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308F" w:rsidRDefault="00D5308F" w:rsidP="00D5308F">
      <w:pPr>
        <w:pStyle w:val="Naslov1"/>
        <w:spacing w:before="0" w:line="288" w:lineRule="auto"/>
      </w:pPr>
      <w:bookmarkStart w:id="0" w:name="_Toc472608207"/>
      <w:bookmarkStart w:id="1" w:name="_Toc473709658"/>
      <w:r>
        <w:t>VI.</w:t>
      </w:r>
      <w:r>
        <w:tab/>
        <w:t>SAMPLE TENDER FORMS</w:t>
      </w:r>
      <w:bookmarkEnd w:id="0"/>
      <w:bookmarkEnd w:id="1"/>
      <w:r>
        <w:fldChar w:fldCharType="begin"/>
      </w:r>
      <w:r>
        <w:instrText xml:space="preserve"> XE "</w:instrText>
      </w:r>
      <w:r w:rsidRPr="006015D6">
        <w:instrText>VI.</w:instrText>
      </w:r>
      <w:r w:rsidRPr="006015D6">
        <w:tab/>
        <w:instrText>SAMPLE TENDER FORMS</w:instrText>
      </w:r>
      <w:r>
        <w:instrText xml:space="preserve">" </w:instrText>
      </w:r>
      <w:r>
        <w:fldChar w:fldCharType="end"/>
      </w:r>
    </w:p>
    <w:p w:rsidR="00D5308F" w:rsidRDefault="00D5308F" w:rsidP="00D5308F">
      <w:pPr>
        <w:spacing w:after="0" w:line="288" w:lineRule="auto"/>
        <w:rPr>
          <w:lang w:val="en-GB"/>
        </w:rPr>
      </w:pPr>
    </w:p>
    <w:p w:rsidR="00D5308F" w:rsidRDefault="00D5308F" w:rsidP="00D5308F">
      <w:pPr>
        <w:spacing w:after="0" w:line="288" w:lineRule="auto"/>
        <w:rPr>
          <w:lang w:val="en-GB"/>
        </w:rPr>
      </w:pPr>
    </w:p>
    <w:p w:rsidR="00D5308F" w:rsidRDefault="00D5308F" w:rsidP="00D5308F">
      <w:pPr>
        <w:spacing w:after="0" w:line="288" w:lineRule="auto"/>
        <w:rPr>
          <w:lang w:val="en-GB"/>
        </w:rPr>
      </w:pPr>
      <w:r>
        <w:rPr>
          <w:lang w:val="en-GB"/>
        </w:rPr>
        <w:br w:type="page"/>
      </w:r>
    </w:p>
    <w:p w:rsidR="00D5308F" w:rsidRDefault="00D5308F" w:rsidP="00D5308F">
      <w:pPr>
        <w:pStyle w:val="Naslov2"/>
        <w:spacing w:before="0" w:line="288" w:lineRule="auto"/>
      </w:pPr>
      <w:bookmarkStart w:id="2" w:name="_Toc472608208"/>
      <w:bookmarkStart w:id="3" w:name="_Toc473709659"/>
      <w:r>
        <w:lastRenderedPageBreak/>
        <w:t>Form No 1: TENDER</w:t>
      </w:r>
      <w:bookmarkEnd w:id="2"/>
      <w:bookmarkEnd w:id="3"/>
      <w:r>
        <w:fldChar w:fldCharType="begin"/>
      </w:r>
      <w:r>
        <w:instrText xml:space="preserve"> XE "</w:instrText>
      </w:r>
      <w:r w:rsidRPr="00C6196C">
        <w:instrText>Form No 1: TENDER</w:instrText>
      </w:r>
      <w:r>
        <w:instrText xml:space="preserve">" </w:instrText>
      </w:r>
      <w:r>
        <w:fldChar w:fldCharType="end"/>
      </w:r>
    </w:p>
    <w:p w:rsidR="00D5308F" w:rsidRDefault="00D5308F" w:rsidP="00D5308F">
      <w:pPr>
        <w:spacing w:after="0" w:line="288" w:lineRule="auto"/>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1"/>
        <w:gridCol w:w="4521"/>
      </w:tblGrid>
      <w:tr w:rsidR="00D5308F" w:rsidRPr="006C34EC" w:rsidTr="00E56F3B">
        <w:tc>
          <w:tcPr>
            <w:tcW w:w="4606" w:type="dxa"/>
          </w:tcPr>
          <w:p w:rsidR="00D5308F" w:rsidRPr="006C34EC" w:rsidRDefault="00D5308F" w:rsidP="00E56F3B">
            <w:pPr>
              <w:spacing w:line="288" w:lineRule="auto"/>
            </w:pPr>
            <w:r>
              <w:t>FULL NAME AND COMPANY NAME OF THE TENDERER:</w:t>
            </w:r>
          </w:p>
        </w:tc>
        <w:tc>
          <w:tcPr>
            <w:tcW w:w="4606" w:type="dxa"/>
            <w:tcBorders>
              <w:bottom w:val="single" w:sz="4" w:space="0" w:color="0070C0"/>
            </w:tcBorders>
          </w:tcPr>
          <w:p w:rsidR="00D5308F" w:rsidRPr="006C34EC" w:rsidRDefault="00D5308F" w:rsidP="00E56F3B">
            <w:pPr>
              <w:spacing w:line="288" w:lineRule="auto"/>
            </w:pPr>
          </w:p>
        </w:tc>
      </w:tr>
      <w:tr w:rsidR="00D5308F" w:rsidRPr="006C34EC" w:rsidTr="00E56F3B">
        <w:tc>
          <w:tcPr>
            <w:tcW w:w="4606" w:type="dxa"/>
          </w:tcPr>
          <w:p w:rsidR="00D5308F" w:rsidRPr="006C34EC" w:rsidRDefault="00D5308F" w:rsidP="00E56F3B">
            <w:pPr>
              <w:spacing w:line="288" w:lineRule="auto"/>
            </w:pPr>
            <w:r>
              <w:t>REGISTERED OFFICE OF THE TENDERER:</w:t>
            </w:r>
          </w:p>
        </w:tc>
        <w:tc>
          <w:tcPr>
            <w:tcW w:w="4606" w:type="dxa"/>
            <w:tcBorders>
              <w:top w:val="single" w:sz="4" w:space="0" w:color="0070C0"/>
              <w:bottom w:val="single" w:sz="4" w:space="0" w:color="0070C0"/>
            </w:tcBorders>
          </w:tcPr>
          <w:p w:rsidR="00D5308F" w:rsidRPr="006C34EC" w:rsidRDefault="00D5308F" w:rsidP="00E56F3B">
            <w:pPr>
              <w:spacing w:line="288" w:lineRule="auto"/>
            </w:pPr>
          </w:p>
        </w:tc>
      </w:tr>
      <w:tr w:rsidR="00D5308F" w:rsidRPr="006C34EC" w:rsidTr="00E56F3B">
        <w:tc>
          <w:tcPr>
            <w:tcW w:w="4606" w:type="dxa"/>
          </w:tcPr>
          <w:p w:rsidR="00D5308F" w:rsidRPr="006C34EC" w:rsidRDefault="00D5308F" w:rsidP="00E56F3B">
            <w:pPr>
              <w:spacing w:line="288" w:lineRule="auto"/>
            </w:pPr>
            <w:r>
              <w:t>CONTACT PERSON:</w:t>
            </w:r>
          </w:p>
        </w:tc>
        <w:tc>
          <w:tcPr>
            <w:tcW w:w="4606" w:type="dxa"/>
            <w:tcBorders>
              <w:top w:val="single" w:sz="4" w:space="0" w:color="0070C0"/>
              <w:bottom w:val="single" w:sz="4" w:space="0" w:color="0070C0"/>
            </w:tcBorders>
          </w:tcPr>
          <w:p w:rsidR="00D5308F" w:rsidRPr="006C34EC" w:rsidRDefault="00D5308F" w:rsidP="00E56F3B">
            <w:pPr>
              <w:spacing w:line="288" w:lineRule="auto"/>
            </w:pPr>
          </w:p>
        </w:tc>
      </w:tr>
      <w:tr w:rsidR="00D5308F" w:rsidRPr="006C34EC" w:rsidTr="00E56F3B">
        <w:tc>
          <w:tcPr>
            <w:tcW w:w="4606" w:type="dxa"/>
          </w:tcPr>
          <w:p w:rsidR="00D5308F" w:rsidRPr="006C34EC" w:rsidRDefault="00D5308F" w:rsidP="00E56F3B">
            <w:pPr>
              <w:spacing w:line="288" w:lineRule="auto"/>
            </w:pPr>
            <w:r>
              <w:t>E-MAIL ADDRESS OF THE CONTACT PERSON:</w:t>
            </w:r>
          </w:p>
        </w:tc>
        <w:tc>
          <w:tcPr>
            <w:tcW w:w="4606" w:type="dxa"/>
            <w:tcBorders>
              <w:top w:val="single" w:sz="4" w:space="0" w:color="0070C0"/>
              <w:bottom w:val="single" w:sz="4" w:space="0" w:color="0070C0"/>
            </w:tcBorders>
          </w:tcPr>
          <w:p w:rsidR="00D5308F" w:rsidRPr="006C34EC" w:rsidRDefault="00D5308F" w:rsidP="00E56F3B">
            <w:pPr>
              <w:spacing w:line="288" w:lineRule="auto"/>
            </w:pPr>
          </w:p>
        </w:tc>
      </w:tr>
      <w:tr w:rsidR="00D5308F" w:rsidRPr="006C34EC" w:rsidTr="00E56F3B">
        <w:tc>
          <w:tcPr>
            <w:tcW w:w="4606" w:type="dxa"/>
          </w:tcPr>
          <w:p w:rsidR="00D5308F" w:rsidRPr="006C34EC" w:rsidRDefault="00D5308F" w:rsidP="00E56F3B">
            <w:pPr>
              <w:spacing w:line="288" w:lineRule="auto"/>
            </w:pPr>
            <w:r>
              <w:t>TELEPHONE NO:</w:t>
            </w:r>
          </w:p>
        </w:tc>
        <w:tc>
          <w:tcPr>
            <w:tcW w:w="4606" w:type="dxa"/>
            <w:tcBorders>
              <w:top w:val="single" w:sz="4" w:space="0" w:color="0070C0"/>
              <w:bottom w:val="single" w:sz="4" w:space="0" w:color="0070C0"/>
            </w:tcBorders>
          </w:tcPr>
          <w:p w:rsidR="00D5308F" w:rsidRPr="006C34EC" w:rsidRDefault="00D5308F" w:rsidP="00E56F3B">
            <w:pPr>
              <w:spacing w:line="288" w:lineRule="auto"/>
            </w:pPr>
          </w:p>
        </w:tc>
      </w:tr>
      <w:tr w:rsidR="00D5308F" w:rsidRPr="006C34EC" w:rsidTr="00E56F3B">
        <w:tc>
          <w:tcPr>
            <w:tcW w:w="4606" w:type="dxa"/>
          </w:tcPr>
          <w:p w:rsidR="00D5308F" w:rsidRPr="006C34EC" w:rsidRDefault="00D5308F" w:rsidP="00E56F3B">
            <w:pPr>
              <w:spacing w:line="288" w:lineRule="auto"/>
            </w:pPr>
            <w:r>
              <w:t>FAX:</w:t>
            </w:r>
          </w:p>
        </w:tc>
        <w:tc>
          <w:tcPr>
            <w:tcW w:w="4606" w:type="dxa"/>
            <w:tcBorders>
              <w:top w:val="single" w:sz="4" w:space="0" w:color="0070C0"/>
              <w:bottom w:val="single" w:sz="4" w:space="0" w:color="0070C0"/>
            </w:tcBorders>
          </w:tcPr>
          <w:p w:rsidR="00D5308F" w:rsidRPr="006C34EC" w:rsidRDefault="00D5308F" w:rsidP="00E56F3B">
            <w:pPr>
              <w:spacing w:line="288" w:lineRule="auto"/>
            </w:pPr>
          </w:p>
        </w:tc>
      </w:tr>
      <w:tr w:rsidR="00D5308F" w:rsidRPr="006C34EC" w:rsidTr="00E56F3B">
        <w:tc>
          <w:tcPr>
            <w:tcW w:w="4606" w:type="dxa"/>
          </w:tcPr>
          <w:p w:rsidR="00D5308F" w:rsidRPr="006C34EC" w:rsidRDefault="00D5308F" w:rsidP="00E56F3B">
            <w:pPr>
              <w:spacing w:line="288" w:lineRule="auto"/>
            </w:pPr>
            <w:r>
              <w:t>TAX ID NO OF THE TENDERER:</w:t>
            </w:r>
          </w:p>
        </w:tc>
        <w:tc>
          <w:tcPr>
            <w:tcW w:w="4606" w:type="dxa"/>
            <w:tcBorders>
              <w:top w:val="single" w:sz="4" w:space="0" w:color="0070C0"/>
              <w:bottom w:val="single" w:sz="4" w:space="0" w:color="0070C0"/>
            </w:tcBorders>
          </w:tcPr>
          <w:p w:rsidR="00D5308F" w:rsidRPr="006C34EC" w:rsidRDefault="00D5308F" w:rsidP="00E56F3B">
            <w:pPr>
              <w:spacing w:line="288" w:lineRule="auto"/>
            </w:pPr>
          </w:p>
        </w:tc>
      </w:tr>
      <w:tr w:rsidR="00D5308F" w:rsidRPr="006C34EC" w:rsidTr="00E56F3B">
        <w:tc>
          <w:tcPr>
            <w:tcW w:w="4606" w:type="dxa"/>
          </w:tcPr>
          <w:p w:rsidR="00D5308F" w:rsidRPr="006C34EC" w:rsidRDefault="00D5308F" w:rsidP="00E56F3B">
            <w:pPr>
              <w:spacing w:line="288" w:lineRule="auto"/>
            </w:pPr>
            <w:r>
              <w:t>REG. NO OF THE TENDERER:</w:t>
            </w:r>
          </w:p>
        </w:tc>
        <w:tc>
          <w:tcPr>
            <w:tcW w:w="4606" w:type="dxa"/>
            <w:tcBorders>
              <w:top w:val="single" w:sz="4" w:space="0" w:color="0070C0"/>
              <w:bottom w:val="single" w:sz="4" w:space="0" w:color="0070C0"/>
            </w:tcBorders>
          </w:tcPr>
          <w:p w:rsidR="00D5308F" w:rsidRPr="006C34EC" w:rsidRDefault="00D5308F" w:rsidP="00E56F3B">
            <w:pPr>
              <w:spacing w:line="288" w:lineRule="auto"/>
            </w:pPr>
          </w:p>
        </w:tc>
      </w:tr>
      <w:tr w:rsidR="00D5308F" w:rsidRPr="006C34EC" w:rsidTr="00E56F3B">
        <w:tc>
          <w:tcPr>
            <w:tcW w:w="4606" w:type="dxa"/>
          </w:tcPr>
          <w:p w:rsidR="00D5308F" w:rsidRPr="006C34EC" w:rsidRDefault="00D5308F" w:rsidP="00E56F3B">
            <w:pPr>
              <w:spacing w:line="288" w:lineRule="auto"/>
            </w:pPr>
            <w:r>
              <w:t>TRANSACTION ACCOUNT NO:</w:t>
            </w:r>
          </w:p>
        </w:tc>
        <w:tc>
          <w:tcPr>
            <w:tcW w:w="4606" w:type="dxa"/>
            <w:tcBorders>
              <w:top w:val="single" w:sz="4" w:space="0" w:color="0070C0"/>
              <w:bottom w:val="single" w:sz="4" w:space="0" w:color="0070C0"/>
            </w:tcBorders>
          </w:tcPr>
          <w:p w:rsidR="00D5308F" w:rsidRPr="006C34EC" w:rsidRDefault="00D5308F" w:rsidP="00E56F3B">
            <w:pPr>
              <w:spacing w:line="288" w:lineRule="auto"/>
            </w:pPr>
          </w:p>
        </w:tc>
      </w:tr>
      <w:tr w:rsidR="00D5308F" w:rsidRPr="006C34EC" w:rsidTr="00E56F3B">
        <w:tc>
          <w:tcPr>
            <w:tcW w:w="4606" w:type="dxa"/>
          </w:tcPr>
          <w:p w:rsidR="00D5308F" w:rsidRPr="006C34EC" w:rsidRDefault="00D5308F" w:rsidP="00E56F3B">
            <w:pPr>
              <w:spacing w:line="288" w:lineRule="auto"/>
            </w:pPr>
            <w:r>
              <w:t>PERSON AUTHORISED TO SIGN THE CONTRACT:</w:t>
            </w:r>
          </w:p>
        </w:tc>
        <w:tc>
          <w:tcPr>
            <w:tcW w:w="4606" w:type="dxa"/>
            <w:tcBorders>
              <w:top w:val="single" w:sz="4" w:space="0" w:color="0070C0"/>
              <w:bottom w:val="single" w:sz="4" w:space="0" w:color="0070C0"/>
            </w:tcBorders>
          </w:tcPr>
          <w:p w:rsidR="00D5308F" w:rsidRPr="006C34EC" w:rsidRDefault="00D5308F" w:rsidP="00E56F3B">
            <w:pPr>
              <w:spacing w:line="288" w:lineRule="auto"/>
            </w:pPr>
          </w:p>
        </w:tc>
      </w:tr>
      <w:tr w:rsidR="00D5308F" w:rsidRPr="006C34EC" w:rsidTr="00E56F3B">
        <w:tc>
          <w:tcPr>
            <w:tcW w:w="4606" w:type="dxa"/>
          </w:tcPr>
          <w:p w:rsidR="00D5308F" w:rsidRPr="006C34EC" w:rsidRDefault="00D5308F" w:rsidP="00E56F3B">
            <w:pPr>
              <w:spacing w:line="288" w:lineRule="auto"/>
            </w:pPr>
            <w:r>
              <w:t>AUTHORISED REPRESENTATIVE OF THE TENDERER:</w:t>
            </w:r>
          </w:p>
        </w:tc>
        <w:tc>
          <w:tcPr>
            <w:tcW w:w="4606" w:type="dxa"/>
            <w:tcBorders>
              <w:top w:val="single" w:sz="4" w:space="0" w:color="0070C0"/>
              <w:bottom w:val="single" w:sz="4" w:space="0" w:color="0070C0"/>
            </w:tcBorders>
          </w:tcPr>
          <w:p w:rsidR="00D5308F" w:rsidRPr="006C34EC" w:rsidRDefault="00D5308F" w:rsidP="00E56F3B">
            <w:pPr>
              <w:spacing w:line="288" w:lineRule="auto"/>
            </w:pPr>
          </w:p>
        </w:tc>
      </w:tr>
    </w:tbl>
    <w:p w:rsidR="00D5308F" w:rsidRDefault="00D5308F" w:rsidP="00D5308F">
      <w:pPr>
        <w:spacing w:after="0" w:line="288" w:lineRule="auto"/>
      </w:pPr>
    </w:p>
    <w:p w:rsidR="00D5308F" w:rsidRDefault="00D5308F" w:rsidP="00D5308F">
      <w:pPr>
        <w:spacing w:after="0" w:line="288" w:lineRule="auto"/>
      </w:pPr>
    </w:p>
    <w:p w:rsidR="00D5308F" w:rsidRDefault="00D5308F" w:rsidP="00D5308F">
      <w:pPr>
        <w:spacing w:after="0" w:line="288" w:lineRule="auto"/>
        <w:rPr>
          <w:rFonts w:cs="Arial"/>
        </w:rPr>
      </w:pPr>
      <w:r>
        <w:t>Based on public contract no. JNV-0001/2017-S-POG-STO carried out according to an open procedure for the implementation of “Digital media buying in 2017,” we hereby provide the following tender (circle as appropriate):</w:t>
      </w:r>
    </w:p>
    <w:p w:rsidR="00D5308F" w:rsidRDefault="00D5308F" w:rsidP="00D5308F">
      <w:pPr>
        <w:numPr>
          <w:ilvl w:val="0"/>
          <w:numId w:val="33"/>
        </w:numPr>
        <w:spacing w:after="0" w:line="288" w:lineRule="auto"/>
        <w:jc w:val="both"/>
        <w:rPr>
          <w:rFonts w:cs="Arial"/>
        </w:rPr>
      </w:pPr>
      <w:r>
        <w:rPr>
          <w:b/>
        </w:rPr>
        <w:t>Independent tender</w:t>
      </w:r>
      <w:r>
        <w:t>, as an independent tenderer;</w:t>
      </w:r>
    </w:p>
    <w:p w:rsidR="00D5308F" w:rsidRDefault="00D5308F" w:rsidP="00D5308F">
      <w:pPr>
        <w:numPr>
          <w:ilvl w:val="0"/>
          <w:numId w:val="33"/>
        </w:numPr>
        <w:spacing w:after="0" w:line="288" w:lineRule="auto"/>
        <w:jc w:val="both"/>
        <w:rPr>
          <w:rFonts w:cs="Arial"/>
        </w:rPr>
      </w:pPr>
      <w:r>
        <w:rPr>
          <w:b/>
        </w:rPr>
        <w:t xml:space="preserve">Joint tender, </w:t>
      </w:r>
      <w:r>
        <w:t>whereby</w:t>
      </w:r>
      <w:r>
        <w:rPr>
          <w:b/>
        </w:rPr>
        <w:t xml:space="preserve"> we are </w:t>
      </w:r>
      <w:r>
        <w:t>the leading</w:t>
      </w:r>
      <w:r>
        <w:rPr>
          <w:b/>
        </w:rPr>
        <w:t xml:space="preserve"> </w:t>
      </w:r>
      <w:r>
        <w:t>partner;</w:t>
      </w:r>
    </w:p>
    <w:p w:rsidR="00D5308F" w:rsidRDefault="00D5308F" w:rsidP="00D5308F">
      <w:pPr>
        <w:numPr>
          <w:ilvl w:val="0"/>
          <w:numId w:val="33"/>
        </w:numPr>
        <w:spacing w:after="0" w:line="288" w:lineRule="auto"/>
        <w:jc w:val="both"/>
        <w:rPr>
          <w:rFonts w:cs="Arial"/>
        </w:rPr>
      </w:pPr>
      <w:r>
        <w:rPr>
          <w:b/>
        </w:rPr>
        <w:t>Tender with subcontractors</w:t>
      </w:r>
      <w:r>
        <w:t>, as an independent tenderer with subcontractors;</w:t>
      </w:r>
    </w:p>
    <w:p w:rsidR="00D5308F" w:rsidRDefault="00D5308F" w:rsidP="00D5308F">
      <w:pPr>
        <w:numPr>
          <w:ilvl w:val="0"/>
          <w:numId w:val="33"/>
        </w:numPr>
        <w:spacing w:after="0" w:line="288" w:lineRule="auto"/>
        <w:jc w:val="both"/>
        <w:rPr>
          <w:rFonts w:cs="Arial"/>
        </w:rPr>
      </w:pPr>
      <w:r>
        <w:rPr>
          <w:b/>
        </w:rPr>
        <w:t>Tender with the use of the capacities of other entities</w:t>
      </w:r>
    </w:p>
    <w:p w:rsidR="00D5308F" w:rsidRDefault="00D5308F" w:rsidP="00D5308F">
      <w:pPr>
        <w:spacing w:after="0" w:line="288" w:lineRule="auto"/>
      </w:pPr>
    </w:p>
    <w:p w:rsidR="00D5308F" w:rsidRDefault="00D5308F" w:rsidP="00D5308F">
      <w:pPr>
        <w:spacing w:after="0" w:line="288" w:lineRule="auto"/>
      </w:pPr>
      <w:r>
        <w:t xml:space="preserve">Place and date: ___________________________ </w:t>
      </w:r>
      <w:r>
        <w:tab/>
        <w:t>Tenderer: ____________________________</w:t>
      </w:r>
    </w:p>
    <w:p w:rsidR="00D5308F" w:rsidRDefault="00D5308F" w:rsidP="00D5308F">
      <w:pPr>
        <w:spacing w:after="0" w:line="288" w:lineRule="auto"/>
      </w:pPr>
      <w:r>
        <w:tab/>
      </w:r>
      <w:r>
        <w:tab/>
      </w:r>
    </w:p>
    <w:p w:rsidR="00D5308F" w:rsidRDefault="00D5308F" w:rsidP="00D5308F">
      <w:pPr>
        <w:spacing w:after="0" w:line="288" w:lineRule="auto"/>
        <w:ind w:left="4248" w:firstLine="708"/>
      </w:pPr>
      <w:r>
        <w:t>Stamp:</w:t>
      </w:r>
    </w:p>
    <w:p w:rsidR="00D5308F" w:rsidRDefault="00D5308F" w:rsidP="00D5308F">
      <w:pPr>
        <w:spacing w:after="0" w:line="288" w:lineRule="auto"/>
        <w:ind w:left="4248" w:firstLine="708"/>
      </w:pPr>
      <w:r>
        <w:t>Signature:</w:t>
      </w:r>
    </w:p>
    <w:p w:rsidR="006718FD" w:rsidRDefault="00D5308F" w:rsidP="00D5308F">
      <w:pPr>
        <w:spacing w:after="0" w:line="288" w:lineRule="auto"/>
        <w:ind w:left="4248" w:firstLine="708"/>
      </w:pPr>
      <w:r>
        <w:t>____________________________________</w:t>
      </w:r>
    </w:p>
    <w:p w:rsidR="006718FD" w:rsidRDefault="006718FD" w:rsidP="006718FD">
      <w:r>
        <w:br w:type="page"/>
      </w:r>
    </w:p>
    <w:p w:rsidR="00D5308F" w:rsidRDefault="00D5308F" w:rsidP="00D5308F">
      <w:pPr>
        <w:spacing w:after="0" w:line="288" w:lineRule="auto"/>
        <w:ind w:left="4248" w:firstLine="708"/>
      </w:pPr>
    </w:p>
    <w:p w:rsidR="00D5308F" w:rsidRDefault="00D5308F" w:rsidP="00D5308F">
      <w:pPr>
        <w:pStyle w:val="Naslov2"/>
        <w:spacing w:before="0" w:line="288" w:lineRule="auto"/>
      </w:pPr>
      <w:bookmarkStart w:id="4" w:name="_Toc472608209"/>
      <w:bookmarkStart w:id="5" w:name="_Toc473709660"/>
      <w:r>
        <w:t>Form No 2: LIST OF ECONOMIC OPERATORS PARTICIPATING IN THE TENDER</w:t>
      </w:r>
      <w:bookmarkEnd w:id="4"/>
      <w:bookmarkEnd w:id="5"/>
      <w:r>
        <w:fldChar w:fldCharType="begin"/>
      </w:r>
      <w:r>
        <w:instrText xml:space="preserve"> XE "</w:instrText>
      </w:r>
      <w:r w:rsidRPr="00C6196C">
        <w:instrText>Form No 2: LIST OF ECONOMIC OPERATORS PARTICIPATING IN THE TENDER</w:instrText>
      </w:r>
      <w:r>
        <w:instrText xml:space="preserve">" </w:instrText>
      </w:r>
      <w:r>
        <w:fldChar w:fldCharType="end"/>
      </w:r>
    </w:p>
    <w:p w:rsidR="006718FD" w:rsidRDefault="006718FD" w:rsidP="00D5308F">
      <w:pPr>
        <w:spacing w:after="0" w:line="288" w:lineRule="auto"/>
        <w:rPr>
          <w:b/>
        </w:rPr>
      </w:pPr>
    </w:p>
    <w:p w:rsidR="00D5308F" w:rsidRPr="00E13108" w:rsidRDefault="00D5308F" w:rsidP="00D5308F">
      <w:pPr>
        <w:spacing w:after="0" w:line="288" w:lineRule="auto"/>
        <w:rPr>
          <w:b/>
        </w:rPr>
      </w:pPr>
      <w:bookmarkStart w:id="6" w:name="_GoBack"/>
      <w:bookmarkEnd w:id="6"/>
      <w:r>
        <w:rPr>
          <w:b/>
        </w:rPr>
        <w:t>In the event of a joint tender, the tenderer shall complete the following table:</w:t>
      </w:r>
    </w:p>
    <w:tbl>
      <w:tblPr>
        <w:tblStyle w:val="Tabelamrea"/>
        <w:tblW w:w="0" w:type="auto"/>
        <w:tblLook w:val="04A0" w:firstRow="1" w:lastRow="0" w:firstColumn="1" w:lastColumn="0" w:noHBand="0" w:noVBand="1"/>
      </w:tblPr>
      <w:tblGrid>
        <w:gridCol w:w="2265"/>
        <w:gridCol w:w="2265"/>
        <w:gridCol w:w="2266"/>
        <w:gridCol w:w="2266"/>
      </w:tblGrid>
      <w:tr w:rsidR="00D5308F" w:rsidTr="00E56F3B">
        <w:tc>
          <w:tcPr>
            <w:tcW w:w="2265" w:type="dxa"/>
          </w:tcPr>
          <w:p w:rsidR="00D5308F" w:rsidRDefault="00D5308F" w:rsidP="00E56F3B">
            <w:pPr>
              <w:spacing w:line="288" w:lineRule="auto"/>
            </w:pPr>
          </w:p>
        </w:tc>
        <w:tc>
          <w:tcPr>
            <w:tcW w:w="2265" w:type="dxa"/>
          </w:tcPr>
          <w:p w:rsidR="00D5308F" w:rsidRDefault="00D5308F" w:rsidP="00E56F3B">
            <w:pPr>
              <w:spacing w:line="288" w:lineRule="auto"/>
            </w:pPr>
            <w:r>
              <w:t>Partner 1</w:t>
            </w:r>
          </w:p>
        </w:tc>
        <w:tc>
          <w:tcPr>
            <w:tcW w:w="2266" w:type="dxa"/>
          </w:tcPr>
          <w:p w:rsidR="00D5308F" w:rsidRDefault="00D5308F" w:rsidP="00E56F3B">
            <w:pPr>
              <w:spacing w:line="288" w:lineRule="auto"/>
            </w:pPr>
            <w:r>
              <w:t>Partner 2</w:t>
            </w:r>
          </w:p>
        </w:tc>
        <w:tc>
          <w:tcPr>
            <w:tcW w:w="2266" w:type="dxa"/>
          </w:tcPr>
          <w:p w:rsidR="00D5308F" w:rsidRDefault="00D5308F" w:rsidP="00E56F3B">
            <w:pPr>
              <w:spacing w:line="288" w:lineRule="auto"/>
            </w:pPr>
            <w:r>
              <w:t>Partner 3</w:t>
            </w:r>
          </w:p>
        </w:tc>
      </w:tr>
      <w:tr w:rsidR="00D5308F" w:rsidTr="00E56F3B">
        <w:tc>
          <w:tcPr>
            <w:tcW w:w="2265" w:type="dxa"/>
          </w:tcPr>
          <w:p w:rsidR="00D5308F" w:rsidRDefault="00D5308F" w:rsidP="00E56F3B">
            <w:pPr>
              <w:spacing w:line="288" w:lineRule="auto"/>
            </w:pPr>
            <w:r>
              <w:t>Name of partner</w:t>
            </w:r>
          </w:p>
        </w:tc>
        <w:tc>
          <w:tcPr>
            <w:tcW w:w="2265" w:type="dxa"/>
          </w:tcPr>
          <w:p w:rsidR="00D5308F" w:rsidRDefault="00D5308F" w:rsidP="00E56F3B">
            <w:pPr>
              <w:spacing w:line="288" w:lineRule="auto"/>
            </w:pPr>
          </w:p>
          <w:p w:rsidR="00D5308F" w:rsidRDefault="00D5308F" w:rsidP="00E56F3B">
            <w:pPr>
              <w:spacing w:line="288" w:lineRule="auto"/>
            </w:pPr>
          </w:p>
        </w:tc>
        <w:tc>
          <w:tcPr>
            <w:tcW w:w="2266" w:type="dxa"/>
          </w:tcPr>
          <w:p w:rsidR="00D5308F" w:rsidRDefault="00D5308F" w:rsidP="00E56F3B">
            <w:pPr>
              <w:spacing w:line="288" w:lineRule="auto"/>
            </w:pPr>
          </w:p>
        </w:tc>
        <w:tc>
          <w:tcPr>
            <w:tcW w:w="2266" w:type="dxa"/>
          </w:tcPr>
          <w:p w:rsidR="00D5308F" w:rsidRDefault="00D5308F" w:rsidP="00E56F3B">
            <w:pPr>
              <w:spacing w:line="288" w:lineRule="auto"/>
            </w:pPr>
          </w:p>
        </w:tc>
      </w:tr>
      <w:tr w:rsidR="00D5308F" w:rsidTr="00E56F3B">
        <w:tc>
          <w:tcPr>
            <w:tcW w:w="2265" w:type="dxa"/>
          </w:tcPr>
          <w:p w:rsidR="00D5308F" w:rsidRDefault="00D5308F" w:rsidP="00E56F3B">
            <w:pPr>
              <w:spacing w:line="288" w:lineRule="auto"/>
            </w:pPr>
            <w:r>
              <w:t>Address</w:t>
            </w:r>
          </w:p>
        </w:tc>
        <w:tc>
          <w:tcPr>
            <w:tcW w:w="2265" w:type="dxa"/>
          </w:tcPr>
          <w:p w:rsidR="00D5308F" w:rsidRDefault="00D5308F" w:rsidP="00E56F3B">
            <w:pPr>
              <w:spacing w:line="288" w:lineRule="auto"/>
            </w:pPr>
          </w:p>
          <w:p w:rsidR="00D5308F" w:rsidRDefault="00D5308F" w:rsidP="00E56F3B">
            <w:pPr>
              <w:spacing w:line="288" w:lineRule="auto"/>
            </w:pPr>
          </w:p>
        </w:tc>
        <w:tc>
          <w:tcPr>
            <w:tcW w:w="2266" w:type="dxa"/>
          </w:tcPr>
          <w:p w:rsidR="00D5308F" w:rsidRDefault="00D5308F" w:rsidP="00E56F3B">
            <w:pPr>
              <w:spacing w:line="288" w:lineRule="auto"/>
            </w:pPr>
          </w:p>
        </w:tc>
        <w:tc>
          <w:tcPr>
            <w:tcW w:w="2266" w:type="dxa"/>
          </w:tcPr>
          <w:p w:rsidR="00D5308F" w:rsidRDefault="00D5308F" w:rsidP="00E56F3B">
            <w:pPr>
              <w:spacing w:line="288" w:lineRule="auto"/>
            </w:pPr>
          </w:p>
        </w:tc>
      </w:tr>
      <w:tr w:rsidR="00D5308F" w:rsidTr="00E56F3B">
        <w:tc>
          <w:tcPr>
            <w:tcW w:w="2265" w:type="dxa"/>
          </w:tcPr>
          <w:p w:rsidR="00D5308F" w:rsidRDefault="00D5308F" w:rsidP="00E56F3B">
            <w:pPr>
              <w:spacing w:line="288" w:lineRule="auto"/>
            </w:pPr>
            <w:r>
              <w:t xml:space="preserve">Tax number </w:t>
            </w:r>
          </w:p>
        </w:tc>
        <w:tc>
          <w:tcPr>
            <w:tcW w:w="2265" w:type="dxa"/>
          </w:tcPr>
          <w:p w:rsidR="00D5308F" w:rsidRDefault="00D5308F" w:rsidP="00E56F3B">
            <w:pPr>
              <w:spacing w:line="288" w:lineRule="auto"/>
            </w:pPr>
          </w:p>
          <w:p w:rsidR="00D5308F" w:rsidRDefault="00D5308F" w:rsidP="00E56F3B">
            <w:pPr>
              <w:spacing w:line="288" w:lineRule="auto"/>
            </w:pPr>
          </w:p>
        </w:tc>
        <w:tc>
          <w:tcPr>
            <w:tcW w:w="2266" w:type="dxa"/>
          </w:tcPr>
          <w:p w:rsidR="00D5308F" w:rsidRDefault="00D5308F" w:rsidP="00E56F3B">
            <w:pPr>
              <w:spacing w:line="288" w:lineRule="auto"/>
            </w:pPr>
          </w:p>
        </w:tc>
        <w:tc>
          <w:tcPr>
            <w:tcW w:w="2266" w:type="dxa"/>
          </w:tcPr>
          <w:p w:rsidR="00D5308F" w:rsidRDefault="00D5308F" w:rsidP="00E56F3B">
            <w:pPr>
              <w:spacing w:line="288" w:lineRule="auto"/>
            </w:pPr>
          </w:p>
        </w:tc>
      </w:tr>
      <w:tr w:rsidR="00D5308F" w:rsidTr="00E56F3B">
        <w:tc>
          <w:tcPr>
            <w:tcW w:w="2265" w:type="dxa"/>
          </w:tcPr>
          <w:p w:rsidR="00D5308F" w:rsidRDefault="00D5308F" w:rsidP="00E56F3B">
            <w:pPr>
              <w:spacing w:line="288" w:lineRule="auto"/>
            </w:pPr>
            <w:r>
              <w:t>Company registration number</w:t>
            </w:r>
          </w:p>
          <w:p w:rsidR="00D5308F" w:rsidRDefault="00D5308F" w:rsidP="00E56F3B">
            <w:pPr>
              <w:spacing w:line="288" w:lineRule="auto"/>
            </w:pPr>
          </w:p>
        </w:tc>
        <w:tc>
          <w:tcPr>
            <w:tcW w:w="2265" w:type="dxa"/>
          </w:tcPr>
          <w:p w:rsidR="00D5308F" w:rsidRDefault="00D5308F" w:rsidP="00E56F3B">
            <w:pPr>
              <w:spacing w:line="288" w:lineRule="auto"/>
            </w:pPr>
          </w:p>
        </w:tc>
        <w:tc>
          <w:tcPr>
            <w:tcW w:w="2266" w:type="dxa"/>
          </w:tcPr>
          <w:p w:rsidR="00D5308F" w:rsidRDefault="00D5308F" w:rsidP="00E56F3B">
            <w:pPr>
              <w:spacing w:line="288" w:lineRule="auto"/>
            </w:pPr>
          </w:p>
        </w:tc>
        <w:tc>
          <w:tcPr>
            <w:tcW w:w="2266" w:type="dxa"/>
          </w:tcPr>
          <w:p w:rsidR="00D5308F" w:rsidRDefault="00D5308F" w:rsidP="00E56F3B">
            <w:pPr>
              <w:spacing w:line="288" w:lineRule="auto"/>
            </w:pPr>
          </w:p>
        </w:tc>
      </w:tr>
      <w:tr w:rsidR="00D5308F" w:rsidTr="00E56F3B">
        <w:tc>
          <w:tcPr>
            <w:tcW w:w="2265" w:type="dxa"/>
          </w:tcPr>
          <w:p w:rsidR="00D5308F" w:rsidRDefault="00D5308F" w:rsidP="00E56F3B">
            <w:pPr>
              <w:spacing w:line="288" w:lineRule="auto"/>
            </w:pPr>
            <w:r>
              <w:t>Bank account number</w:t>
            </w:r>
          </w:p>
        </w:tc>
        <w:tc>
          <w:tcPr>
            <w:tcW w:w="2265" w:type="dxa"/>
          </w:tcPr>
          <w:p w:rsidR="00D5308F" w:rsidRDefault="00D5308F" w:rsidP="00E56F3B">
            <w:pPr>
              <w:spacing w:line="288" w:lineRule="auto"/>
            </w:pPr>
          </w:p>
          <w:p w:rsidR="00D5308F" w:rsidRDefault="00D5308F" w:rsidP="00E56F3B">
            <w:pPr>
              <w:spacing w:line="288" w:lineRule="auto"/>
            </w:pPr>
          </w:p>
        </w:tc>
        <w:tc>
          <w:tcPr>
            <w:tcW w:w="2266" w:type="dxa"/>
          </w:tcPr>
          <w:p w:rsidR="00D5308F" w:rsidRDefault="00D5308F" w:rsidP="00E56F3B">
            <w:pPr>
              <w:spacing w:line="288" w:lineRule="auto"/>
            </w:pPr>
          </w:p>
        </w:tc>
        <w:tc>
          <w:tcPr>
            <w:tcW w:w="2266" w:type="dxa"/>
          </w:tcPr>
          <w:p w:rsidR="00D5308F" w:rsidRDefault="00D5308F" w:rsidP="00E56F3B">
            <w:pPr>
              <w:spacing w:line="288" w:lineRule="auto"/>
            </w:pPr>
          </w:p>
        </w:tc>
      </w:tr>
      <w:tr w:rsidR="00D5308F" w:rsidTr="00E56F3B">
        <w:tc>
          <w:tcPr>
            <w:tcW w:w="2265" w:type="dxa"/>
          </w:tcPr>
          <w:p w:rsidR="00D5308F" w:rsidRDefault="00D5308F" w:rsidP="00E56F3B">
            <w:pPr>
              <w:spacing w:line="288" w:lineRule="auto"/>
            </w:pPr>
            <w:r>
              <w:t>Legal representative</w:t>
            </w:r>
          </w:p>
        </w:tc>
        <w:tc>
          <w:tcPr>
            <w:tcW w:w="2265" w:type="dxa"/>
          </w:tcPr>
          <w:p w:rsidR="00D5308F" w:rsidRDefault="00D5308F" w:rsidP="00E56F3B">
            <w:pPr>
              <w:spacing w:line="288" w:lineRule="auto"/>
            </w:pPr>
          </w:p>
          <w:p w:rsidR="00D5308F" w:rsidRDefault="00D5308F" w:rsidP="00E56F3B">
            <w:pPr>
              <w:spacing w:line="288" w:lineRule="auto"/>
            </w:pPr>
          </w:p>
        </w:tc>
        <w:tc>
          <w:tcPr>
            <w:tcW w:w="2266" w:type="dxa"/>
          </w:tcPr>
          <w:p w:rsidR="00D5308F" w:rsidRDefault="00D5308F" w:rsidP="00E56F3B">
            <w:pPr>
              <w:spacing w:line="288" w:lineRule="auto"/>
            </w:pPr>
          </w:p>
        </w:tc>
        <w:tc>
          <w:tcPr>
            <w:tcW w:w="2266" w:type="dxa"/>
          </w:tcPr>
          <w:p w:rsidR="00D5308F" w:rsidRDefault="00D5308F" w:rsidP="00E56F3B">
            <w:pPr>
              <w:spacing w:line="288" w:lineRule="auto"/>
            </w:pPr>
          </w:p>
        </w:tc>
      </w:tr>
      <w:tr w:rsidR="00D5308F" w:rsidTr="00E56F3B">
        <w:tc>
          <w:tcPr>
            <w:tcW w:w="2265" w:type="dxa"/>
          </w:tcPr>
          <w:p w:rsidR="00D5308F" w:rsidRDefault="00D5308F" w:rsidP="00E56F3B">
            <w:pPr>
              <w:spacing w:line="288" w:lineRule="auto"/>
            </w:pPr>
            <w:r>
              <w:t>The portion of the public contract that it intends to carry out</w:t>
            </w:r>
          </w:p>
        </w:tc>
        <w:tc>
          <w:tcPr>
            <w:tcW w:w="2265" w:type="dxa"/>
          </w:tcPr>
          <w:p w:rsidR="00D5308F" w:rsidRDefault="00D5308F" w:rsidP="00E56F3B">
            <w:pPr>
              <w:spacing w:line="288" w:lineRule="auto"/>
            </w:pPr>
          </w:p>
        </w:tc>
        <w:tc>
          <w:tcPr>
            <w:tcW w:w="2266" w:type="dxa"/>
          </w:tcPr>
          <w:p w:rsidR="00D5308F" w:rsidRDefault="00D5308F" w:rsidP="00E56F3B">
            <w:pPr>
              <w:spacing w:line="288" w:lineRule="auto"/>
            </w:pPr>
          </w:p>
        </w:tc>
        <w:tc>
          <w:tcPr>
            <w:tcW w:w="2266" w:type="dxa"/>
          </w:tcPr>
          <w:p w:rsidR="00D5308F" w:rsidRDefault="00D5308F" w:rsidP="00E56F3B">
            <w:pPr>
              <w:spacing w:line="288" w:lineRule="auto"/>
            </w:pPr>
          </w:p>
        </w:tc>
      </w:tr>
    </w:tbl>
    <w:p w:rsidR="00D5308F" w:rsidRDefault="00D5308F" w:rsidP="00D5308F">
      <w:pPr>
        <w:spacing w:after="0" w:line="288" w:lineRule="auto"/>
      </w:pPr>
    </w:p>
    <w:p w:rsidR="00D5308F" w:rsidRPr="00E13108" w:rsidRDefault="00D5308F" w:rsidP="00D5308F">
      <w:pPr>
        <w:spacing w:after="0" w:line="288" w:lineRule="auto"/>
        <w:rPr>
          <w:b/>
        </w:rPr>
      </w:pPr>
      <w:r>
        <w:rPr>
          <w:b/>
        </w:rPr>
        <w:t xml:space="preserve">In the event of a tender with subcontractors, the tenderer shall complete the following table: </w:t>
      </w:r>
    </w:p>
    <w:tbl>
      <w:tblPr>
        <w:tblStyle w:val="Tabelamrea"/>
        <w:tblW w:w="0" w:type="auto"/>
        <w:tblLook w:val="04A0" w:firstRow="1" w:lastRow="0" w:firstColumn="1" w:lastColumn="0" w:noHBand="0" w:noVBand="1"/>
      </w:tblPr>
      <w:tblGrid>
        <w:gridCol w:w="2265"/>
        <w:gridCol w:w="2265"/>
        <w:gridCol w:w="2266"/>
        <w:gridCol w:w="2266"/>
      </w:tblGrid>
      <w:tr w:rsidR="00D5308F" w:rsidTr="00E56F3B">
        <w:tc>
          <w:tcPr>
            <w:tcW w:w="2265" w:type="dxa"/>
          </w:tcPr>
          <w:p w:rsidR="00D5308F" w:rsidRDefault="00D5308F" w:rsidP="00E56F3B">
            <w:pPr>
              <w:spacing w:line="288" w:lineRule="auto"/>
            </w:pPr>
          </w:p>
        </w:tc>
        <w:tc>
          <w:tcPr>
            <w:tcW w:w="2265" w:type="dxa"/>
          </w:tcPr>
          <w:p w:rsidR="00D5308F" w:rsidRDefault="00D5308F" w:rsidP="00E56F3B">
            <w:pPr>
              <w:spacing w:line="288" w:lineRule="auto"/>
            </w:pPr>
            <w:r>
              <w:t>Subcontractor 1</w:t>
            </w:r>
          </w:p>
        </w:tc>
        <w:tc>
          <w:tcPr>
            <w:tcW w:w="2266" w:type="dxa"/>
          </w:tcPr>
          <w:p w:rsidR="00D5308F" w:rsidRDefault="00D5308F" w:rsidP="00E56F3B">
            <w:pPr>
              <w:spacing w:line="288" w:lineRule="auto"/>
            </w:pPr>
            <w:r>
              <w:t>Subcontractor 2</w:t>
            </w:r>
          </w:p>
        </w:tc>
        <w:tc>
          <w:tcPr>
            <w:tcW w:w="2266" w:type="dxa"/>
          </w:tcPr>
          <w:p w:rsidR="00D5308F" w:rsidRDefault="00D5308F" w:rsidP="00E56F3B">
            <w:pPr>
              <w:spacing w:line="288" w:lineRule="auto"/>
            </w:pPr>
            <w:r>
              <w:t>Subcontractor 3</w:t>
            </w:r>
          </w:p>
        </w:tc>
      </w:tr>
      <w:tr w:rsidR="00D5308F" w:rsidTr="00E56F3B">
        <w:tc>
          <w:tcPr>
            <w:tcW w:w="2265" w:type="dxa"/>
          </w:tcPr>
          <w:p w:rsidR="00D5308F" w:rsidRDefault="00D5308F" w:rsidP="00E56F3B">
            <w:pPr>
              <w:spacing w:line="288" w:lineRule="auto"/>
            </w:pPr>
            <w:r>
              <w:t>Name of the subcontractor</w:t>
            </w:r>
          </w:p>
        </w:tc>
        <w:tc>
          <w:tcPr>
            <w:tcW w:w="2265" w:type="dxa"/>
          </w:tcPr>
          <w:p w:rsidR="00D5308F" w:rsidRDefault="00D5308F" w:rsidP="00E56F3B">
            <w:pPr>
              <w:spacing w:line="288" w:lineRule="auto"/>
            </w:pPr>
          </w:p>
          <w:p w:rsidR="00D5308F" w:rsidRDefault="00D5308F" w:rsidP="00E56F3B">
            <w:pPr>
              <w:spacing w:line="288" w:lineRule="auto"/>
            </w:pPr>
          </w:p>
        </w:tc>
        <w:tc>
          <w:tcPr>
            <w:tcW w:w="2266" w:type="dxa"/>
          </w:tcPr>
          <w:p w:rsidR="00D5308F" w:rsidRDefault="00D5308F" w:rsidP="00E56F3B">
            <w:pPr>
              <w:spacing w:line="288" w:lineRule="auto"/>
            </w:pPr>
          </w:p>
        </w:tc>
        <w:tc>
          <w:tcPr>
            <w:tcW w:w="2266" w:type="dxa"/>
          </w:tcPr>
          <w:p w:rsidR="00D5308F" w:rsidRDefault="00D5308F" w:rsidP="00E56F3B">
            <w:pPr>
              <w:spacing w:line="288" w:lineRule="auto"/>
            </w:pPr>
          </w:p>
        </w:tc>
      </w:tr>
      <w:tr w:rsidR="00D5308F" w:rsidTr="00E56F3B">
        <w:tc>
          <w:tcPr>
            <w:tcW w:w="2265" w:type="dxa"/>
          </w:tcPr>
          <w:p w:rsidR="00D5308F" w:rsidRDefault="00D5308F" w:rsidP="00E56F3B">
            <w:pPr>
              <w:spacing w:line="288" w:lineRule="auto"/>
            </w:pPr>
            <w:r>
              <w:t>Address</w:t>
            </w:r>
          </w:p>
        </w:tc>
        <w:tc>
          <w:tcPr>
            <w:tcW w:w="2265" w:type="dxa"/>
          </w:tcPr>
          <w:p w:rsidR="00D5308F" w:rsidRDefault="00D5308F" w:rsidP="00E56F3B">
            <w:pPr>
              <w:spacing w:line="288" w:lineRule="auto"/>
            </w:pPr>
          </w:p>
          <w:p w:rsidR="00D5308F" w:rsidRDefault="00D5308F" w:rsidP="00E56F3B">
            <w:pPr>
              <w:spacing w:line="288" w:lineRule="auto"/>
            </w:pPr>
          </w:p>
        </w:tc>
        <w:tc>
          <w:tcPr>
            <w:tcW w:w="2266" w:type="dxa"/>
          </w:tcPr>
          <w:p w:rsidR="00D5308F" w:rsidRDefault="00D5308F" w:rsidP="00E56F3B">
            <w:pPr>
              <w:spacing w:line="288" w:lineRule="auto"/>
            </w:pPr>
          </w:p>
        </w:tc>
        <w:tc>
          <w:tcPr>
            <w:tcW w:w="2266" w:type="dxa"/>
          </w:tcPr>
          <w:p w:rsidR="00D5308F" w:rsidRDefault="00D5308F" w:rsidP="00E56F3B">
            <w:pPr>
              <w:spacing w:line="288" w:lineRule="auto"/>
            </w:pPr>
          </w:p>
        </w:tc>
      </w:tr>
      <w:tr w:rsidR="00D5308F" w:rsidTr="00E56F3B">
        <w:tc>
          <w:tcPr>
            <w:tcW w:w="2265" w:type="dxa"/>
          </w:tcPr>
          <w:p w:rsidR="00D5308F" w:rsidRDefault="00D5308F" w:rsidP="00E56F3B">
            <w:pPr>
              <w:spacing w:line="288" w:lineRule="auto"/>
            </w:pPr>
            <w:r>
              <w:t xml:space="preserve">Tax number </w:t>
            </w:r>
          </w:p>
        </w:tc>
        <w:tc>
          <w:tcPr>
            <w:tcW w:w="2265" w:type="dxa"/>
          </w:tcPr>
          <w:p w:rsidR="00D5308F" w:rsidRDefault="00D5308F" w:rsidP="00E56F3B">
            <w:pPr>
              <w:spacing w:line="288" w:lineRule="auto"/>
            </w:pPr>
          </w:p>
          <w:p w:rsidR="00D5308F" w:rsidRDefault="00D5308F" w:rsidP="00E56F3B">
            <w:pPr>
              <w:spacing w:line="288" w:lineRule="auto"/>
            </w:pPr>
          </w:p>
        </w:tc>
        <w:tc>
          <w:tcPr>
            <w:tcW w:w="2266" w:type="dxa"/>
          </w:tcPr>
          <w:p w:rsidR="00D5308F" w:rsidRDefault="00D5308F" w:rsidP="00E56F3B">
            <w:pPr>
              <w:spacing w:line="288" w:lineRule="auto"/>
            </w:pPr>
          </w:p>
        </w:tc>
        <w:tc>
          <w:tcPr>
            <w:tcW w:w="2266" w:type="dxa"/>
          </w:tcPr>
          <w:p w:rsidR="00D5308F" w:rsidRDefault="00D5308F" w:rsidP="00E56F3B">
            <w:pPr>
              <w:spacing w:line="288" w:lineRule="auto"/>
            </w:pPr>
          </w:p>
        </w:tc>
      </w:tr>
      <w:tr w:rsidR="00D5308F" w:rsidTr="00E56F3B">
        <w:tc>
          <w:tcPr>
            <w:tcW w:w="2265" w:type="dxa"/>
          </w:tcPr>
          <w:p w:rsidR="00D5308F" w:rsidRDefault="00D5308F" w:rsidP="00E56F3B">
            <w:pPr>
              <w:spacing w:line="288" w:lineRule="auto"/>
            </w:pPr>
            <w:r>
              <w:t>Company registration number</w:t>
            </w:r>
          </w:p>
          <w:p w:rsidR="00D5308F" w:rsidRDefault="00D5308F" w:rsidP="00E56F3B">
            <w:pPr>
              <w:spacing w:line="288" w:lineRule="auto"/>
            </w:pPr>
          </w:p>
        </w:tc>
        <w:tc>
          <w:tcPr>
            <w:tcW w:w="2265" w:type="dxa"/>
          </w:tcPr>
          <w:p w:rsidR="00D5308F" w:rsidRDefault="00D5308F" w:rsidP="00E56F3B">
            <w:pPr>
              <w:spacing w:line="288" w:lineRule="auto"/>
            </w:pPr>
          </w:p>
        </w:tc>
        <w:tc>
          <w:tcPr>
            <w:tcW w:w="2266" w:type="dxa"/>
          </w:tcPr>
          <w:p w:rsidR="00D5308F" w:rsidRDefault="00D5308F" w:rsidP="00E56F3B">
            <w:pPr>
              <w:spacing w:line="288" w:lineRule="auto"/>
            </w:pPr>
          </w:p>
        </w:tc>
        <w:tc>
          <w:tcPr>
            <w:tcW w:w="2266" w:type="dxa"/>
          </w:tcPr>
          <w:p w:rsidR="00D5308F" w:rsidRDefault="00D5308F" w:rsidP="00E56F3B">
            <w:pPr>
              <w:spacing w:line="288" w:lineRule="auto"/>
            </w:pPr>
          </w:p>
        </w:tc>
      </w:tr>
      <w:tr w:rsidR="00D5308F" w:rsidTr="00E56F3B">
        <w:tc>
          <w:tcPr>
            <w:tcW w:w="2265" w:type="dxa"/>
          </w:tcPr>
          <w:p w:rsidR="00D5308F" w:rsidRDefault="00D5308F" w:rsidP="00E56F3B">
            <w:pPr>
              <w:spacing w:line="288" w:lineRule="auto"/>
            </w:pPr>
            <w:r>
              <w:t>Bank account number</w:t>
            </w:r>
          </w:p>
        </w:tc>
        <w:tc>
          <w:tcPr>
            <w:tcW w:w="2265" w:type="dxa"/>
          </w:tcPr>
          <w:p w:rsidR="00D5308F" w:rsidRDefault="00D5308F" w:rsidP="00E56F3B">
            <w:pPr>
              <w:spacing w:line="288" w:lineRule="auto"/>
            </w:pPr>
          </w:p>
          <w:p w:rsidR="00D5308F" w:rsidRDefault="00D5308F" w:rsidP="00E56F3B">
            <w:pPr>
              <w:spacing w:line="288" w:lineRule="auto"/>
            </w:pPr>
          </w:p>
        </w:tc>
        <w:tc>
          <w:tcPr>
            <w:tcW w:w="2266" w:type="dxa"/>
          </w:tcPr>
          <w:p w:rsidR="00D5308F" w:rsidRDefault="00D5308F" w:rsidP="00E56F3B">
            <w:pPr>
              <w:spacing w:line="288" w:lineRule="auto"/>
            </w:pPr>
          </w:p>
        </w:tc>
        <w:tc>
          <w:tcPr>
            <w:tcW w:w="2266" w:type="dxa"/>
          </w:tcPr>
          <w:p w:rsidR="00D5308F" w:rsidRDefault="00D5308F" w:rsidP="00E56F3B">
            <w:pPr>
              <w:spacing w:line="288" w:lineRule="auto"/>
            </w:pPr>
          </w:p>
        </w:tc>
      </w:tr>
      <w:tr w:rsidR="00D5308F" w:rsidTr="00E56F3B">
        <w:tc>
          <w:tcPr>
            <w:tcW w:w="2265" w:type="dxa"/>
          </w:tcPr>
          <w:p w:rsidR="00D5308F" w:rsidRDefault="00D5308F" w:rsidP="00E56F3B">
            <w:pPr>
              <w:spacing w:line="288" w:lineRule="auto"/>
            </w:pPr>
            <w:r>
              <w:t>Legal representative</w:t>
            </w:r>
          </w:p>
        </w:tc>
        <w:tc>
          <w:tcPr>
            <w:tcW w:w="2265" w:type="dxa"/>
          </w:tcPr>
          <w:p w:rsidR="00D5308F" w:rsidRDefault="00D5308F" w:rsidP="00E56F3B">
            <w:pPr>
              <w:spacing w:line="288" w:lineRule="auto"/>
            </w:pPr>
          </w:p>
          <w:p w:rsidR="00D5308F" w:rsidRDefault="00D5308F" w:rsidP="00E56F3B">
            <w:pPr>
              <w:spacing w:line="288" w:lineRule="auto"/>
            </w:pPr>
          </w:p>
        </w:tc>
        <w:tc>
          <w:tcPr>
            <w:tcW w:w="2266" w:type="dxa"/>
          </w:tcPr>
          <w:p w:rsidR="00D5308F" w:rsidRDefault="00D5308F" w:rsidP="00E56F3B">
            <w:pPr>
              <w:spacing w:line="288" w:lineRule="auto"/>
            </w:pPr>
          </w:p>
        </w:tc>
        <w:tc>
          <w:tcPr>
            <w:tcW w:w="2266" w:type="dxa"/>
          </w:tcPr>
          <w:p w:rsidR="00D5308F" w:rsidRDefault="00D5308F" w:rsidP="00E56F3B">
            <w:pPr>
              <w:spacing w:line="288" w:lineRule="auto"/>
            </w:pPr>
          </w:p>
        </w:tc>
      </w:tr>
      <w:tr w:rsidR="00D5308F" w:rsidTr="00E56F3B">
        <w:tc>
          <w:tcPr>
            <w:tcW w:w="2265" w:type="dxa"/>
            <w:shd w:val="clear" w:color="auto" w:fill="auto"/>
          </w:tcPr>
          <w:p w:rsidR="00D5308F" w:rsidRPr="0028749C" w:rsidRDefault="00D5308F" w:rsidP="00E56F3B">
            <w:pPr>
              <w:spacing w:line="288" w:lineRule="auto"/>
            </w:pPr>
            <w:r>
              <w:t xml:space="preserve">The value of the part of the public contract that it intends to carry out in % or in EUR </w:t>
            </w:r>
          </w:p>
        </w:tc>
        <w:tc>
          <w:tcPr>
            <w:tcW w:w="2265" w:type="dxa"/>
          </w:tcPr>
          <w:p w:rsidR="00D5308F" w:rsidRDefault="00D5308F" w:rsidP="00E56F3B">
            <w:pPr>
              <w:spacing w:line="288" w:lineRule="auto"/>
            </w:pPr>
          </w:p>
        </w:tc>
        <w:tc>
          <w:tcPr>
            <w:tcW w:w="2266" w:type="dxa"/>
          </w:tcPr>
          <w:p w:rsidR="00D5308F" w:rsidRDefault="00D5308F" w:rsidP="00E56F3B">
            <w:pPr>
              <w:spacing w:line="288" w:lineRule="auto"/>
            </w:pPr>
          </w:p>
        </w:tc>
        <w:tc>
          <w:tcPr>
            <w:tcW w:w="2266" w:type="dxa"/>
          </w:tcPr>
          <w:p w:rsidR="00D5308F" w:rsidRDefault="00D5308F" w:rsidP="00E56F3B">
            <w:pPr>
              <w:spacing w:line="288" w:lineRule="auto"/>
            </w:pPr>
          </w:p>
        </w:tc>
      </w:tr>
      <w:tr w:rsidR="00D5308F" w:rsidTr="00E56F3B">
        <w:tc>
          <w:tcPr>
            <w:tcW w:w="2265" w:type="dxa"/>
            <w:shd w:val="clear" w:color="auto" w:fill="auto"/>
          </w:tcPr>
          <w:p w:rsidR="00D5308F" w:rsidRPr="0028749C" w:rsidRDefault="00D5308F" w:rsidP="00E56F3B">
            <w:pPr>
              <w:spacing w:line="288" w:lineRule="auto"/>
            </w:pPr>
            <w:r>
              <w:t>The type of works that are to be performed by the subcontractor</w:t>
            </w:r>
          </w:p>
        </w:tc>
        <w:tc>
          <w:tcPr>
            <w:tcW w:w="2265" w:type="dxa"/>
          </w:tcPr>
          <w:p w:rsidR="00D5308F" w:rsidRDefault="00D5308F" w:rsidP="00E56F3B">
            <w:pPr>
              <w:spacing w:line="288" w:lineRule="auto"/>
            </w:pPr>
          </w:p>
        </w:tc>
        <w:tc>
          <w:tcPr>
            <w:tcW w:w="2266" w:type="dxa"/>
          </w:tcPr>
          <w:p w:rsidR="00D5308F" w:rsidRDefault="00D5308F" w:rsidP="00E56F3B">
            <w:pPr>
              <w:spacing w:line="288" w:lineRule="auto"/>
            </w:pPr>
          </w:p>
        </w:tc>
        <w:tc>
          <w:tcPr>
            <w:tcW w:w="2266" w:type="dxa"/>
          </w:tcPr>
          <w:p w:rsidR="00D5308F" w:rsidRDefault="00D5308F" w:rsidP="00E56F3B">
            <w:pPr>
              <w:spacing w:line="288" w:lineRule="auto"/>
            </w:pPr>
          </w:p>
        </w:tc>
      </w:tr>
      <w:tr w:rsidR="00D5308F" w:rsidTr="00E56F3B">
        <w:tc>
          <w:tcPr>
            <w:tcW w:w="2265" w:type="dxa"/>
          </w:tcPr>
          <w:p w:rsidR="00D5308F" w:rsidRDefault="00D5308F" w:rsidP="00E56F3B">
            <w:pPr>
              <w:spacing w:line="288" w:lineRule="auto"/>
            </w:pPr>
            <w:r>
              <w:t>Request for direct payment (YES/NO)</w:t>
            </w:r>
          </w:p>
        </w:tc>
        <w:tc>
          <w:tcPr>
            <w:tcW w:w="2265" w:type="dxa"/>
          </w:tcPr>
          <w:p w:rsidR="00D5308F" w:rsidRDefault="00D5308F" w:rsidP="00E56F3B">
            <w:pPr>
              <w:spacing w:line="288" w:lineRule="auto"/>
            </w:pPr>
          </w:p>
        </w:tc>
        <w:tc>
          <w:tcPr>
            <w:tcW w:w="2266" w:type="dxa"/>
          </w:tcPr>
          <w:p w:rsidR="00D5308F" w:rsidRDefault="00D5308F" w:rsidP="00E56F3B">
            <w:pPr>
              <w:spacing w:line="288" w:lineRule="auto"/>
            </w:pPr>
          </w:p>
        </w:tc>
        <w:tc>
          <w:tcPr>
            <w:tcW w:w="2266" w:type="dxa"/>
          </w:tcPr>
          <w:p w:rsidR="00D5308F" w:rsidRDefault="00D5308F" w:rsidP="00E56F3B">
            <w:pPr>
              <w:spacing w:line="288" w:lineRule="auto"/>
            </w:pPr>
          </w:p>
        </w:tc>
      </w:tr>
    </w:tbl>
    <w:p w:rsidR="00D5308F" w:rsidRDefault="00D5308F" w:rsidP="00D5308F">
      <w:pPr>
        <w:spacing w:after="0" w:line="288" w:lineRule="auto"/>
      </w:pPr>
    </w:p>
    <w:p w:rsidR="00D5308F" w:rsidRDefault="00D5308F" w:rsidP="00D5308F">
      <w:pPr>
        <w:spacing w:after="0" w:line="288" w:lineRule="auto"/>
      </w:pPr>
    </w:p>
    <w:p w:rsidR="00D5308F" w:rsidRPr="00E13108" w:rsidRDefault="00D5308F" w:rsidP="00D5308F">
      <w:pPr>
        <w:spacing w:after="0" w:line="288" w:lineRule="auto"/>
      </w:pPr>
      <w:r>
        <w:rPr>
          <w:b/>
        </w:rPr>
        <w:t>In the event of a tender using the capacities of other entities, the tenderer shall complete the following table:</w:t>
      </w:r>
    </w:p>
    <w:tbl>
      <w:tblPr>
        <w:tblStyle w:val="Tabelamrea"/>
        <w:tblW w:w="0" w:type="auto"/>
        <w:tblLook w:val="04A0" w:firstRow="1" w:lastRow="0" w:firstColumn="1" w:lastColumn="0" w:noHBand="0" w:noVBand="1"/>
      </w:tblPr>
      <w:tblGrid>
        <w:gridCol w:w="2265"/>
        <w:gridCol w:w="2265"/>
        <w:gridCol w:w="2266"/>
        <w:gridCol w:w="2266"/>
      </w:tblGrid>
      <w:tr w:rsidR="00D5308F" w:rsidTr="00E56F3B">
        <w:tc>
          <w:tcPr>
            <w:tcW w:w="2265" w:type="dxa"/>
          </w:tcPr>
          <w:p w:rsidR="00D5308F" w:rsidRDefault="00D5308F" w:rsidP="00E56F3B">
            <w:pPr>
              <w:spacing w:line="288" w:lineRule="auto"/>
            </w:pPr>
          </w:p>
        </w:tc>
        <w:tc>
          <w:tcPr>
            <w:tcW w:w="2265" w:type="dxa"/>
          </w:tcPr>
          <w:p w:rsidR="00D5308F" w:rsidRPr="000630C8" w:rsidRDefault="00D5308F" w:rsidP="00E56F3B">
            <w:pPr>
              <w:spacing w:line="288" w:lineRule="auto"/>
            </w:pPr>
            <w:r>
              <w:t>other entity 1</w:t>
            </w:r>
          </w:p>
        </w:tc>
        <w:tc>
          <w:tcPr>
            <w:tcW w:w="2266" w:type="dxa"/>
          </w:tcPr>
          <w:p w:rsidR="00D5308F" w:rsidRPr="000630C8" w:rsidRDefault="00D5308F" w:rsidP="00E56F3B">
            <w:pPr>
              <w:spacing w:line="288" w:lineRule="auto"/>
            </w:pPr>
            <w:r>
              <w:t>other entity 2</w:t>
            </w:r>
          </w:p>
        </w:tc>
        <w:tc>
          <w:tcPr>
            <w:tcW w:w="2266" w:type="dxa"/>
          </w:tcPr>
          <w:p w:rsidR="00D5308F" w:rsidRPr="000630C8" w:rsidRDefault="00D5308F" w:rsidP="00E56F3B">
            <w:pPr>
              <w:spacing w:line="288" w:lineRule="auto"/>
            </w:pPr>
            <w:r>
              <w:t>other entity 3</w:t>
            </w:r>
          </w:p>
        </w:tc>
      </w:tr>
      <w:tr w:rsidR="00D5308F" w:rsidTr="00E56F3B">
        <w:tc>
          <w:tcPr>
            <w:tcW w:w="2265" w:type="dxa"/>
          </w:tcPr>
          <w:p w:rsidR="00D5308F" w:rsidRDefault="00D5308F" w:rsidP="00E56F3B">
            <w:pPr>
              <w:spacing w:line="288" w:lineRule="auto"/>
            </w:pPr>
            <w:r>
              <w:t>Name of the other entity</w:t>
            </w:r>
          </w:p>
        </w:tc>
        <w:tc>
          <w:tcPr>
            <w:tcW w:w="2265" w:type="dxa"/>
          </w:tcPr>
          <w:p w:rsidR="00D5308F" w:rsidRDefault="00D5308F" w:rsidP="00E56F3B">
            <w:pPr>
              <w:spacing w:line="288" w:lineRule="auto"/>
            </w:pPr>
          </w:p>
          <w:p w:rsidR="00D5308F" w:rsidRDefault="00D5308F" w:rsidP="00E56F3B">
            <w:pPr>
              <w:spacing w:line="288" w:lineRule="auto"/>
            </w:pPr>
          </w:p>
        </w:tc>
        <w:tc>
          <w:tcPr>
            <w:tcW w:w="2266" w:type="dxa"/>
          </w:tcPr>
          <w:p w:rsidR="00D5308F" w:rsidRDefault="00D5308F" w:rsidP="00E56F3B">
            <w:pPr>
              <w:spacing w:line="288" w:lineRule="auto"/>
            </w:pPr>
          </w:p>
        </w:tc>
        <w:tc>
          <w:tcPr>
            <w:tcW w:w="2266" w:type="dxa"/>
          </w:tcPr>
          <w:p w:rsidR="00D5308F" w:rsidRDefault="00D5308F" w:rsidP="00E56F3B">
            <w:pPr>
              <w:spacing w:line="288" w:lineRule="auto"/>
            </w:pPr>
          </w:p>
        </w:tc>
      </w:tr>
      <w:tr w:rsidR="00D5308F" w:rsidTr="00E56F3B">
        <w:tc>
          <w:tcPr>
            <w:tcW w:w="2265" w:type="dxa"/>
          </w:tcPr>
          <w:p w:rsidR="00D5308F" w:rsidRDefault="00D5308F" w:rsidP="00E56F3B">
            <w:pPr>
              <w:spacing w:line="288" w:lineRule="auto"/>
            </w:pPr>
            <w:r>
              <w:t>Address</w:t>
            </w:r>
          </w:p>
        </w:tc>
        <w:tc>
          <w:tcPr>
            <w:tcW w:w="2265" w:type="dxa"/>
          </w:tcPr>
          <w:p w:rsidR="00D5308F" w:rsidRDefault="00D5308F" w:rsidP="00E56F3B">
            <w:pPr>
              <w:spacing w:line="288" w:lineRule="auto"/>
            </w:pPr>
          </w:p>
          <w:p w:rsidR="00D5308F" w:rsidRDefault="00D5308F" w:rsidP="00E56F3B">
            <w:pPr>
              <w:spacing w:line="288" w:lineRule="auto"/>
            </w:pPr>
          </w:p>
        </w:tc>
        <w:tc>
          <w:tcPr>
            <w:tcW w:w="2266" w:type="dxa"/>
          </w:tcPr>
          <w:p w:rsidR="00D5308F" w:rsidRDefault="00D5308F" w:rsidP="00E56F3B">
            <w:pPr>
              <w:spacing w:line="288" w:lineRule="auto"/>
            </w:pPr>
          </w:p>
        </w:tc>
        <w:tc>
          <w:tcPr>
            <w:tcW w:w="2266" w:type="dxa"/>
          </w:tcPr>
          <w:p w:rsidR="00D5308F" w:rsidRDefault="00D5308F" w:rsidP="00E56F3B">
            <w:pPr>
              <w:spacing w:line="288" w:lineRule="auto"/>
            </w:pPr>
          </w:p>
        </w:tc>
      </w:tr>
      <w:tr w:rsidR="00D5308F" w:rsidTr="00E56F3B">
        <w:tc>
          <w:tcPr>
            <w:tcW w:w="2265" w:type="dxa"/>
          </w:tcPr>
          <w:p w:rsidR="00D5308F" w:rsidRDefault="00D5308F" w:rsidP="00E56F3B">
            <w:pPr>
              <w:spacing w:line="288" w:lineRule="auto"/>
            </w:pPr>
            <w:r>
              <w:t xml:space="preserve">Tax number </w:t>
            </w:r>
          </w:p>
        </w:tc>
        <w:tc>
          <w:tcPr>
            <w:tcW w:w="2265" w:type="dxa"/>
          </w:tcPr>
          <w:p w:rsidR="00D5308F" w:rsidRDefault="00D5308F" w:rsidP="00E56F3B">
            <w:pPr>
              <w:spacing w:line="288" w:lineRule="auto"/>
            </w:pPr>
          </w:p>
          <w:p w:rsidR="00D5308F" w:rsidRDefault="00D5308F" w:rsidP="00E56F3B">
            <w:pPr>
              <w:spacing w:line="288" w:lineRule="auto"/>
            </w:pPr>
          </w:p>
        </w:tc>
        <w:tc>
          <w:tcPr>
            <w:tcW w:w="2266" w:type="dxa"/>
          </w:tcPr>
          <w:p w:rsidR="00D5308F" w:rsidRDefault="00D5308F" w:rsidP="00E56F3B">
            <w:pPr>
              <w:spacing w:line="288" w:lineRule="auto"/>
            </w:pPr>
          </w:p>
        </w:tc>
        <w:tc>
          <w:tcPr>
            <w:tcW w:w="2266" w:type="dxa"/>
          </w:tcPr>
          <w:p w:rsidR="00D5308F" w:rsidRDefault="00D5308F" w:rsidP="00E56F3B">
            <w:pPr>
              <w:spacing w:line="288" w:lineRule="auto"/>
            </w:pPr>
          </w:p>
        </w:tc>
      </w:tr>
      <w:tr w:rsidR="00D5308F" w:rsidTr="00E56F3B">
        <w:tc>
          <w:tcPr>
            <w:tcW w:w="2265" w:type="dxa"/>
          </w:tcPr>
          <w:p w:rsidR="00D5308F" w:rsidRDefault="00D5308F" w:rsidP="00E56F3B">
            <w:pPr>
              <w:spacing w:line="288" w:lineRule="auto"/>
            </w:pPr>
            <w:r>
              <w:t>Company registration number</w:t>
            </w:r>
          </w:p>
          <w:p w:rsidR="00D5308F" w:rsidRDefault="00D5308F" w:rsidP="00E56F3B">
            <w:pPr>
              <w:spacing w:line="288" w:lineRule="auto"/>
            </w:pPr>
          </w:p>
        </w:tc>
        <w:tc>
          <w:tcPr>
            <w:tcW w:w="2265" w:type="dxa"/>
          </w:tcPr>
          <w:p w:rsidR="00D5308F" w:rsidRDefault="00D5308F" w:rsidP="00E56F3B">
            <w:pPr>
              <w:spacing w:line="288" w:lineRule="auto"/>
            </w:pPr>
          </w:p>
        </w:tc>
        <w:tc>
          <w:tcPr>
            <w:tcW w:w="2266" w:type="dxa"/>
          </w:tcPr>
          <w:p w:rsidR="00D5308F" w:rsidRDefault="00D5308F" w:rsidP="00E56F3B">
            <w:pPr>
              <w:spacing w:line="288" w:lineRule="auto"/>
            </w:pPr>
          </w:p>
        </w:tc>
        <w:tc>
          <w:tcPr>
            <w:tcW w:w="2266" w:type="dxa"/>
          </w:tcPr>
          <w:p w:rsidR="00D5308F" w:rsidRDefault="00D5308F" w:rsidP="00E56F3B">
            <w:pPr>
              <w:spacing w:line="288" w:lineRule="auto"/>
            </w:pPr>
          </w:p>
        </w:tc>
      </w:tr>
      <w:tr w:rsidR="00D5308F" w:rsidTr="00E56F3B">
        <w:tc>
          <w:tcPr>
            <w:tcW w:w="2265" w:type="dxa"/>
          </w:tcPr>
          <w:p w:rsidR="00D5308F" w:rsidRDefault="00D5308F" w:rsidP="00E56F3B">
            <w:pPr>
              <w:spacing w:line="288" w:lineRule="auto"/>
            </w:pPr>
            <w:r>
              <w:t>Legal representative</w:t>
            </w:r>
          </w:p>
        </w:tc>
        <w:tc>
          <w:tcPr>
            <w:tcW w:w="2265" w:type="dxa"/>
          </w:tcPr>
          <w:p w:rsidR="00D5308F" w:rsidRDefault="00D5308F" w:rsidP="00E56F3B">
            <w:pPr>
              <w:spacing w:line="288" w:lineRule="auto"/>
            </w:pPr>
          </w:p>
          <w:p w:rsidR="00D5308F" w:rsidRDefault="00D5308F" w:rsidP="00E56F3B">
            <w:pPr>
              <w:spacing w:line="288" w:lineRule="auto"/>
            </w:pPr>
          </w:p>
        </w:tc>
        <w:tc>
          <w:tcPr>
            <w:tcW w:w="2266" w:type="dxa"/>
          </w:tcPr>
          <w:p w:rsidR="00D5308F" w:rsidRDefault="00D5308F" w:rsidP="00E56F3B">
            <w:pPr>
              <w:spacing w:line="288" w:lineRule="auto"/>
            </w:pPr>
          </w:p>
        </w:tc>
        <w:tc>
          <w:tcPr>
            <w:tcW w:w="2266" w:type="dxa"/>
          </w:tcPr>
          <w:p w:rsidR="00D5308F" w:rsidRDefault="00D5308F" w:rsidP="00E56F3B">
            <w:pPr>
              <w:spacing w:line="288" w:lineRule="auto"/>
            </w:pPr>
          </w:p>
        </w:tc>
      </w:tr>
      <w:tr w:rsidR="00D5308F" w:rsidTr="00E56F3B">
        <w:tc>
          <w:tcPr>
            <w:tcW w:w="2265" w:type="dxa"/>
          </w:tcPr>
          <w:p w:rsidR="00D5308F" w:rsidRPr="00A654CB" w:rsidRDefault="00D5308F" w:rsidP="00E56F3B">
            <w:pPr>
              <w:spacing w:line="288" w:lineRule="auto"/>
              <w:rPr>
                <w:sz w:val="20"/>
                <w:szCs w:val="20"/>
              </w:rPr>
            </w:pPr>
            <w:r>
              <w:rPr>
                <w:sz w:val="20"/>
                <w:szCs w:val="20"/>
              </w:rPr>
              <w:t>The list of the capacities to be used by the tenderer:</w:t>
            </w:r>
          </w:p>
          <w:p w:rsidR="00D5308F" w:rsidRDefault="00D5308F" w:rsidP="00E56F3B">
            <w:pPr>
              <w:spacing w:line="288" w:lineRule="auto"/>
            </w:pPr>
            <w:r>
              <w:rPr>
                <w:sz w:val="20"/>
                <w:szCs w:val="20"/>
              </w:rPr>
              <w:t>(the economic and financial condition/technical or expert ability)</w:t>
            </w:r>
          </w:p>
        </w:tc>
        <w:tc>
          <w:tcPr>
            <w:tcW w:w="2265" w:type="dxa"/>
          </w:tcPr>
          <w:p w:rsidR="00D5308F" w:rsidRDefault="00D5308F" w:rsidP="00E56F3B">
            <w:pPr>
              <w:spacing w:line="288" w:lineRule="auto"/>
            </w:pPr>
          </w:p>
        </w:tc>
        <w:tc>
          <w:tcPr>
            <w:tcW w:w="2266" w:type="dxa"/>
          </w:tcPr>
          <w:p w:rsidR="00D5308F" w:rsidRDefault="00D5308F" w:rsidP="00E56F3B">
            <w:pPr>
              <w:spacing w:line="288" w:lineRule="auto"/>
            </w:pPr>
          </w:p>
        </w:tc>
        <w:tc>
          <w:tcPr>
            <w:tcW w:w="2266" w:type="dxa"/>
          </w:tcPr>
          <w:p w:rsidR="00D5308F" w:rsidRDefault="00D5308F" w:rsidP="00E56F3B">
            <w:pPr>
              <w:spacing w:line="288" w:lineRule="auto"/>
            </w:pPr>
          </w:p>
        </w:tc>
      </w:tr>
    </w:tbl>
    <w:p w:rsidR="00D5308F" w:rsidRDefault="00D5308F" w:rsidP="00D5308F">
      <w:pPr>
        <w:spacing w:after="0" w:line="288" w:lineRule="auto"/>
      </w:pPr>
    </w:p>
    <w:p w:rsidR="00D5308F" w:rsidRDefault="00D5308F" w:rsidP="00D5308F">
      <w:pPr>
        <w:spacing w:after="0" w:line="288" w:lineRule="auto"/>
      </w:pPr>
    </w:p>
    <w:p w:rsidR="00D5308F" w:rsidRDefault="00D5308F" w:rsidP="00D5308F">
      <w:pPr>
        <w:spacing w:after="0" w:line="288" w:lineRule="auto"/>
      </w:pPr>
      <w:r>
        <w:t xml:space="preserve">Place and date: ___________________________ </w:t>
      </w:r>
      <w:r>
        <w:tab/>
        <w:t>Tenderer: ____________________________</w:t>
      </w:r>
    </w:p>
    <w:p w:rsidR="00D5308F" w:rsidRDefault="00D5308F" w:rsidP="00D5308F">
      <w:pPr>
        <w:spacing w:after="0" w:line="288" w:lineRule="auto"/>
      </w:pPr>
      <w:r>
        <w:tab/>
      </w:r>
      <w:r>
        <w:tab/>
      </w:r>
    </w:p>
    <w:p w:rsidR="00D5308F" w:rsidRDefault="00D5308F" w:rsidP="00D5308F">
      <w:pPr>
        <w:spacing w:after="0" w:line="288" w:lineRule="auto"/>
        <w:ind w:left="4248" w:firstLine="708"/>
      </w:pPr>
      <w:r>
        <w:t>Stamp:</w:t>
      </w:r>
    </w:p>
    <w:p w:rsidR="00D5308F" w:rsidRDefault="00D5308F" w:rsidP="00D5308F">
      <w:pPr>
        <w:spacing w:after="0" w:line="288" w:lineRule="auto"/>
        <w:ind w:left="4248" w:firstLine="708"/>
      </w:pPr>
      <w:r>
        <w:t>Signature:</w:t>
      </w:r>
    </w:p>
    <w:p w:rsidR="00D5308F" w:rsidRPr="00DF5B4E" w:rsidRDefault="00D5308F" w:rsidP="00D5308F">
      <w:pPr>
        <w:spacing w:after="0" w:line="288" w:lineRule="auto"/>
        <w:ind w:left="4248" w:firstLine="708"/>
      </w:pPr>
      <w:r>
        <w:t>____________________________________</w:t>
      </w:r>
    </w:p>
    <w:p w:rsidR="00D5308F" w:rsidRDefault="00D5308F" w:rsidP="00D5308F">
      <w:pPr>
        <w:spacing w:after="0" w:line="288" w:lineRule="auto"/>
        <w:rPr>
          <w:b/>
          <w:i/>
          <w:sz w:val="20"/>
          <w:szCs w:val="20"/>
        </w:rPr>
      </w:pPr>
    </w:p>
    <w:p w:rsidR="00D5308F" w:rsidRPr="00827AF9" w:rsidRDefault="00D5308F" w:rsidP="00D5308F">
      <w:pPr>
        <w:spacing w:after="0" w:line="288" w:lineRule="auto"/>
        <w:rPr>
          <w:b/>
          <w:i/>
          <w:sz w:val="20"/>
          <w:szCs w:val="20"/>
        </w:rPr>
      </w:pPr>
      <w:r>
        <w:rPr>
          <w:b/>
          <w:i/>
          <w:sz w:val="20"/>
          <w:szCs w:val="20"/>
        </w:rPr>
        <w:t>Instruction on completion</w:t>
      </w:r>
    </w:p>
    <w:p w:rsidR="00D5308F" w:rsidRDefault="00D5308F" w:rsidP="00D5308F">
      <w:pPr>
        <w:spacing w:after="0" w:line="288" w:lineRule="auto"/>
      </w:pPr>
      <w:r>
        <w:rPr>
          <w:i/>
          <w:sz w:val="20"/>
          <w:szCs w:val="20"/>
        </w:rPr>
        <w:t>If multiple partners, subcontractors, or other entities participate in the tender, the form shall be photocopied.</w:t>
      </w:r>
      <w:r>
        <w:br w:type="page"/>
      </w:r>
    </w:p>
    <w:p w:rsidR="00D5308F" w:rsidRDefault="00D5308F" w:rsidP="00D5308F">
      <w:pPr>
        <w:pStyle w:val="Naslov2"/>
        <w:spacing w:before="0" w:line="288" w:lineRule="auto"/>
      </w:pPr>
      <w:bookmarkStart w:id="7" w:name="_Toc472608210"/>
      <w:bookmarkStart w:id="8" w:name="_Toc473709661"/>
      <w:r>
        <w:t xml:space="preserve">Form No 3: </w:t>
      </w:r>
      <w:r>
        <w:rPr>
          <w:sz w:val="24"/>
        </w:rPr>
        <w:t>ESPD – EUROPEAN SINGLE PROCUREMENT DOCUMENT</w:t>
      </w:r>
      <w:bookmarkEnd w:id="7"/>
      <w:bookmarkEnd w:id="8"/>
      <w:r>
        <w:rPr>
          <w:sz w:val="24"/>
        </w:rPr>
        <w:fldChar w:fldCharType="begin"/>
      </w:r>
      <w:r>
        <w:instrText xml:space="preserve"> XE "</w:instrText>
      </w:r>
      <w:r w:rsidRPr="00C6196C">
        <w:instrText xml:space="preserve">Form No 3: </w:instrText>
      </w:r>
      <w:r w:rsidRPr="00C6196C">
        <w:rPr>
          <w:sz w:val="24"/>
        </w:rPr>
        <w:instrText>ESPD – EUROPEAN SINGLE PROCUREMENT DOCUMENT</w:instrText>
      </w:r>
      <w:r>
        <w:instrText xml:space="preserve">" </w:instrText>
      </w:r>
      <w:r>
        <w:rPr>
          <w:sz w:val="24"/>
        </w:rPr>
        <w:fldChar w:fldCharType="end"/>
      </w:r>
    </w:p>
    <w:p w:rsidR="00D5308F" w:rsidRDefault="00D5308F" w:rsidP="00D5308F">
      <w:pPr>
        <w:spacing w:after="0" w:line="288" w:lineRule="auto"/>
      </w:pPr>
    </w:p>
    <w:p w:rsidR="00D5308F" w:rsidRDefault="00D5308F" w:rsidP="00D5308F">
      <w:pPr>
        <w:spacing w:after="0" w:line="288" w:lineRule="auto"/>
        <w:jc w:val="both"/>
      </w:pPr>
      <w:r>
        <w:t>ESPD is a self-declartion used as preliminary evidence that an economic operator meets the required conditions for cooperation that are regulated by Article 76 of the Public Procurement Act (Official Gazette of the Republic of Slovenia [Uradni list RS], no. 91/15; hereinafter: ZJN-3) and that there are no grounds for exclusion with regard to such operators, as per Article 75 of the ZJN-3. The economic operator shall enter the required data directly into the electronic version of the ESPD.</w:t>
      </w:r>
    </w:p>
    <w:p w:rsidR="00D5308F" w:rsidRDefault="00D5308F" w:rsidP="00D5308F">
      <w:pPr>
        <w:spacing w:after="0" w:line="288" w:lineRule="auto"/>
      </w:pPr>
    </w:p>
    <w:p w:rsidR="00D5308F" w:rsidRDefault="00D5308F" w:rsidP="00D5308F">
      <w:pPr>
        <w:spacing w:after="0" w:line="288" w:lineRule="auto"/>
        <w:jc w:val="both"/>
      </w:pPr>
      <w:r>
        <w:t xml:space="preserve">For this public procurement procedure, the Contracting Authority completed the ESPD in advance, which it published together with the Tender Dossier in its public procurement notification. The tenderer shall import the ESPD file of the Contractor Authority by first saving it on its computer and then selecting the language (Slovenian or English) and the options “I am an economic operator” and “Import ESPD” on the website </w:t>
      </w:r>
      <w:hyperlink r:id="rId5" w:history="1">
        <w:r>
          <w:rPr>
            <w:rStyle w:val="Hiperpovezava"/>
          </w:rPr>
          <w:t>https://ec.europa.eu/tools/espd</w:t>
        </w:r>
      </w:hyperlink>
      <w:r>
        <w:t xml:space="preserve"> and finally selecting the file which it saved earlier on its computer. </w:t>
      </w:r>
      <w:r w:rsidRPr="000646A8">
        <w:rPr>
          <w:b/>
        </w:rPr>
        <w:t>The tenderer shall complete the web form, print it out, sign it, and send it to the Contracting Authority together with the tender</w:t>
      </w:r>
      <w:r>
        <w:t xml:space="preserve">. </w:t>
      </w:r>
    </w:p>
    <w:p w:rsidR="00D5308F" w:rsidRDefault="00D5308F" w:rsidP="00D5308F">
      <w:pPr>
        <w:spacing w:after="0" w:line="288" w:lineRule="auto"/>
      </w:pPr>
    </w:p>
    <w:p w:rsidR="00D5308F" w:rsidRDefault="00D5308F" w:rsidP="00D5308F">
      <w:pPr>
        <w:spacing w:after="0" w:line="288" w:lineRule="auto"/>
      </w:pPr>
    </w:p>
    <w:p w:rsidR="00D5308F" w:rsidRPr="003872C7" w:rsidRDefault="00D5308F" w:rsidP="00D5308F">
      <w:pPr>
        <w:spacing w:after="0" w:line="288" w:lineRule="auto"/>
      </w:pPr>
    </w:p>
    <w:p w:rsidR="00D5308F" w:rsidRDefault="00D5308F" w:rsidP="00D5308F">
      <w:pPr>
        <w:spacing w:after="0" w:line="288" w:lineRule="auto"/>
      </w:pPr>
      <w:r>
        <w:br w:type="page"/>
      </w:r>
    </w:p>
    <w:p w:rsidR="00D5308F" w:rsidRDefault="00D5308F" w:rsidP="00D5308F">
      <w:pPr>
        <w:pStyle w:val="Naslov2"/>
        <w:spacing w:before="0" w:line="288" w:lineRule="auto"/>
      </w:pPr>
      <w:bookmarkStart w:id="9" w:name="_Toc473709662"/>
      <w:r>
        <w:t xml:space="preserve">Form No 4: </w:t>
      </w:r>
      <w:bookmarkStart w:id="10" w:name="_Toc472608211"/>
      <w:r>
        <w:t>AUTHORISATION FOR ACQUIRING A CERTIFICATE FROM CRIMINAL RECORDS –</w:t>
      </w:r>
      <w:bookmarkEnd w:id="10"/>
      <w:r>
        <w:t xml:space="preserve"> </w:t>
      </w:r>
      <w:bookmarkStart w:id="11" w:name="_Toc472608212"/>
      <w:r>
        <w:t>LEGAL ENTITIES</w:t>
      </w:r>
      <w:bookmarkEnd w:id="9"/>
      <w:bookmarkEnd w:id="11"/>
      <w:r>
        <w:fldChar w:fldCharType="begin"/>
      </w:r>
      <w:r>
        <w:instrText xml:space="preserve"> XE "</w:instrText>
      </w:r>
      <w:r w:rsidRPr="00E168C6">
        <w:instrText>Form No 4: AUTHORISATION FOR ACQUIRING A CERTIFICATE FROM CRIMINAL RECORDS – LEGAL ENTITIES</w:instrText>
      </w:r>
      <w:r>
        <w:instrText xml:space="preserve">" </w:instrText>
      </w:r>
      <w:r>
        <w:fldChar w:fldCharType="end"/>
      </w:r>
    </w:p>
    <w:p w:rsidR="00D5308F" w:rsidRPr="0068189E" w:rsidRDefault="00D5308F" w:rsidP="00D5308F">
      <w:pPr>
        <w:pStyle w:val="Naslov2"/>
        <w:spacing w:before="0" w:line="288" w:lineRule="auto"/>
        <w:ind w:left="708" w:firstLine="708"/>
        <w:rPr>
          <w:sz w:val="16"/>
          <w:szCs w:val="16"/>
        </w:rPr>
      </w:pPr>
    </w:p>
    <w:tbl>
      <w:tblPr>
        <w:tblStyle w:val="Tabelamrea"/>
        <w:tblW w:w="9323" w:type="dxa"/>
        <w:tblLook w:val="04A0" w:firstRow="1" w:lastRow="0" w:firstColumn="1" w:lastColumn="0" w:noHBand="0" w:noVBand="1"/>
      </w:tblPr>
      <w:tblGrid>
        <w:gridCol w:w="2660"/>
        <w:gridCol w:w="6663"/>
      </w:tblGrid>
      <w:tr w:rsidR="00D5308F" w:rsidRPr="00BD6649" w:rsidTr="00E56F3B">
        <w:tc>
          <w:tcPr>
            <w:tcW w:w="2660" w:type="dxa"/>
          </w:tcPr>
          <w:p w:rsidR="00D5308F" w:rsidRPr="00BD6649" w:rsidRDefault="00D5308F" w:rsidP="00E56F3B">
            <w:pPr>
              <w:spacing w:line="288" w:lineRule="auto"/>
            </w:pPr>
            <w:r>
              <w:t>CONTRACTING AUTHORITY:</w:t>
            </w:r>
          </w:p>
        </w:tc>
        <w:tc>
          <w:tcPr>
            <w:tcW w:w="6663" w:type="dxa"/>
          </w:tcPr>
          <w:p w:rsidR="00D5308F" w:rsidRPr="00BD6649" w:rsidRDefault="00D5308F" w:rsidP="00E56F3B">
            <w:pPr>
              <w:spacing w:line="288" w:lineRule="auto"/>
              <w:rPr>
                <w:b/>
              </w:rPr>
            </w:pPr>
            <w:r>
              <w:rPr>
                <w:b/>
              </w:rPr>
              <w:t>Slovenian Tourist Board, Dimičeva ulica 13, 1000 Ljubljana, Slovenia</w:t>
            </w:r>
          </w:p>
        </w:tc>
      </w:tr>
      <w:tr w:rsidR="00D5308F" w:rsidRPr="00BD6649" w:rsidTr="00E56F3B">
        <w:tc>
          <w:tcPr>
            <w:tcW w:w="2660" w:type="dxa"/>
          </w:tcPr>
          <w:p w:rsidR="00D5308F" w:rsidRPr="00BD6649" w:rsidRDefault="00D5308F" w:rsidP="00E56F3B">
            <w:pPr>
              <w:spacing w:line="288" w:lineRule="auto"/>
            </w:pPr>
            <w:r>
              <w:t>TITLE OF THE PUBLIC CONTRACT:</w:t>
            </w:r>
          </w:p>
        </w:tc>
        <w:tc>
          <w:tcPr>
            <w:tcW w:w="6663" w:type="dxa"/>
          </w:tcPr>
          <w:p w:rsidR="00D5308F" w:rsidRPr="00BD6649" w:rsidRDefault="00D5308F" w:rsidP="00E56F3B">
            <w:pPr>
              <w:spacing w:line="288" w:lineRule="auto"/>
              <w:rPr>
                <w:b/>
              </w:rPr>
            </w:pPr>
            <w:r>
              <w:rPr>
                <w:b/>
              </w:rPr>
              <w:t>Public contract “The implementation of digital media buying in 2017” by open procedure</w:t>
            </w:r>
          </w:p>
        </w:tc>
      </w:tr>
      <w:tr w:rsidR="00D5308F" w:rsidRPr="00BD6649" w:rsidTr="00E56F3B">
        <w:tc>
          <w:tcPr>
            <w:tcW w:w="2660" w:type="dxa"/>
          </w:tcPr>
          <w:p w:rsidR="00D5308F" w:rsidRPr="00BD6649" w:rsidRDefault="00D5308F" w:rsidP="00E56F3B">
            <w:pPr>
              <w:spacing w:line="288" w:lineRule="auto"/>
            </w:pPr>
            <w:r>
              <w:t>PUBLIC CONTRACT NUMBER:</w:t>
            </w:r>
          </w:p>
        </w:tc>
        <w:tc>
          <w:tcPr>
            <w:tcW w:w="6663" w:type="dxa"/>
          </w:tcPr>
          <w:p w:rsidR="00D5308F" w:rsidRPr="00496103" w:rsidRDefault="00D5308F" w:rsidP="00E56F3B">
            <w:pPr>
              <w:spacing w:line="288" w:lineRule="auto"/>
              <w:rPr>
                <w:b/>
                <w:highlight w:val="green"/>
              </w:rPr>
            </w:pPr>
            <w:r w:rsidRPr="00496103">
              <w:rPr>
                <w:b/>
              </w:rPr>
              <w:t>JNV-0001/2017-S-POG-STO</w:t>
            </w:r>
          </w:p>
        </w:tc>
      </w:tr>
    </w:tbl>
    <w:p w:rsidR="00D5308F" w:rsidRDefault="00D5308F" w:rsidP="00D5308F">
      <w:pPr>
        <w:spacing w:after="0" w:line="288" w:lineRule="auto"/>
      </w:pPr>
    </w:p>
    <w:tbl>
      <w:tblPr>
        <w:tblStyle w:val="Tabelamrea"/>
        <w:tblW w:w="9322" w:type="dxa"/>
        <w:tblLook w:val="04A0" w:firstRow="1" w:lastRow="0" w:firstColumn="1" w:lastColumn="0" w:noHBand="0" w:noVBand="1"/>
      </w:tblPr>
      <w:tblGrid>
        <w:gridCol w:w="2660"/>
        <w:gridCol w:w="6662"/>
      </w:tblGrid>
      <w:tr w:rsidR="00D5308F" w:rsidRPr="00BD6649" w:rsidTr="00E56F3B">
        <w:tc>
          <w:tcPr>
            <w:tcW w:w="2660" w:type="dxa"/>
          </w:tcPr>
          <w:p w:rsidR="00D5308F" w:rsidRPr="00BD6649" w:rsidRDefault="00D5308F" w:rsidP="00E56F3B">
            <w:pPr>
              <w:spacing w:line="288" w:lineRule="auto"/>
            </w:pPr>
            <w:r>
              <w:t>NAME AND REGISTERED OFFICE OF THE TENDERER:</w:t>
            </w:r>
          </w:p>
        </w:tc>
        <w:tc>
          <w:tcPr>
            <w:tcW w:w="6662" w:type="dxa"/>
          </w:tcPr>
          <w:p w:rsidR="00D5308F" w:rsidRPr="00BD6649" w:rsidRDefault="00D5308F" w:rsidP="00E56F3B">
            <w:pPr>
              <w:spacing w:line="288" w:lineRule="auto"/>
            </w:pPr>
          </w:p>
        </w:tc>
      </w:tr>
      <w:tr w:rsidR="00D5308F" w:rsidRPr="00BD6649" w:rsidTr="00E56F3B">
        <w:tc>
          <w:tcPr>
            <w:tcW w:w="2660" w:type="dxa"/>
          </w:tcPr>
          <w:p w:rsidR="00D5308F" w:rsidRPr="00BD6649" w:rsidRDefault="00D5308F" w:rsidP="00E56F3B">
            <w:pPr>
              <w:spacing w:line="288" w:lineRule="auto"/>
            </w:pPr>
            <w:r>
              <w:t>TAX NUMBER:</w:t>
            </w:r>
          </w:p>
        </w:tc>
        <w:tc>
          <w:tcPr>
            <w:tcW w:w="6662" w:type="dxa"/>
          </w:tcPr>
          <w:p w:rsidR="00D5308F" w:rsidRPr="00BD6649" w:rsidRDefault="00D5308F" w:rsidP="00E56F3B">
            <w:pPr>
              <w:spacing w:line="288" w:lineRule="auto"/>
            </w:pPr>
          </w:p>
        </w:tc>
      </w:tr>
      <w:tr w:rsidR="00D5308F" w:rsidRPr="00BD6649" w:rsidTr="00E56F3B">
        <w:tc>
          <w:tcPr>
            <w:tcW w:w="2660" w:type="dxa"/>
          </w:tcPr>
          <w:p w:rsidR="00D5308F" w:rsidRPr="00BD6649" w:rsidRDefault="00D5308F" w:rsidP="00E56F3B">
            <w:pPr>
              <w:spacing w:line="288" w:lineRule="auto"/>
            </w:pPr>
            <w:r>
              <w:t>REGISTRATION NUMBER:</w:t>
            </w:r>
          </w:p>
        </w:tc>
        <w:tc>
          <w:tcPr>
            <w:tcW w:w="6662" w:type="dxa"/>
          </w:tcPr>
          <w:p w:rsidR="00D5308F" w:rsidRPr="00BD6649" w:rsidRDefault="00D5308F" w:rsidP="00E56F3B">
            <w:pPr>
              <w:spacing w:line="288" w:lineRule="auto"/>
            </w:pPr>
          </w:p>
        </w:tc>
      </w:tr>
    </w:tbl>
    <w:p w:rsidR="00D5308F" w:rsidRDefault="00D5308F" w:rsidP="00D5308F">
      <w:pPr>
        <w:spacing w:after="0" w:line="288" w:lineRule="auto"/>
      </w:pPr>
    </w:p>
    <w:p w:rsidR="00D5308F" w:rsidRDefault="00D5308F" w:rsidP="00D5308F">
      <w:pPr>
        <w:pBdr>
          <w:top w:val="single" w:sz="4" w:space="1" w:color="auto"/>
          <w:left w:val="single" w:sz="4" w:space="4" w:color="auto"/>
          <w:bottom w:val="single" w:sz="4" w:space="1" w:color="auto"/>
          <w:right w:val="single" w:sz="4" w:space="4" w:color="auto"/>
        </w:pBdr>
        <w:spacing w:after="0" w:line="288" w:lineRule="auto"/>
        <w:rPr>
          <w:b/>
        </w:rPr>
      </w:pPr>
      <w:r>
        <w:rPr>
          <w:b/>
        </w:rPr>
        <w:t>Applies to tenderers headquartered in the Republic of Slovenia:</w:t>
      </w:r>
    </w:p>
    <w:p w:rsidR="00D5308F" w:rsidRPr="00F67ABA" w:rsidRDefault="00D5308F" w:rsidP="00D5308F">
      <w:pPr>
        <w:pBdr>
          <w:top w:val="single" w:sz="4" w:space="1" w:color="auto"/>
          <w:left w:val="single" w:sz="4" w:space="4" w:color="auto"/>
          <w:bottom w:val="single" w:sz="4" w:space="1" w:color="auto"/>
          <w:right w:val="single" w:sz="4" w:space="4" w:color="auto"/>
        </w:pBdr>
        <w:spacing w:after="0" w:line="288" w:lineRule="auto"/>
        <w:jc w:val="both"/>
        <w:rPr>
          <w:b/>
        </w:rPr>
      </w:pPr>
      <w:r>
        <w:t>We hereby consent to the Contracting Authority obtaining from the Ministry of Justice, Division for Penal, Final Judgment, and Minor Offence Records, a certificate from the criminal records certifying that we, as the tenderer, have not been the subject of a final judgment with elements of crimes defined in Article 75 of ZJN-3, pursuant to Articles 79 and 89 of the Public Procurement Act – ZJN-3 (Official Gazette of the Republic of Slovenia [Uradni list RS], no. 91/15) and Article 22 of the Personal Data Protection Act (ZVOP-1, Official Gazette of the Republic of Slovenia [Uradni list RS], no. 94/07-UPB) for the purpose of verifying whether a tenderer meets the conditions in the procedure for the public procurement for the “The implementation of digital media buying in 2017” by open procedure.</w:t>
      </w:r>
    </w:p>
    <w:p w:rsidR="00D5308F" w:rsidRDefault="00D5308F" w:rsidP="00D5308F">
      <w:pPr>
        <w:spacing w:after="0" w:line="288" w:lineRule="auto"/>
        <w:rPr>
          <w:b/>
        </w:rPr>
      </w:pPr>
    </w:p>
    <w:p w:rsidR="00D5308F" w:rsidRPr="00F67ABA" w:rsidRDefault="00D5308F" w:rsidP="00D5308F">
      <w:pPr>
        <w:pBdr>
          <w:top w:val="single" w:sz="4" w:space="1" w:color="auto"/>
          <w:left w:val="single" w:sz="4" w:space="4" w:color="auto"/>
          <w:bottom w:val="single" w:sz="4" w:space="1" w:color="auto"/>
          <w:right w:val="single" w:sz="4" w:space="4" w:color="auto"/>
        </w:pBdr>
        <w:spacing w:after="0" w:line="288" w:lineRule="auto"/>
        <w:jc w:val="both"/>
        <w:rPr>
          <w:b/>
        </w:rPr>
      </w:pPr>
      <w:r>
        <w:rPr>
          <w:b/>
        </w:rPr>
        <w:t>Applies to tenderers not headquartered in the Republic of Slovenia:</w:t>
      </w:r>
    </w:p>
    <w:p w:rsidR="00D5308F" w:rsidRDefault="00D5308F" w:rsidP="00D5308F">
      <w:pPr>
        <w:pBdr>
          <w:top w:val="single" w:sz="4" w:space="1" w:color="auto"/>
          <w:left w:val="single" w:sz="4" w:space="4" w:color="auto"/>
          <w:bottom w:val="single" w:sz="4" w:space="1" w:color="auto"/>
          <w:right w:val="single" w:sz="4" w:space="4" w:color="auto"/>
        </w:pBdr>
        <w:spacing w:after="0" w:line="288" w:lineRule="auto"/>
        <w:jc w:val="both"/>
      </w:pPr>
      <w:r>
        <w:t>We hereby agree that the Contracting Authority may obtain a certificate certifying that we, as the tenderer, have not been subject to a final judgment with elements of crimes defined in Article 75 of the ZJN-3 from the following state body, local community body or bearer of public authority:</w:t>
      </w:r>
    </w:p>
    <w:p w:rsidR="00D5308F" w:rsidRDefault="00D5308F" w:rsidP="00D5308F">
      <w:pPr>
        <w:pBdr>
          <w:top w:val="single" w:sz="4" w:space="1" w:color="auto"/>
          <w:left w:val="single" w:sz="4" w:space="4" w:color="auto"/>
          <w:bottom w:val="single" w:sz="4" w:space="1" w:color="auto"/>
          <w:right w:val="single" w:sz="4" w:space="4" w:color="auto"/>
        </w:pBdr>
        <w:spacing w:after="0" w:line="288" w:lineRule="auto"/>
        <w:jc w:val="both"/>
      </w:pPr>
      <w:r>
        <w:t xml:space="preserve">…………………………………………………………………………………………………………… </w:t>
      </w:r>
      <w:r>
        <w:rPr>
          <w:i/>
        </w:rPr>
        <w:t>(specify as appropriate)</w:t>
      </w:r>
    </w:p>
    <w:p w:rsidR="00D5308F" w:rsidRDefault="00D5308F" w:rsidP="00D5308F">
      <w:pPr>
        <w:pBdr>
          <w:top w:val="single" w:sz="4" w:space="1" w:color="auto"/>
          <w:left w:val="single" w:sz="4" w:space="4" w:color="auto"/>
          <w:bottom w:val="single" w:sz="4" w:space="1" w:color="auto"/>
          <w:right w:val="single" w:sz="4" w:space="4" w:color="auto"/>
        </w:pBdr>
        <w:spacing w:after="0" w:line="288" w:lineRule="auto"/>
        <w:jc w:val="both"/>
      </w:pPr>
      <w:r>
        <w:t>(If the country in which a tenderer has its head office does not issue the documents designated in the Tender Dossier as proof of the (non)existence of grounds for exclusion or if they fail to include all examples of grounds for exclusion, a tenderer may submit a sworn declaration. If such a declaration is not foreseen in the country where the tenderer has its head office, the tenderer may provide a statement from a designated person to be submitted to the competent judicial or administrative authority, a public notary, or competent professional or trade organisation in the country of origin of this person or in the country where the tenderer has its head office.)</w:t>
      </w:r>
    </w:p>
    <w:p w:rsidR="00D5308F" w:rsidRDefault="00D5308F" w:rsidP="00D5308F">
      <w:pPr>
        <w:spacing w:after="0" w:line="288" w:lineRule="auto"/>
      </w:pPr>
    </w:p>
    <w:p w:rsidR="00D5308F" w:rsidRDefault="00D5308F" w:rsidP="00D5308F">
      <w:pPr>
        <w:spacing w:after="0" w:line="288" w:lineRule="auto"/>
      </w:pPr>
      <w:r>
        <w:t xml:space="preserve">Place and date: ___________________________ </w:t>
      </w:r>
      <w:r>
        <w:tab/>
        <w:t>Grantor: __________________________</w:t>
      </w:r>
    </w:p>
    <w:p w:rsidR="00D5308F" w:rsidRDefault="00D5308F" w:rsidP="00D5308F">
      <w:pPr>
        <w:spacing w:after="0" w:line="288" w:lineRule="auto"/>
      </w:pPr>
      <w:r>
        <w:tab/>
      </w:r>
      <w:r>
        <w:tab/>
      </w:r>
    </w:p>
    <w:p w:rsidR="00D5308F" w:rsidRDefault="00D5308F" w:rsidP="00D5308F">
      <w:pPr>
        <w:spacing w:after="0" w:line="288" w:lineRule="auto"/>
        <w:ind w:left="4248" w:firstLine="708"/>
      </w:pPr>
      <w:r>
        <w:t>Stamp:</w:t>
      </w:r>
    </w:p>
    <w:p w:rsidR="00D5308F" w:rsidRDefault="00D5308F" w:rsidP="00D5308F">
      <w:pPr>
        <w:spacing w:after="0" w:line="288" w:lineRule="auto"/>
        <w:ind w:left="4248" w:firstLine="708"/>
      </w:pPr>
      <w:r>
        <w:t>Signature: ___________________________</w:t>
      </w:r>
    </w:p>
    <w:p w:rsidR="00D5308F" w:rsidRDefault="00D5308F" w:rsidP="00D5308F">
      <w:pPr>
        <w:pStyle w:val="Naslov2"/>
        <w:rPr>
          <w:rFonts w:cs="Arial"/>
        </w:rPr>
      </w:pPr>
      <w:r>
        <w:br w:type="page"/>
      </w:r>
      <w:bookmarkStart w:id="12" w:name="_Toc473709663"/>
      <w:r>
        <w:t xml:space="preserve">Form No 5: </w:t>
      </w:r>
      <w:bookmarkStart w:id="13" w:name="_Toc472608213"/>
      <w:r>
        <w:t xml:space="preserve">AUTHORISATION FOR ACQUIRING A CERTIFICATE FROM CRIMINAL RECORDS – </w:t>
      </w:r>
      <w:bookmarkEnd w:id="13"/>
      <w:r>
        <w:t xml:space="preserve"> </w:t>
      </w:r>
      <w:bookmarkStart w:id="14" w:name="_Toc472608214"/>
      <w:r>
        <w:t>NATURAL PERSONS</w:t>
      </w:r>
      <w:bookmarkEnd w:id="12"/>
      <w:bookmarkEnd w:id="14"/>
      <w:r>
        <w:fldChar w:fldCharType="begin"/>
      </w:r>
      <w:r>
        <w:instrText xml:space="preserve"> XE "</w:instrText>
      </w:r>
      <w:r w:rsidRPr="00854CC2">
        <w:instrText>Form No 5: AUTHORISATION FOR ACQUIRING A CERTIFICATE FROM CRIMINAL RECORDS –  NATURAL PERSONS</w:instrText>
      </w:r>
      <w:r>
        <w:instrText xml:space="preserve">" </w:instrText>
      </w:r>
      <w:r>
        <w:fldChar w:fldCharType="end"/>
      </w:r>
      <w:r>
        <w:t xml:space="preserve"> </w:t>
      </w:r>
    </w:p>
    <w:p w:rsidR="00D5308F" w:rsidRPr="0068189E" w:rsidRDefault="00D5308F" w:rsidP="00D5308F">
      <w:pPr>
        <w:spacing w:after="0" w:line="288" w:lineRule="auto"/>
      </w:pPr>
    </w:p>
    <w:p w:rsidR="00D5308F" w:rsidRPr="0068189E" w:rsidRDefault="00D5308F" w:rsidP="00D5308F">
      <w:pPr>
        <w:spacing w:after="0" w:line="288" w:lineRule="auto"/>
      </w:pPr>
    </w:p>
    <w:tbl>
      <w:tblPr>
        <w:tblStyle w:val="Tabelamrea"/>
        <w:tblW w:w="9323" w:type="dxa"/>
        <w:tblLook w:val="04A0" w:firstRow="1" w:lastRow="0" w:firstColumn="1" w:lastColumn="0" w:noHBand="0" w:noVBand="1"/>
      </w:tblPr>
      <w:tblGrid>
        <w:gridCol w:w="2660"/>
        <w:gridCol w:w="6663"/>
      </w:tblGrid>
      <w:tr w:rsidR="00D5308F" w:rsidRPr="00BD6649" w:rsidTr="00E56F3B">
        <w:tc>
          <w:tcPr>
            <w:tcW w:w="2660" w:type="dxa"/>
          </w:tcPr>
          <w:p w:rsidR="00D5308F" w:rsidRPr="00BD6649" w:rsidRDefault="00D5308F" w:rsidP="00E56F3B">
            <w:pPr>
              <w:spacing w:line="288" w:lineRule="auto"/>
            </w:pPr>
            <w:r>
              <w:t>CONTRACTING AUTHORITY:</w:t>
            </w:r>
          </w:p>
        </w:tc>
        <w:tc>
          <w:tcPr>
            <w:tcW w:w="6663" w:type="dxa"/>
          </w:tcPr>
          <w:p w:rsidR="00D5308F" w:rsidRPr="00BD6649" w:rsidRDefault="00D5308F" w:rsidP="00E56F3B">
            <w:pPr>
              <w:spacing w:line="288" w:lineRule="auto"/>
              <w:rPr>
                <w:b/>
              </w:rPr>
            </w:pPr>
            <w:r>
              <w:rPr>
                <w:b/>
              </w:rPr>
              <w:t>Slovenian Tourist Board, Dimičeva ulica 13, 1000 Ljubljana, Slovenia</w:t>
            </w:r>
          </w:p>
        </w:tc>
      </w:tr>
      <w:tr w:rsidR="00D5308F" w:rsidRPr="00BD6649" w:rsidTr="00E56F3B">
        <w:tc>
          <w:tcPr>
            <w:tcW w:w="2660" w:type="dxa"/>
          </w:tcPr>
          <w:p w:rsidR="00D5308F" w:rsidRPr="00BD6649" w:rsidRDefault="00D5308F" w:rsidP="00E56F3B">
            <w:pPr>
              <w:spacing w:line="288" w:lineRule="auto"/>
            </w:pPr>
            <w:r>
              <w:t>TITLE OF THE PUBLIC CONTRACT:</w:t>
            </w:r>
          </w:p>
        </w:tc>
        <w:tc>
          <w:tcPr>
            <w:tcW w:w="6663" w:type="dxa"/>
          </w:tcPr>
          <w:p w:rsidR="00D5308F" w:rsidRPr="00BD6649" w:rsidRDefault="00D5308F" w:rsidP="00E56F3B">
            <w:pPr>
              <w:spacing w:line="288" w:lineRule="auto"/>
              <w:rPr>
                <w:b/>
              </w:rPr>
            </w:pPr>
            <w:r>
              <w:rPr>
                <w:b/>
              </w:rPr>
              <w:t>Public contract “The implementation of digital media buying in 2017” by open procedure</w:t>
            </w:r>
          </w:p>
        </w:tc>
      </w:tr>
      <w:tr w:rsidR="00D5308F" w:rsidRPr="00BD6649" w:rsidTr="00E56F3B">
        <w:tc>
          <w:tcPr>
            <w:tcW w:w="2660" w:type="dxa"/>
          </w:tcPr>
          <w:p w:rsidR="00D5308F" w:rsidRPr="00BD6649" w:rsidRDefault="00D5308F" w:rsidP="00E56F3B">
            <w:pPr>
              <w:spacing w:line="288" w:lineRule="auto"/>
            </w:pPr>
            <w:r>
              <w:t>PUBLIC CONTRACT NUMBER:</w:t>
            </w:r>
          </w:p>
        </w:tc>
        <w:tc>
          <w:tcPr>
            <w:tcW w:w="6663" w:type="dxa"/>
          </w:tcPr>
          <w:p w:rsidR="00D5308F" w:rsidRPr="00B34A44" w:rsidRDefault="00D5308F" w:rsidP="00E56F3B">
            <w:pPr>
              <w:spacing w:line="288" w:lineRule="auto"/>
              <w:rPr>
                <w:b/>
              </w:rPr>
            </w:pPr>
            <w:r w:rsidRPr="00B34A44">
              <w:rPr>
                <w:b/>
              </w:rPr>
              <w:t>JNV-0001/2017-S-POG-STO</w:t>
            </w:r>
          </w:p>
        </w:tc>
      </w:tr>
    </w:tbl>
    <w:p w:rsidR="00D5308F" w:rsidRPr="00936381" w:rsidRDefault="00D5308F" w:rsidP="00D5308F">
      <w:pPr>
        <w:tabs>
          <w:tab w:val="left" w:pos="5670"/>
          <w:tab w:val="left" w:pos="7938"/>
        </w:tabs>
        <w:spacing w:after="0" w:line="288" w:lineRule="auto"/>
        <w:ind w:right="1"/>
      </w:pPr>
    </w:p>
    <w:tbl>
      <w:tblPr>
        <w:tblW w:w="9214" w:type="dxa"/>
        <w:tblInd w:w="108" w:type="dxa"/>
        <w:tblLayout w:type="fixed"/>
        <w:tblLook w:val="0000" w:firstRow="0" w:lastRow="0" w:firstColumn="0" w:lastColumn="0" w:noHBand="0" w:noVBand="0"/>
      </w:tblPr>
      <w:tblGrid>
        <w:gridCol w:w="469"/>
        <w:gridCol w:w="3075"/>
        <w:gridCol w:w="5670"/>
      </w:tblGrid>
      <w:tr w:rsidR="00D5308F" w:rsidRPr="00936381" w:rsidTr="00E56F3B">
        <w:tc>
          <w:tcPr>
            <w:tcW w:w="469" w:type="dxa"/>
            <w:tcBorders>
              <w:top w:val="single" w:sz="4" w:space="0" w:color="000000"/>
              <w:left w:val="single" w:sz="4" w:space="0" w:color="000000"/>
              <w:bottom w:val="single" w:sz="4" w:space="0" w:color="000000"/>
            </w:tcBorders>
            <w:shd w:val="clear" w:color="auto" w:fill="auto"/>
          </w:tcPr>
          <w:p w:rsidR="00D5308F" w:rsidRPr="00FC2D41" w:rsidRDefault="00D5308F" w:rsidP="00E56F3B">
            <w:pPr>
              <w:tabs>
                <w:tab w:val="left" w:pos="5670"/>
                <w:tab w:val="left" w:pos="7938"/>
              </w:tabs>
              <w:spacing w:after="0" w:line="288" w:lineRule="auto"/>
              <w:ind w:right="1"/>
              <w:rPr>
                <w:rFonts w:cstheme="minorHAnsi"/>
                <w:b/>
              </w:rPr>
            </w:pPr>
            <w:r w:rsidRPr="00FC2D41">
              <w:rPr>
                <w:b/>
              </w:rPr>
              <w:t xml:space="preserve">1. </w:t>
            </w:r>
          </w:p>
        </w:tc>
        <w:tc>
          <w:tcPr>
            <w:tcW w:w="3075" w:type="dxa"/>
            <w:tcBorders>
              <w:top w:val="single" w:sz="4" w:space="0" w:color="000000"/>
              <w:left w:val="nil"/>
              <w:bottom w:val="single" w:sz="4" w:space="0" w:color="000000"/>
            </w:tcBorders>
            <w:shd w:val="clear" w:color="auto" w:fill="auto"/>
          </w:tcPr>
          <w:p w:rsidR="00D5308F" w:rsidRPr="00B64716" w:rsidRDefault="00D5308F" w:rsidP="00E56F3B">
            <w:pPr>
              <w:tabs>
                <w:tab w:val="left" w:pos="5670"/>
                <w:tab w:val="left" w:pos="7938"/>
              </w:tabs>
              <w:spacing w:after="0" w:line="288" w:lineRule="auto"/>
              <w:ind w:right="1"/>
              <w:rPr>
                <w:b/>
              </w:rPr>
            </w:pPr>
            <w:r>
              <w:rPr>
                <w:b/>
              </w:rPr>
              <w:t>Name of tenderer:</w:t>
            </w:r>
          </w:p>
          <w:p w:rsidR="00D5308F" w:rsidRPr="00936381" w:rsidRDefault="00D5308F" w:rsidP="00E56F3B">
            <w:pPr>
              <w:tabs>
                <w:tab w:val="left" w:pos="5670"/>
                <w:tab w:val="left" w:pos="7938"/>
              </w:tabs>
              <w:spacing w:after="0" w:line="288" w:lineRule="auto"/>
              <w:ind w:right="1"/>
              <w:rPr>
                <w:rFonts w:cstheme="minorHAnsi"/>
              </w:rPr>
            </w:pP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D5308F" w:rsidRDefault="00D5308F" w:rsidP="00E56F3B">
            <w:pPr>
              <w:tabs>
                <w:tab w:val="left" w:pos="5670"/>
                <w:tab w:val="left" w:pos="7938"/>
              </w:tabs>
              <w:snapToGrid w:val="0"/>
              <w:spacing w:after="0" w:line="288" w:lineRule="auto"/>
              <w:ind w:right="1"/>
              <w:rPr>
                <w:rFonts w:cstheme="minorHAnsi"/>
              </w:rPr>
            </w:pPr>
          </w:p>
          <w:p w:rsidR="00D5308F" w:rsidRPr="00936381" w:rsidRDefault="00D5308F" w:rsidP="00E56F3B">
            <w:pPr>
              <w:tabs>
                <w:tab w:val="left" w:pos="5670"/>
                <w:tab w:val="left" w:pos="7938"/>
              </w:tabs>
              <w:snapToGrid w:val="0"/>
              <w:spacing w:after="0" w:line="288" w:lineRule="auto"/>
              <w:ind w:right="1"/>
              <w:rPr>
                <w:rFonts w:cstheme="minorHAnsi"/>
              </w:rPr>
            </w:pPr>
          </w:p>
        </w:tc>
      </w:tr>
      <w:tr w:rsidR="00D5308F" w:rsidRPr="00936381" w:rsidTr="00E56F3B">
        <w:tc>
          <w:tcPr>
            <w:tcW w:w="469" w:type="dxa"/>
            <w:tcBorders>
              <w:top w:val="single" w:sz="4" w:space="0" w:color="000000"/>
              <w:left w:val="single" w:sz="4" w:space="0" w:color="000000"/>
              <w:bottom w:val="single" w:sz="4" w:space="0" w:color="000000"/>
            </w:tcBorders>
            <w:shd w:val="clear" w:color="auto" w:fill="auto"/>
          </w:tcPr>
          <w:p w:rsidR="00D5308F" w:rsidRPr="00FC2D41" w:rsidRDefault="00D5308F" w:rsidP="00E56F3B">
            <w:pPr>
              <w:tabs>
                <w:tab w:val="left" w:pos="5670"/>
                <w:tab w:val="left" w:pos="7938"/>
              </w:tabs>
              <w:snapToGrid w:val="0"/>
              <w:spacing w:after="0" w:line="288" w:lineRule="auto"/>
              <w:ind w:right="1"/>
              <w:rPr>
                <w:rFonts w:cstheme="minorHAnsi"/>
                <w:b/>
              </w:rPr>
            </w:pPr>
          </w:p>
        </w:tc>
        <w:tc>
          <w:tcPr>
            <w:tcW w:w="3075" w:type="dxa"/>
            <w:tcBorders>
              <w:top w:val="single" w:sz="4" w:space="0" w:color="000000"/>
              <w:left w:val="nil"/>
              <w:bottom w:val="single" w:sz="4" w:space="0" w:color="000000"/>
            </w:tcBorders>
            <w:shd w:val="clear" w:color="auto" w:fill="auto"/>
          </w:tcPr>
          <w:p w:rsidR="00D5308F" w:rsidRPr="00936381" w:rsidRDefault="00D5308F" w:rsidP="00E56F3B">
            <w:pPr>
              <w:tabs>
                <w:tab w:val="left" w:pos="5670"/>
                <w:tab w:val="left" w:pos="7938"/>
              </w:tabs>
              <w:spacing w:after="0" w:line="288" w:lineRule="auto"/>
              <w:ind w:right="1"/>
              <w:rPr>
                <w:rFonts w:cstheme="minorHAnsi"/>
              </w:rPr>
            </w:pPr>
            <w:r>
              <w:t>Address of the bidder</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D5308F" w:rsidRDefault="00D5308F" w:rsidP="00E56F3B">
            <w:pPr>
              <w:tabs>
                <w:tab w:val="left" w:pos="5670"/>
                <w:tab w:val="left" w:pos="7938"/>
              </w:tabs>
              <w:snapToGrid w:val="0"/>
              <w:spacing w:after="0" w:line="288" w:lineRule="auto"/>
              <w:ind w:right="1"/>
              <w:rPr>
                <w:rFonts w:cstheme="minorHAnsi"/>
              </w:rPr>
            </w:pPr>
          </w:p>
          <w:p w:rsidR="00D5308F" w:rsidRPr="00936381" w:rsidRDefault="00D5308F" w:rsidP="00E56F3B">
            <w:pPr>
              <w:tabs>
                <w:tab w:val="left" w:pos="5670"/>
                <w:tab w:val="left" w:pos="7938"/>
              </w:tabs>
              <w:snapToGrid w:val="0"/>
              <w:spacing w:after="0" w:line="288" w:lineRule="auto"/>
              <w:ind w:right="1"/>
              <w:rPr>
                <w:rFonts w:cstheme="minorHAnsi"/>
              </w:rPr>
            </w:pPr>
          </w:p>
        </w:tc>
      </w:tr>
      <w:tr w:rsidR="00D5308F" w:rsidRPr="00936381" w:rsidTr="00E56F3B">
        <w:tc>
          <w:tcPr>
            <w:tcW w:w="469" w:type="dxa"/>
            <w:tcBorders>
              <w:top w:val="single" w:sz="4" w:space="0" w:color="000000"/>
              <w:left w:val="single" w:sz="4" w:space="0" w:color="000000"/>
              <w:bottom w:val="single" w:sz="4" w:space="0" w:color="000000"/>
            </w:tcBorders>
            <w:shd w:val="clear" w:color="auto" w:fill="auto"/>
          </w:tcPr>
          <w:p w:rsidR="00D5308F" w:rsidRPr="00FC2D41" w:rsidRDefault="00D5308F" w:rsidP="00E56F3B">
            <w:pPr>
              <w:tabs>
                <w:tab w:val="left" w:pos="5670"/>
                <w:tab w:val="left" w:pos="7938"/>
              </w:tabs>
              <w:snapToGrid w:val="0"/>
              <w:spacing w:after="0" w:line="288" w:lineRule="auto"/>
              <w:ind w:right="1"/>
              <w:rPr>
                <w:rFonts w:cstheme="minorHAnsi"/>
                <w:b/>
              </w:rPr>
            </w:pPr>
          </w:p>
        </w:tc>
        <w:tc>
          <w:tcPr>
            <w:tcW w:w="3075" w:type="dxa"/>
            <w:tcBorders>
              <w:top w:val="single" w:sz="4" w:space="0" w:color="000000"/>
              <w:left w:val="nil"/>
              <w:bottom w:val="single" w:sz="4" w:space="0" w:color="000000"/>
            </w:tcBorders>
            <w:shd w:val="clear" w:color="auto" w:fill="auto"/>
          </w:tcPr>
          <w:p w:rsidR="00D5308F" w:rsidRPr="00936381" w:rsidRDefault="00D5308F" w:rsidP="00E56F3B">
            <w:pPr>
              <w:tabs>
                <w:tab w:val="left" w:pos="5670"/>
                <w:tab w:val="left" w:pos="7938"/>
              </w:tabs>
              <w:spacing w:after="0" w:line="288" w:lineRule="auto"/>
              <w:ind w:right="1"/>
              <w:rPr>
                <w:rFonts w:cstheme="minorHAnsi"/>
              </w:rPr>
            </w:pPr>
            <w:r>
              <w:t>Tax Number:</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D5308F" w:rsidRDefault="00D5308F" w:rsidP="00E56F3B">
            <w:pPr>
              <w:tabs>
                <w:tab w:val="left" w:pos="5670"/>
                <w:tab w:val="left" w:pos="7938"/>
              </w:tabs>
              <w:snapToGrid w:val="0"/>
              <w:spacing w:after="0" w:line="288" w:lineRule="auto"/>
              <w:ind w:right="1"/>
              <w:rPr>
                <w:rFonts w:cstheme="minorHAnsi"/>
              </w:rPr>
            </w:pPr>
          </w:p>
          <w:p w:rsidR="00D5308F" w:rsidRPr="00936381" w:rsidRDefault="00D5308F" w:rsidP="00E56F3B">
            <w:pPr>
              <w:tabs>
                <w:tab w:val="left" w:pos="5670"/>
                <w:tab w:val="left" w:pos="7938"/>
              </w:tabs>
              <w:snapToGrid w:val="0"/>
              <w:spacing w:after="0" w:line="288" w:lineRule="auto"/>
              <w:ind w:right="1"/>
              <w:rPr>
                <w:rFonts w:cstheme="minorHAnsi"/>
              </w:rPr>
            </w:pPr>
          </w:p>
        </w:tc>
      </w:tr>
      <w:tr w:rsidR="00D5308F" w:rsidRPr="00936381" w:rsidTr="00E56F3B">
        <w:tc>
          <w:tcPr>
            <w:tcW w:w="469" w:type="dxa"/>
            <w:tcBorders>
              <w:top w:val="single" w:sz="4" w:space="0" w:color="000000"/>
              <w:left w:val="single" w:sz="4" w:space="0" w:color="000000"/>
              <w:bottom w:val="single" w:sz="4" w:space="0" w:color="000000"/>
            </w:tcBorders>
            <w:shd w:val="clear" w:color="auto" w:fill="auto"/>
          </w:tcPr>
          <w:p w:rsidR="00D5308F" w:rsidRPr="00FC2D41" w:rsidRDefault="00D5308F" w:rsidP="00E56F3B">
            <w:pPr>
              <w:tabs>
                <w:tab w:val="left" w:pos="5670"/>
                <w:tab w:val="left" w:pos="7938"/>
              </w:tabs>
              <w:snapToGrid w:val="0"/>
              <w:spacing w:after="0" w:line="288" w:lineRule="auto"/>
              <w:ind w:right="1"/>
              <w:rPr>
                <w:rFonts w:cstheme="minorHAnsi"/>
                <w:b/>
              </w:rPr>
            </w:pPr>
          </w:p>
        </w:tc>
        <w:tc>
          <w:tcPr>
            <w:tcW w:w="3075" w:type="dxa"/>
            <w:tcBorders>
              <w:top w:val="single" w:sz="4" w:space="0" w:color="000000"/>
              <w:left w:val="nil"/>
              <w:bottom w:val="single" w:sz="4" w:space="0" w:color="000000"/>
            </w:tcBorders>
            <w:shd w:val="clear" w:color="auto" w:fill="auto"/>
          </w:tcPr>
          <w:p w:rsidR="00D5308F" w:rsidRPr="00936381" w:rsidRDefault="00D5308F" w:rsidP="00E56F3B">
            <w:pPr>
              <w:tabs>
                <w:tab w:val="left" w:pos="5670"/>
                <w:tab w:val="left" w:pos="7938"/>
              </w:tabs>
              <w:spacing w:after="0" w:line="288" w:lineRule="auto"/>
              <w:ind w:right="1"/>
              <w:rPr>
                <w:rFonts w:cstheme="minorHAnsi"/>
              </w:rPr>
            </w:pPr>
            <w:r>
              <w:t>Company registration number:</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D5308F" w:rsidRDefault="00D5308F" w:rsidP="00E56F3B">
            <w:pPr>
              <w:tabs>
                <w:tab w:val="left" w:pos="5670"/>
                <w:tab w:val="left" w:pos="7938"/>
              </w:tabs>
              <w:snapToGrid w:val="0"/>
              <w:spacing w:after="0" w:line="288" w:lineRule="auto"/>
              <w:ind w:right="1"/>
              <w:rPr>
                <w:rFonts w:cstheme="minorHAnsi"/>
              </w:rPr>
            </w:pPr>
          </w:p>
          <w:p w:rsidR="00D5308F" w:rsidRPr="00936381" w:rsidRDefault="00D5308F" w:rsidP="00E56F3B">
            <w:pPr>
              <w:tabs>
                <w:tab w:val="left" w:pos="5670"/>
                <w:tab w:val="left" w:pos="7938"/>
              </w:tabs>
              <w:snapToGrid w:val="0"/>
              <w:spacing w:after="0" w:line="288" w:lineRule="auto"/>
              <w:ind w:right="1"/>
              <w:rPr>
                <w:rFonts w:cstheme="minorHAnsi"/>
              </w:rPr>
            </w:pPr>
          </w:p>
        </w:tc>
      </w:tr>
      <w:tr w:rsidR="00D5308F" w:rsidRPr="00936381" w:rsidTr="00E56F3B">
        <w:tc>
          <w:tcPr>
            <w:tcW w:w="469" w:type="dxa"/>
            <w:tcBorders>
              <w:top w:val="single" w:sz="4" w:space="0" w:color="000000"/>
              <w:bottom w:val="single" w:sz="4" w:space="0" w:color="000000"/>
            </w:tcBorders>
            <w:shd w:val="clear" w:color="auto" w:fill="auto"/>
          </w:tcPr>
          <w:p w:rsidR="00D5308F" w:rsidRPr="00FC2D41" w:rsidRDefault="00D5308F" w:rsidP="00E56F3B">
            <w:pPr>
              <w:tabs>
                <w:tab w:val="left" w:pos="5670"/>
                <w:tab w:val="left" w:pos="7938"/>
              </w:tabs>
              <w:snapToGrid w:val="0"/>
              <w:spacing w:after="0" w:line="288" w:lineRule="auto"/>
              <w:ind w:right="1"/>
              <w:rPr>
                <w:rFonts w:cstheme="minorHAnsi"/>
                <w:b/>
              </w:rPr>
            </w:pPr>
          </w:p>
        </w:tc>
        <w:tc>
          <w:tcPr>
            <w:tcW w:w="3075" w:type="dxa"/>
            <w:tcBorders>
              <w:top w:val="single" w:sz="4" w:space="0" w:color="000000"/>
              <w:bottom w:val="single" w:sz="4" w:space="0" w:color="000000"/>
            </w:tcBorders>
            <w:shd w:val="clear" w:color="auto" w:fill="auto"/>
          </w:tcPr>
          <w:p w:rsidR="00D5308F" w:rsidRPr="00936381" w:rsidRDefault="00D5308F" w:rsidP="00E56F3B">
            <w:pPr>
              <w:tabs>
                <w:tab w:val="left" w:pos="5670"/>
                <w:tab w:val="left" w:pos="7938"/>
              </w:tabs>
              <w:spacing w:after="0" w:line="288" w:lineRule="auto"/>
              <w:ind w:right="1"/>
              <w:rPr>
                <w:rFonts w:cstheme="minorHAnsi"/>
              </w:rPr>
            </w:pPr>
          </w:p>
        </w:tc>
        <w:tc>
          <w:tcPr>
            <w:tcW w:w="5670" w:type="dxa"/>
            <w:tcBorders>
              <w:top w:val="single" w:sz="4" w:space="0" w:color="000000"/>
              <w:bottom w:val="single" w:sz="4" w:space="0" w:color="000000"/>
            </w:tcBorders>
            <w:shd w:val="clear" w:color="auto" w:fill="auto"/>
          </w:tcPr>
          <w:p w:rsidR="00D5308F" w:rsidRDefault="00D5308F" w:rsidP="00E56F3B">
            <w:pPr>
              <w:tabs>
                <w:tab w:val="left" w:pos="5670"/>
                <w:tab w:val="left" w:pos="7938"/>
              </w:tabs>
              <w:snapToGrid w:val="0"/>
              <w:spacing w:after="0" w:line="288" w:lineRule="auto"/>
              <w:ind w:right="1"/>
              <w:rPr>
                <w:rFonts w:cstheme="minorHAnsi"/>
              </w:rPr>
            </w:pPr>
          </w:p>
        </w:tc>
      </w:tr>
      <w:tr w:rsidR="00D5308F" w:rsidRPr="00936381" w:rsidTr="00E56F3B">
        <w:tc>
          <w:tcPr>
            <w:tcW w:w="469" w:type="dxa"/>
            <w:tcBorders>
              <w:top w:val="single" w:sz="4" w:space="0" w:color="000000"/>
              <w:left w:val="single" w:sz="4" w:space="0" w:color="000000"/>
              <w:bottom w:val="single" w:sz="4" w:space="0" w:color="000000"/>
            </w:tcBorders>
            <w:shd w:val="clear" w:color="auto" w:fill="auto"/>
          </w:tcPr>
          <w:p w:rsidR="00D5308F" w:rsidRPr="00FC2D41" w:rsidRDefault="00D5308F" w:rsidP="00E56F3B">
            <w:pPr>
              <w:tabs>
                <w:tab w:val="left" w:pos="5670"/>
                <w:tab w:val="left" w:pos="7938"/>
              </w:tabs>
              <w:spacing w:after="0" w:line="288" w:lineRule="auto"/>
              <w:ind w:right="1"/>
              <w:rPr>
                <w:rFonts w:cstheme="minorHAnsi"/>
                <w:b/>
              </w:rPr>
            </w:pPr>
            <w:r w:rsidRPr="00FC2D41">
              <w:rPr>
                <w:b/>
              </w:rPr>
              <w:t xml:space="preserve">2. </w:t>
            </w:r>
          </w:p>
        </w:tc>
        <w:tc>
          <w:tcPr>
            <w:tcW w:w="3075" w:type="dxa"/>
            <w:tcBorders>
              <w:top w:val="single" w:sz="4" w:space="0" w:color="000000"/>
              <w:left w:val="nil"/>
              <w:bottom w:val="single" w:sz="4" w:space="0" w:color="000000"/>
            </w:tcBorders>
            <w:shd w:val="clear" w:color="auto" w:fill="auto"/>
          </w:tcPr>
          <w:p w:rsidR="00D5308F" w:rsidRPr="00936381" w:rsidRDefault="00D5308F" w:rsidP="00E56F3B">
            <w:pPr>
              <w:tabs>
                <w:tab w:val="left" w:pos="5670"/>
                <w:tab w:val="left" w:pos="7938"/>
              </w:tabs>
              <w:spacing w:after="0" w:line="288" w:lineRule="auto"/>
              <w:ind w:right="1"/>
              <w:rPr>
                <w:rFonts w:cstheme="minorHAnsi"/>
              </w:rPr>
            </w:pPr>
            <w:r>
              <w:rPr>
                <w:b/>
              </w:rPr>
              <w:t>The Grantor (name and surname):</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D5308F" w:rsidRDefault="00D5308F" w:rsidP="00E56F3B">
            <w:pPr>
              <w:tabs>
                <w:tab w:val="left" w:pos="5670"/>
                <w:tab w:val="left" w:pos="7938"/>
              </w:tabs>
              <w:snapToGrid w:val="0"/>
              <w:spacing w:after="0" w:line="288" w:lineRule="auto"/>
              <w:ind w:right="1"/>
              <w:rPr>
                <w:rFonts w:cstheme="minorHAnsi"/>
              </w:rPr>
            </w:pPr>
          </w:p>
          <w:p w:rsidR="00D5308F" w:rsidRPr="00936381" w:rsidRDefault="00D5308F" w:rsidP="00E56F3B">
            <w:pPr>
              <w:tabs>
                <w:tab w:val="left" w:pos="5670"/>
                <w:tab w:val="left" w:pos="7938"/>
              </w:tabs>
              <w:snapToGrid w:val="0"/>
              <w:spacing w:after="0" w:line="288" w:lineRule="auto"/>
              <w:ind w:right="1"/>
              <w:rPr>
                <w:rFonts w:cstheme="minorHAnsi"/>
              </w:rPr>
            </w:pPr>
          </w:p>
        </w:tc>
      </w:tr>
      <w:tr w:rsidR="00D5308F" w:rsidRPr="00936381" w:rsidTr="00E56F3B">
        <w:tc>
          <w:tcPr>
            <w:tcW w:w="469" w:type="dxa"/>
            <w:tcBorders>
              <w:top w:val="single" w:sz="4" w:space="0" w:color="000000"/>
              <w:left w:val="single" w:sz="4" w:space="0" w:color="000000"/>
              <w:bottom w:val="single" w:sz="4" w:space="0" w:color="000000"/>
            </w:tcBorders>
            <w:shd w:val="clear" w:color="auto" w:fill="auto"/>
          </w:tcPr>
          <w:p w:rsidR="00D5308F" w:rsidRPr="00FC2D41" w:rsidRDefault="00D5308F" w:rsidP="00E56F3B">
            <w:pPr>
              <w:tabs>
                <w:tab w:val="left" w:pos="5670"/>
                <w:tab w:val="left" w:pos="7938"/>
              </w:tabs>
              <w:snapToGrid w:val="0"/>
              <w:spacing w:after="0" w:line="288" w:lineRule="auto"/>
              <w:ind w:right="1"/>
              <w:rPr>
                <w:rFonts w:cstheme="minorHAnsi"/>
                <w:b/>
              </w:rPr>
            </w:pPr>
          </w:p>
        </w:tc>
        <w:tc>
          <w:tcPr>
            <w:tcW w:w="3075" w:type="dxa"/>
            <w:tcBorders>
              <w:top w:val="single" w:sz="4" w:space="0" w:color="000000"/>
              <w:left w:val="nil"/>
              <w:bottom w:val="single" w:sz="4" w:space="0" w:color="000000"/>
            </w:tcBorders>
            <w:shd w:val="clear" w:color="auto" w:fill="auto"/>
          </w:tcPr>
          <w:p w:rsidR="00D5308F" w:rsidRPr="00936381" w:rsidRDefault="00D5308F" w:rsidP="00E56F3B">
            <w:pPr>
              <w:tabs>
                <w:tab w:val="left" w:pos="5670"/>
                <w:tab w:val="left" w:pos="7938"/>
              </w:tabs>
              <w:spacing w:after="0" w:line="288" w:lineRule="auto"/>
              <w:ind w:right="1"/>
              <w:rPr>
                <w:rFonts w:cstheme="minorHAnsi"/>
              </w:rPr>
            </w:pPr>
            <w:r>
              <w:t>Street (address of the place of permanent residence):</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D5308F" w:rsidRPr="00936381" w:rsidRDefault="00D5308F" w:rsidP="00E56F3B">
            <w:pPr>
              <w:tabs>
                <w:tab w:val="left" w:pos="5670"/>
                <w:tab w:val="left" w:pos="7938"/>
              </w:tabs>
              <w:snapToGrid w:val="0"/>
              <w:spacing w:after="0" w:line="288" w:lineRule="auto"/>
              <w:ind w:right="1"/>
              <w:rPr>
                <w:rFonts w:cstheme="minorHAnsi"/>
              </w:rPr>
            </w:pPr>
          </w:p>
        </w:tc>
      </w:tr>
      <w:tr w:rsidR="00D5308F" w:rsidRPr="00936381" w:rsidTr="00E56F3B">
        <w:tc>
          <w:tcPr>
            <w:tcW w:w="469" w:type="dxa"/>
            <w:tcBorders>
              <w:top w:val="single" w:sz="4" w:space="0" w:color="000000"/>
              <w:left w:val="single" w:sz="4" w:space="0" w:color="000000"/>
              <w:bottom w:val="single" w:sz="4" w:space="0" w:color="000000"/>
            </w:tcBorders>
            <w:shd w:val="clear" w:color="auto" w:fill="auto"/>
          </w:tcPr>
          <w:p w:rsidR="00D5308F" w:rsidRPr="00FC2D41" w:rsidRDefault="00D5308F" w:rsidP="00E56F3B">
            <w:pPr>
              <w:tabs>
                <w:tab w:val="left" w:pos="5670"/>
                <w:tab w:val="left" w:pos="7938"/>
              </w:tabs>
              <w:snapToGrid w:val="0"/>
              <w:spacing w:after="0" w:line="288" w:lineRule="auto"/>
              <w:ind w:right="1"/>
              <w:rPr>
                <w:rFonts w:cstheme="minorHAnsi"/>
                <w:b/>
              </w:rPr>
            </w:pPr>
          </w:p>
        </w:tc>
        <w:tc>
          <w:tcPr>
            <w:tcW w:w="3075" w:type="dxa"/>
            <w:tcBorders>
              <w:top w:val="single" w:sz="4" w:space="0" w:color="000000"/>
              <w:left w:val="nil"/>
              <w:bottom w:val="single" w:sz="4" w:space="0" w:color="000000"/>
            </w:tcBorders>
            <w:shd w:val="clear" w:color="auto" w:fill="auto"/>
          </w:tcPr>
          <w:p w:rsidR="00D5308F" w:rsidRPr="00936381" w:rsidRDefault="00D5308F" w:rsidP="00E56F3B">
            <w:pPr>
              <w:tabs>
                <w:tab w:val="left" w:pos="5670"/>
                <w:tab w:val="left" w:pos="7938"/>
              </w:tabs>
              <w:spacing w:after="0" w:line="288" w:lineRule="auto"/>
              <w:ind w:right="1"/>
              <w:rPr>
                <w:rFonts w:cstheme="minorHAnsi"/>
              </w:rPr>
            </w:pPr>
            <w:r>
              <w:t>Post code and town:</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D5308F" w:rsidRDefault="00D5308F" w:rsidP="00E56F3B">
            <w:pPr>
              <w:tabs>
                <w:tab w:val="left" w:pos="5670"/>
                <w:tab w:val="left" w:pos="7938"/>
              </w:tabs>
              <w:snapToGrid w:val="0"/>
              <w:spacing w:after="0" w:line="288" w:lineRule="auto"/>
              <w:ind w:right="1"/>
              <w:rPr>
                <w:rFonts w:cstheme="minorHAnsi"/>
              </w:rPr>
            </w:pPr>
          </w:p>
          <w:p w:rsidR="00D5308F" w:rsidRPr="00936381" w:rsidRDefault="00D5308F" w:rsidP="00E56F3B">
            <w:pPr>
              <w:tabs>
                <w:tab w:val="left" w:pos="5670"/>
                <w:tab w:val="left" w:pos="7938"/>
              </w:tabs>
              <w:snapToGrid w:val="0"/>
              <w:spacing w:after="0" w:line="288" w:lineRule="auto"/>
              <w:ind w:right="1"/>
              <w:rPr>
                <w:rFonts w:cstheme="minorHAnsi"/>
              </w:rPr>
            </w:pPr>
          </w:p>
        </w:tc>
      </w:tr>
      <w:tr w:rsidR="00D5308F" w:rsidRPr="00936381" w:rsidTr="00E56F3B">
        <w:tc>
          <w:tcPr>
            <w:tcW w:w="469" w:type="dxa"/>
            <w:tcBorders>
              <w:top w:val="single" w:sz="4" w:space="0" w:color="000000"/>
              <w:left w:val="single" w:sz="4" w:space="0" w:color="000000"/>
              <w:bottom w:val="single" w:sz="4" w:space="0" w:color="000000"/>
            </w:tcBorders>
            <w:shd w:val="clear" w:color="auto" w:fill="auto"/>
          </w:tcPr>
          <w:p w:rsidR="00D5308F" w:rsidRPr="00FC2D41" w:rsidRDefault="00D5308F" w:rsidP="00E56F3B">
            <w:pPr>
              <w:tabs>
                <w:tab w:val="left" w:pos="5670"/>
                <w:tab w:val="left" w:pos="7938"/>
              </w:tabs>
              <w:snapToGrid w:val="0"/>
              <w:spacing w:after="0" w:line="288" w:lineRule="auto"/>
              <w:ind w:right="1"/>
              <w:rPr>
                <w:rFonts w:cstheme="minorHAnsi"/>
                <w:b/>
              </w:rPr>
            </w:pPr>
          </w:p>
        </w:tc>
        <w:tc>
          <w:tcPr>
            <w:tcW w:w="3075" w:type="dxa"/>
            <w:tcBorders>
              <w:top w:val="single" w:sz="4" w:space="0" w:color="000000"/>
              <w:left w:val="nil"/>
              <w:bottom w:val="single" w:sz="4" w:space="0" w:color="000000"/>
            </w:tcBorders>
            <w:shd w:val="clear" w:color="auto" w:fill="auto"/>
          </w:tcPr>
          <w:p w:rsidR="00D5308F" w:rsidRPr="00936381" w:rsidRDefault="00D5308F" w:rsidP="00E56F3B">
            <w:pPr>
              <w:tabs>
                <w:tab w:val="left" w:pos="5670"/>
                <w:tab w:val="left" w:pos="7938"/>
              </w:tabs>
              <w:spacing w:after="0" w:line="288" w:lineRule="auto"/>
              <w:ind w:right="1"/>
              <w:rPr>
                <w:rFonts w:cstheme="minorHAnsi"/>
              </w:rPr>
            </w:pPr>
            <w:r>
              <w:t>Personal identification number (PIN):</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D5308F" w:rsidRDefault="00D5308F" w:rsidP="00E56F3B">
            <w:pPr>
              <w:tabs>
                <w:tab w:val="left" w:pos="5670"/>
                <w:tab w:val="left" w:pos="7938"/>
              </w:tabs>
              <w:snapToGrid w:val="0"/>
              <w:spacing w:after="0" w:line="288" w:lineRule="auto"/>
              <w:ind w:right="1"/>
              <w:rPr>
                <w:rFonts w:cstheme="minorHAnsi"/>
              </w:rPr>
            </w:pPr>
          </w:p>
          <w:p w:rsidR="00D5308F" w:rsidRPr="00936381" w:rsidRDefault="00D5308F" w:rsidP="00E56F3B">
            <w:pPr>
              <w:tabs>
                <w:tab w:val="left" w:pos="5670"/>
                <w:tab w:val="left" w:pos="7938"/>
              </w:tabs>
              <w:snapToGrid w:val="0"/>
              <w:spacing w:after="0" w:line="288" w:lineRule="auto"/>
              <w:ind w:right="1"/>
              <w:rPr>
                <w:rFonts w:cstheme="minorHAnsi"/>
              </w:rPr>
            </w:pPr>
          </w:p>
        </w:tc>
      </w:tr>
    </w:tbl>
    <w:p w:rsidR="00D5308F" w:rsidRDefault="00D5308F" w:rsidP="00D5308F">
      <w:pPr>
        <w:tabs>
          <w:tab w:val="left" w:pos="5670"/>
          <w:tab w:val="left" w:pos="7938"/>
        </w:tabs>
        <w:spacing w:after="0" w:line="288" w:lineRule="auto"/>
        <w:ind w:right="1"/>
      </w:pPr>
    </w:p>
    <w:p w:rsidR="00D5308F" w:rsidRDefault="00D5308F" w:rsidP="00D5308F">
      <w:pPr>
        <w:spacing w:after="0" w:line="288" w:lineRule="auto"/>
      </w:pPr>
    </w:p>
    <w:p w:rsidR="00D5308F" w:rsidRDefault="00D5308F" w:rsidP="00D5308F">
      <w:pPr>
        <w:pBdr>
          <w:top w:val="single" w:sz="4" w:space="1" w:color="auto"/>
          <w:left w:val="single" w:sz="4" w:space="4" w:color="auto"/>
          <w:bottom w:val="single" w:sz="4" w:space="1" w:color="auto"/>
          <w:right w:val="single" w:sz="4" w:space="4" w:color="auto"/>
        </w:pBdr>
        <w:spacing w:after="0" w:line="288" w:lineRule="auto"/>
        <w:rPr>
          <w:rFonts w:cs="Arial"/>
        </w:rPr>
      </w:pPr>
      <w:r>
        <w:rPr>
          <w:b/>
        </w:rPr>
        <w:t>Applies to grantors, residents:</w:t>
      </w:r>
      <w:r>
        <w:t xml:space="preserve"> </w:t>
      </w:r>
    </w:p>
    <w:p w:rsidR="00D5308F" w:rsidRDefault="00D5308F" w:rsidP="00D5308F">
      <w:pPr>
        <w:pBdr>
          <w:top w:val="single" w:sz="4" w:space="1" w:color="auto"/>
          <w:left w:val="single" w:sz="4" w:space="4" w:color="auto"/>
          <w:bottom w:val="single" w:sz="4" w:space="1" w:color="auto"/>
          <w:right w:val="single" w:sz="4" w:space="4" w:color="auto"/>
        </w:pBdr>
        <w:spacing w:after="0" w:line="288" w:lineRule="auto"/>
        <w:jc w:val="both"/>
        <w:rPr>
          <w:b/>
        </w:rPr>
      </w:pPr>
      <w:r>
        <w:t>I, the undersigned Grantor, hereby consent to the Contracting Authority obtaining from the Ministry of Justice, Division for Penal, Final Judgment, and Minor Offence Records, a certificate from the criminal records certifying that I have not been the subject of a final judgment with elements of crimes defined in Article 75 of ZJN-3, pursuant to Articles 79 and 89 of the Public Procurement Act – ZJN-3 (Official Gazette of the Republic of Slovenia [Uradni list RS], no. 91/15) and Article 22 of the Personal Data Protection Act (ZVOP-1, Official Gazette of the Republic of Slovenia [Uradni list RS], no. 94/07-UPB) for the purpose of verifying the fulfilment of the conditions in the procedure for awarding the public procurement for the “The implementation of digital media buying in 2017.”</w:t>
      </w:r>
    </w:p>
    <w:p w:rsidR="00D5308F" w:rsidRDefault="00D5308F" w:rsidP="00D5308F">
      <w:pPr>
        <w:spacing w:after="0" w:line="288" w:lineRule="auto"/>
        <w:rPr>
          <w:b/>
        </w:rPr>
      </w:pPr>
    </w:p>
    <w:p w:rsidR="00D5308F" w:rsidRDefault="00D5308F" w:rsidP="00D5308F">
      <w:pPr>
        <w:spacing w:after="0" w:line="288" w:lineRule="auto"/>
        <w:rPr>
          <w:b/>
        </w:rPr>
      </w:pPr>
    </w:p>
    <w:p w:rsidR="00D5308F" w:rsidRDefault="00D5308F" w:rsidP="00D5308F">
      <w:pPr>
        <w:spacing w:after="0" w:line="288" w:lineRule="auto"/>
        <w:rPr>
          <w:b/>
        </w:rPr>
      </w:pPr>
    </w:p>
    <w:p w:rsidR="00D5308F" w:rsidRPr="00F67ABA" w:rsidRDefault="00D5308F" w:rsidP="00D5308F">
      <w:pPr>
        <w:pBdr>
          <w:top w:val="single" w:sz="4" w:space="1" w:color="auto"/>
          <w:left w:val="single" w:sz="4" w:space="4" w:color="auto"/>
          <w:bottom w:val="single" w:sz="4" w:space="1" w:color="auto"/>
          <w:right w:val="single" w:sz="4" w:space="4" w:color="auto"/>
        </w:pBdr>
        <w:spacing w:after="0" w:line="288" w:lineRule="auto"/>
        <w:jc w:val="both"/>
        <w:rPr>
          <w:b/>
        </w:rPr>
      </w:pPr>
      <w:r>
        <w:rPr>
          <w:b/>
        </w:rPr>
        <w:t>Applies to grantors, foreigners:</w:t>
      </w:r>
    </w:p>
    <w:p w:rsidR="00D5308F" w:rsidRDefault="00D5308F" w:rsidP="00D5308F">
      <w:pPr>
        <w:pBdr>
          <w:top w:val="single" w:sz="4" w:space="1" w:color="auto"/>
          <w:left w:val="single" w:sz="4" w:space="4" w:color="auto"/>
          <w:bottom w:val="single" w:sz="4" w:space="1" w:color="auto"/>
          <w:right w:val="single" w:sz="4" w:space="4" w:color="auto"/>
        </w:pBdr>
        <w:spacing w:after="0" w:line="288" w:lineRule="auto"/>
        <w:jc w:val="both"/>
      </w:pPr>
      <w:r>
        <w:t>I hereby agree that the Contracting Authority may obtain a certificate certifying that I have not been subject to a final judgment with elements of crimes defined in Article 75 of the ZJN-3 from the following state body, local community body or bearer of public authority:</w:t>
      </w:r>
    </w:p>
    <w:p w:rsidR="00D5308F" w:rsidRDefault="00D5308F" w:rsidP="00D5308F">
      <w:pPr>
        <w:pBdr>
          <w:top w:val="single" w:sz="4" w:space="1" w:color="auto"/>
          <w:left w:val="single" w:sz="4" w:space="4" w:color="auto"/>
          <w:bottom w:val="single" w:sz="4" w:space="1" w:color="auto"/>
          <w:right w:val="single" w:sz="4" w:space="4" w:color="auto"/>
        </w:pBdr>
        <w:spacing w:after="0" w:line="288" w:lineRule="auto"/>
        <w:jc w:val="both"/>
      </w:pPr>
      <w:r>
        <w:t xml:space="preserve">…………………………………………………………………………………………………………………… </w:t>
      </w:r>
      <w:r>
        <w:rPr>
          <w:i/>
        </w:rPr>
        <w:t>(specify as appropriate)</w:t>
      </w:r>
    </w:p>
    <w:p w:rsidR="00D5308F" w:rsidRDefault="00D5308F" w:rsidP="00D5308F">
      <w:pPr>
        <w:pBdr>
          <w:top w:val="single" w:sz="4" w:space="1" w:color="auto"/>
          <w:left w:val="single" w:sz="4" w:space="4" w:color="auto"/>
          <w:bottom w:val="single" w:sz="4" w:space="1" w:color="auto"/>
          <w:right w:val="single" w:sz="4" w:space="4" w:color="auto"/>
        </w:pBdr>
        <w:spacing w:after="0" w:line="288" w:lineRule="auto"/>
        <w:jc w:val="both"/>
      </w:pPr>
      <w:r>
        <w:t>(If the country of origin of the Grantor does not issue the documents designated in the Tender Dossier as proof of the (non)existence of grounds for exclusion or if they fail to include all examples of grounds for exclusion, the Grantor may submit a sworn declaration. If such a declaration is not foreseen in the country of origin of the Grantor, the Grantor may provide a statement from a designated person to be submitted to the competent judicial or administrative authority, a public notary, or competent professional or trade organisation in the country of origin of this person or in the country of origin of the Grantor.</w:t>
      </w:r>
    </w:p>
    <w:p w:rsidR="00D5308F" w:rsidRDefault="00D5308F" w:rsidP="00D5308F">
      <w:pPr>
        <w:spacing w:after="0" w:line="288" w:lineRule="auto"/>
      </w:pPr>
    </w:p>
    <w:p w:rsidR="00D5308F" w:rsidRDefault="00D5308F" w:rsidP="00D5308F">
      <w:pPr>
        <w:tabs>
          <w:tab w:val="left" w:pos="5670"/>
          <w:tab w:val="left" w:pos="7938"/>
        </w:tabs>
        <w:spacing w:after="0" w:line="288" w:lineRule="auto"/>
        <w:ind w:right="1"/>
      </w:pPr>
    </w:p>
    <w:p w:rsidR="00D5308F" w:rsidRDefault="00D5308F" w:rsidP="00D5308F">
      <w:pPr>
        <w:pStyle w:val="Telobesedila3"/>
        <w:spacing w:after="0" w:line="288" w:lineRule="auto"/>
        <w:rPr>
          <w:rFonts w:cs="Arial"/>
        </w:rPr>
      </w:pPr>
    </w:p>
    <w:p w:rsidR="00D5308F" w:rsidRDefault="00D5308F" w:rsidP="00D5308F">
      <w:pPr>
        <w:pStyle w:val="Telobesedila3"/>
        <w:spacing w:after="0" w:line="288" w:lineRule="auto"/>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5"/>
        <w:gridCol w:w="4647"/>
      </w:tblGrid>
      <w:tr w:rsidR="00D5308F" w:rsidTr="00E56F3B">
        <w:tc>
          <w:tcPr>
            <w:tcW w:w="4531" w:type="dxa"/>
          </w:tcPr>
          <w:p w:rsidR="00D5308F" w:rsidRPr="002B78F5" w:rsidRDefault="00D5308F" w:rsidP="00E56F3B">
            <w:pPr>
              <w:spacing w:line="288" w:lineRule="auto"/>
              <w:rPr>
                <w:rFonts w:cs="Arial"/>
              </w:rPr>
            </w:pPr>
            <w:r>
              <w:t>Place and date: …………………………</w:t>
            </w:r>
          </w:p>
          <w:p w:rsidR="00D5308F" w:rsidRDefault="00D5308F" w:rsidP="00E56F3B">
            <w:pPr>
              <w:spacing w:line="288" w:lineRule="auto"/>
              <w:rPr>
                <w:rFonts w:cs="Arial"/>
              </w:rPr>
            </w:pPr>
          </w:p>
          <w:p w:rsidR="00D5308F" w:rsidRPr="002B78F5" w:rsidRDefault="00D5308F" w:rsidP="00E56F3B">
            <w:pPr>
              <w:spacing w:line="288" w:lineRule="auto"/>
              <w:rPr>
                <w:rFonts w:cs="Arial"/>
              </w:rPr>
            </w:pPr>
            <w:r>
              <w:t>The Grantor:</w:t>
            </w:r>
          </w:p>
          <w:p w:rsidR="00D5308F" w:rsidRPr="00BD390C" w:rsidRDefault="00D5308F" w:rsidP="00E56F3B">
            <w:pPr>
              <w:pStyle w:val="Telobesedila3"/>
              <w:spacing w:after="0" w:line="288" w:lineRule="auto"/>
              <w:rPr>
                <w:rFonts w:cs="Arial"/>
                <w:sz w:val="22"/>
                <w:szCs w:val="22"/>
              </w:rPr>
            </w:pPr>
          </w:p>
        </w:tc>
        <w:tc>
          <w:tcPr>
            <w:tcW w:w="4820" w:type="dxa"/>
          </w:tcPr>
          <w:p w:rsidR="00D5308F" w:rsidRPr="00BD390C" w:rsidRDefault="00D5308F" w:rsidP="00E56F3B">
            <w:pPr>
              <w:pStyle w:val="Telobesedila3"/>
              <w:spacing w:after="0" w:line="288" w:lineRule="auto"/>
              <w:rPr>
                <w:rFonts w:cs="Arial"/>
                <w:sz w:val="22"/>
                <w:szCs w:val="22"/>
              </w:rPr>
            </w:pPr>
          </w:p>
        </w:tc>
      </w:tr>
      <w:tr w:rsidR="00D5308F" w:rsidTr="00E56F3B">
        <w:tc>
          <w:tcPr>
            <w:tcW w:w="4531" w:type="dxa"/>
          </w:tcPr>
          <w:p w:rsidR="00D5308F" w:rsidRDefault="00D5308F" w:rsidP="00E56F3B">
            <w:pPr>
              <w:spacing w:line="288" w:lineRule="auto"/>
              <w:rPr>
                <w:rFonts w:cs="Arial"/>
              </w:rPr>
            </w:pPr>
            <w:r>
              <w:t>Signature:</w:t>
            </w:r>
          </w:p>
          <w:p w:rsidR="00D5308F" w:rsidRPr="0068189E" w:rsidRDefault="00D5308F" w:rsidP="00E56F3B">
            <w:pPr>
              <w:pStyle w:val="Telobesedila3"/>
              <w:spacing w:after="0" w:line="288" w:lineRule="auto"/>
              <w:rPr>
                <w:rFonts w:cs="Arial"/>
                <w:sz w:val="22"/>
                <w:szCs w:val="22"/>
              </w:rPr>
            </w:pPr>
          </w:p>
        </w:tc>
        <w:tc>
          <w:tcPr>
            <w:tcW w:w="4820" w:type="dxa"/>
          </w:tcPr>
          <w:p w:rsidR="00D5308F" w:rsidRPr="0068189E" w:rsidRDefault="00D5308F" w:rsidP="00E56F3B">
            <w:pPr>
              <w:pStyle w:val="Telobesedila3"/>
              <w:spacing w:after="0" w:line="288" w:lineRule="auto"/>
              <w:rPr>
                <w:rFonts w:cs="Arial"/>
                <w:sz w:val="22"/>
                <w:szCs w:val="22"/>
              </w:rPr>
            </w:pPr>
          </w:p>
        </w:tc>
      </w:tr>
    </w:tbl>
    <w:tbl>
      <w:tblPr>
        <w:tblW w:w="9284" w:type="dxa"/>
        <w:tblLayout w:type="fixed"/>
        <w:tblLook w:val="04A0" w:firstRow="1" w:lastRow="0" w:firstColumn="1" w:lastColumn="0" w:noHBand="0" w:noVBand="1"/>
      </w:tblPr>
      <w:tblGrid>
        <w:gridCol w:w="9042"/>
        <w:gridCol w:w="242"/>
      </w:tblGrid>
      <w:tr w:rsidR="00D5308F" w:rsidRPr="002B78F5" w:rsidTr="00E56F3B">
        <w:tc>
          <w:tcPr>
            <w:tcW w:w="9042" w:type="dxa"/>
          </w:tcPr>
          <w:p w:rsidR="00D5308F" w:rsidRDefault="00D5308F" w:rsidP="00E56F3B">
            <w:pPr>
              <w:spacing w:after="0" w:line="288" w:lineRule="auto"/>
              <w:rPr>
                <w:rFonts w:cs="Arial"/>
              </w:rPr>
            </w:pPr>
          </w:p>
          <w:p w:rsidR="00D5308F" w:rsidRDefault="00D5308F" w:rsidP="00E56F3B">
            <w:pPr>
              <w:spacing w:after="0" w:line="288" w:lineRule="auto"/>
              <w:rPr>
                <w:rFonts w:cs="Arial"/>
              </w:rPr>
            </w:pPr>
          </w:p>
          <w:p w:rsidR="00D5308F" w:rsidRDefault="00D5308F" w:rsidP="00E56F3B">
            <w:pPr>
              <w:spacing w:after="0" w:line="288" w:lineRule="auto"/>
              <w:rPr>
                <w:b/>
                <w:i/>
                <w:sz w:val="20"/>
                <w:szCs w:val="20"/>
              </w:rPr>
            </w:pPr>
            <w:r>
              <w:rPr>
                <w:b/>
                <w:i/>
                <w:sz w:val="20"/>
                <w:szCs w:val="20"/>
              </w:rPr>
              <w:t xml:space="preserve">Instruction for completion: </w:t>
            </w:r>
          </w:p>
          <w:p w:rsidR="00D5308F" w:rsidRPr="0068189E" w:rsidRDefault="00D5308F" w:rsidP="00E56F3B">
            <w:pPr>
              <w:spacing w:after="0" w:line="288" w:lineRule="auto"/>
              <w:jc w:val="both"/>
              <w:rPr>
                <w:i/>
                <w:sz w:val="20"/>
                <w:szCs w:val="20"/>
              </w:rPr>
            </w:pPr>
            <w:r>
              <w:rPr>
                <w:i/>
                <w:sz w:val="20"/>
                <w:szCs w:val="20"/>
              </w:rPr>
              <w:t>The form shall be completed by all persons who are members of the administrative, management or supervisory body of the tenderer, partner in a joint tender, and subcontractor or persons who are authorised to represent such an entity or make decisions and perform control thereof. In the event that a tenderer, a partner in a joint tender, or a subcontractor has multiple members of the administrative, management, or supervisory body of the tenderer or who are authorised to represent it, make decisions, or perform control thereof, a suitable number of authorisations shall be completed.</w:t>
            </w:r>
          </w:p>
          <w:p w:rsidR="00D5308F" w:rsidRPr="00827AF9" w:rsidRDefault="00D5308F" w:rsidP="00E56F3B">
            <w:pPr>
              <w:spacing w:after="0" w:line="288" w:lineRule="auto"/>
              <w:rPr>
                <w:b/>
                <w:i/>
                <w:sz w:val="20"/>
                <w:szCs w:val="20"/>
              </w:rPr>
            </w:pPr>
          </w:p>
          <w:p w:rsidR="00D5308F" w:rsidRPr="002B78F5" w:rsidRDefault="00D5308F" w:rsidP="00E56F3B">
            <w:pPr>
              <w:spacing w:after="0" w:line="288" w:lineRule="auto"/>
              <w:rPr>
                <w:rFonts w:cs="Arial"/>
              </w:rPr>
            </w:pPr>
          </w:p>
        </w:tc>
        <w:tc>
          <w:tcPr>
            <w:tcW w:w="242" w:type="dxa"/>
          </w:tcPr>
          <w:p w:rsidR="00D5308F" w:rsidRPr="002B78F5" w:rsidRDefault="00D5308F" w:rsidP="00E56F3B">
            <w:pPr>
              <w:spacing w:after="0" w:line="288" w:lineRule="auto"/>
              <w:rPr>
                <w:rFonts w:cs="Arial"/>
              </w:rPr>
            </w:pPr>
          </w:p>
        </w:tc>
      </w:tr>
    </w:tbl>
    <w:p w:rsidR="00D5308F" w:rsidRDefault="00D5308F" w:rsidP="00D5308F">
      <w:pPr>
        <w:spacing w:after="0" w:line="288" w:lineRule="auto"/>
      </w:pPr>
    </w:p>
    <w:p w:rsidR="00D5308F" w:rsidRDefault="00D5308F" w:rsidP="00D5308F">
      <w:pPr>
        <w:spacing w:after="0" w:line="288" w:lineRule="auto"/>
        <w:rPr>
          <w:rFonts w:ascii="Calibri Light" w:eastAsiaTheme="majorEastAsia" w:hAnsi="Calibri Light" w:cstheme="majorBidi"/>
          <w:b/>
          <w:color w:val="2E74B5" w:themeColor="accent1" w:themeShade="BF"/>
          <w:sz w:val="26"/>
          <w:szCs w:val="26"/>
        </w:rPr>
      </w:pPr>
      <w:r>
        <w:br w:type="page"/>
      </w:r>
    </w:p>
    <w:p w:rsidR="00D5308F" w:rsidRDefault="00D5308F" w:rsidP="00D5308F">
      <w:pPr>
        <w:pStyle w:val="Naslov2"/>
        <w:spacing w:before="0" w:line="288" w:lineRule="auto"/>
      </w:pPr>
      <w:bookmarkStart w:id="15" w:name="_Toc472608215"/>
      <w:bookmarkStart w:id="16" w:name="_Toc473709664"/>
      <w:r>
        <w:t>Form No 6: TENDER BOND FORM (SAMPLE)</w:t>
      </w:r>
      <w:bookmarkEnd w:id="15"/>
      <w:bookmarkEnd w:id="16"/>
      <w:r>
        <w:fldChar w:fldCharType="begin"/>
      </w:r>
      <w:r>
        <w:instrText xml:space="preserve"> XE "</w:instrText>
      </w:r>
      <w:r w:rsidRPr="0026485F">
        <w:instrText>Form No 6: TENDER BOND FORM (SAMPLE)</w:instrText>
      </w:r>
      <w:r>
        <w:instrText xml:space="preserve">" </w:instrText>
      </w:r>
      <w:r>
        <w:fldChar w:fldCharType="end"/>
      </w:r>
    </w:p>
    <w:p w:rsidR="00D5308F" w:rsidRDefault="00D5308F" w:rsidP="00D5308F">
      <w:pPr>
        <w:spacing w:after="0" w:line="288" w:lineRule="auto"/>
        <w:rPr>
          <w:i/>
        </w:rPr>
      </w:pPr>
      <w:r>
        <w:rPr>
          <w:i/>
        </w:rPr>
        <w:t xml:space="preserve">Data on Guarantor (insurance company/bank) or a SWIFT-key </w:t>
      </w:r>
    </w:p>
    <w:p w:rsidR="00D5308F" w:rsidRPr="00535655" w:rsidRDefault="00D5308F" w:rsidP="00D5308F">
      <w:pPr>
        <w:spacing w:after="0" w:line="288" w:lineRule="auto"/>
        <w:rPr>
          <w:i/>
        </w:rPr>
      </w:pPr>
    </w:p>
    <w:p w:rsidR="00D5308F" w:rsidRDefault="00D5308F" w:rsidP="00D5308F">
      <w:pPr>
        <w:spacing w:after="0" w:line="288" w:lineRule="auto"/>
      </w:pPr>
      <w:r>
        <w:t xml:space="preserve">For:      </w:t>
      </w:r>
      <w:r>
        <w:tab/>
      </w:r>
      <w:r>
        <w:tab/>
        <w:t xml:space="preserve"> (the tenderer or the contractor awarded the public contract is entered)</w:t>
      </w:r>
    </w:p>
    <w:p w:rsidR="00D5308F" w:rsidRDefault="00D5308F" w:rsidP="00D5308F">
      <w:pPr>
        <w:spacing w:after="0" w:line="288" w:lineRule="auto"/>
      </w:pPr>
      <w:r>
        <w:t xml:space="preserve">Date:        </w:t>
      </w:r>
      <w:r>
        <w:tab/>
        <w:t>(date of issue is entered)</w:t>
      </w:r>
    </w:p>
    <w:p w:rsidR="00D5308F" w:rsidRDefault="00D5308F" w:rsidP="00D5308F">
      <w:pPr>
        <w:spacing w:after="0" w:line="288" w:lineRule="auto"/>
      </w:pPr>
    </w:p>
    <w:p w:rsidR="00D5308F" w:rsidRDefault="00D5308F" w:rsidP="00D5308F">
      <w:pPr>
        <w:spacing w:after="0" w:line="288" w:lineRule="auto"/>
      </w:pPr>
      <w:r>
        <w:rPr>
          <w:b/>
        </w:rPr>
        <w:t>BOND TYPE:</w:t>
      </w:r>
      <w:r>
        <w:t xml:space="preserve">    </w:t>
      </w:r>
      <w:r>
        <w:tab/>
      </w:r>
      <w:r>
        <w:tab/>
      </w:r>
      <w:r>
        <w:tab/>
        <w:t>(type of bond is entered: suretyship insurance/bank guarantee)</w:t>
      </w:r>
    </w:p>
    <w:p w:rsidR="00D5308F" w:rsidRDefault="00D5308F" w:rsidP="00D5308F">
      <w:pPr>
        <w:spacing w:after="0" w:line="288" w:lineRule="auto"/>
        <w:rPr>
          <w:b/>
        </w:rPr>
      </w:pPr>
    </w:p>
    <w:p w:rsidR="00D5308F" w:rsidRDefault="00D5308F" w:rsidP="00D5308F">
      <w:pPr>
        <w:spacing w:after="0" w:line="288" w:lineRule="auto"/>
      </w:pPr>
      <w:r>
        <w:rPr>
          <w:b/>
        </w:rPr>
        <w:t>NUMBER:</w:t>
      </w:r>
      <w:r>
        <w:t xml:space="preserve">           </w:t>
      </w:r>
      <w:r>
        <w:tab/>
      </w:r>
      <w:r>
        <w:tab/>
        <w:t>(bond number is entered)</w:t>
      </w:r>
    </w:p>
    <w:p w:rsidR="00D5308F" w:rsidRDefault="00D5308F" w:rsidP="00D5308F">
      <w:pPr>
        <w:spacing w:after="0" w:line="288" w:lineRule="auto"/>
        <w:rPr>
          <w:b/>
        </w:rPr>
      </w:pPr>
    </w:p>
    <w:p w:rsidR="00D5308F" w:rsidRDefault="00D5308F" w:rsidP="00D5308F">
      <w:pPr>
        <w:spacing w:after="0" w:line="288" w:lineRule="auto"/>
        <w:ind w:left="2832" w:hanging="2832"/>
      </w:pPr>
      <w:r>
        <w:rPr>
          <w:b/>
        </w:rPr>
        <w:t>GUARANTOR:</w:t>
      </w:r>
      <w:r>
        <w:t xml:space="preserve">           </w:t>
      </w:r>
      <w:r>
        <w:tab/>
        <w:t>(name and address of the insurance company/bank in the place of issue is entered)</w:t>
      </w:r>
    </w:p>
    <w:p w:rsidR="00D5308F" w:rsidRDefault="00D5308F" w:rsidP="00D5308F">
      <w:pPr>
        <w:spacing w:after="0" w:line="288" w:lineRule="auto"/>
        <w:ind w:left="2832" w:hanging="2832"/>
        <w:rPr>
          <w:b/>
        </w:rPr>
      </w:pPr>
    </w:p>
    <w:p w:rsidR="00D5308F" w:rsidRDefault="00D5308F" w:rsidP="00D5308F">
      <w:pPr>
        <w:spacing w:after="0" w:line="288" w:lineRule="auto"/>
        <w:ind w:left="2832" w:hanging="2832"/>
      </w:pPr>
      <w:r>
        <w:rPr>
          <w:b/>
        </w:rPr>
        <w:t>PRINCIPAL:</w:t>
      </w:r>
      <w:r>
        <w:t xml:space="preserve">        </w:t>
      </w:r>
      <w:r>
        <w:tab/>
        <w:t>(name and address of the Principal is entered, i.e. name of the candidate or tenderer in the public procurement procedure)</w:t>
      </w:r>
    </w:p>
    <w:p w:rsidR="00D5308F" w:rsidRDefault="00D5308F" w:rsidP="00D5308F">
      <w:pPr>
        <w:spacing w:after="0" w:line="288" w:lineRule="auto"/>
        <w:rPr>
          <w:b/>
        </w:rPr>
      </w:pPr>
    </w:p>
    <w:p w:rsidR="00D5308F" w:rsidRDefault="00D5308F" w:rsidP="00D5308F">
      <w:pPr>
        <w:spacing w:after="0" w:line="288" w:lineRule="auto"/>
      </w:pPr>
      <w:r>
        <w:rPr>
          <w:b/>
        </w:rPr>
        <w:t xml:space="preserve">OBLIGEE: </w:t>
      </w:r>
      <w:r>
        <w:t xml:space="preserve">      </w:t>
      </w:r>
      <w:r>
        <w:tab/>
      </w:r>
      <w:r>
        <w:tab/>
      </w:r>
      <w:r>
        <w:tab/>
        <w:t>(the Contracting Authority is entered)</w:t>
      </w:r>
    </w:p>
    <w:p w:rsidR="00D5308F" w:rsidRDefault="00D5308F" w:rsidP="00D5308F">
      <w:pPr>
        <w:spacing w:after="0" w:line="288" w:lineRule="auto"/>
        <w:rPr>
          <w:b/>
        </w:rPr>
      </w:pPr>
    </w:p>
    <w:p w:rsidR="00D5308F" w:rsidRDefault="00D5308F" w:rsidP="00D5308F">
      <w:pPr>
        <w:spacing w:after="0" w:line="288" w:lineRule="auto"/>
      </w:pPr>
      <w:r>
        <w:rPr>
          <w:b/>
        </w:rPr>
        <w:t>UNDERLYING TRANSACTION:</w:t>
      </w:r>
      <w:r>
        <w:t xml:space="preserve"> </w:t>
      </w:r>
      <w:r>
        <w:tab/>
      </w:r>
      <w:r>
        <w:tab/>
        <w:t>the obligation of the Principal from its tender submitted in public procurement procedure No  (publication number or internal number of the public procurement procedure is entered), whose subject is (the subject of the public contract is entered).</w:t>
      </w:r>
    </w:p>
    <w:p w:rsidR="00D5308F" w:rsidRDefault="00D5308F" w:rsidP="00D5308F">
      <w:pPr>
        <w:spacing w:after="0" w:line="288" w:lineRule="auto"/>
        <w:rPr>
          <w:b/>
        </w:rPr>
      </w:pPr>
    </w:p>
    <w:p w:rsidR="00D5308F" w:rsidRDefault="00D5308F" w:rsidP="00D5308F">
      <w:pPr>
        <w:spacing w:after="0" w:line="288" w:lineRule="auto"/>
      </w:pPr>
      <w:r>
        <w:rPr>
          <w:b/>
        </w:rPr>
        <w:t>AMOUNT IN EUR:</w:t>
      </w:r>
      <w:r>
        <w:t xml:space="preserve">       </w:t>
      </w:r>
      <w:r>
        <w:tab/>
      </w:r>
      <w:r>
        <w:tab/>
        <w:t>(the maximum amount in figures and words is entered)</w:t>
      </w:r>
    </w:p>
    <w:p w:rsidR="00D5308F" w:rsidRDefault="00D5308F" w:rsidP="00D5308F">
      <w:pPr>
        <w:spacing w:after="0" w:line="288" w:lineRule="auto"/>
        <w:rPr>
          <w:b/>
        </w:rPr>
      </w:pPr>
    </w:p>
    <w:p w:rsidR="00D5308F" w:rsidRDefault="00D5308F" w:rsidP="00D5308F">
      <w:pPr>
        <w:spacing w:after="0" w:line="288" w:lineRule="auto"/>
      </w:pPr>
      <w:r>
        <w:rPr>
          <w:b/>
        </w:rPr>
        <w:t>DOCUMENTS TO BE ATTACHED TO THE REQUEST FOR PAYMENT, IN ADDITION TO THE STATEMENT, AND WHICH ARE EXPRESSLY REQUIRED IN THE TEXT BELOW:</w:t>
      </w:r>
      <w:r>
        <w:t xml:space="preserve">     </w:t>
      </w:r>
      <w:r>
        <w:tab/>
        <w:t>(none/documents are indicated)</w:t>
      </w:r>
    </w:p>
    <w:p w:rsidR="00D5308F" w:rsidRDefault="00D5308F" w:rsidP="00D5308F">
      <w:pPr>
        <w:spacing w:after="0" w:line="288" w:lineRule="auto"/>
        <w:rPr>
          <w:b/>
        </w:rPr>
      </w:pPr>
    </w:p>
    <w:p w:rsidR="00D5308F" w:rsidRDefault="00D5308F" w:rsidP="00D5308F">
      <w:pPr>
        <w:spacing w:after="0" w:line="288" w:lineRule="auto"/>
      </w:pPr>
      <w:r>
        <w:rPr>
          <w:b/>
        </w:rPr>
        <w:t>LANGUAGE OF THE REQUIRED DOCUMENTS:</w:t>
      </w:r>
      <w:r>
        <w:t xml:space="preserve"> Slovenian</w:t>
      </w:r>
    </w:p>
    <w:p w:rsidR="00D5308F" w:rsidRDefault="00D5308F" w:rsidP="00D5308F">
      <w:pPr>
        <w:spacing w:after="0" w:line="288" w:lineRule="auto"/>
      </w:pPr>
      <w:r>
        <w:t xml:space="preserve">in paper form by registered mail or any other form of express mail, or in person or electronically by SWIFT system to address      </w:t>
      </w:r>
      <w:r>
        <w:tab/>
        <w:t>(SWIFT address of the Guarantor is entered)</w:t>
      </w:r>
    </w:p>
    <w:p w:rsidR="00D5308F" w:rsidRDefault="00D5308F" w:rsidP="00D5308F">
      <w:pPr>
        <w:spacing w:after="0" w:line="288" w:lineRule="auto"/>
        <w:rPr>
          <w:b/>
        </w:rPr>
      </w:pPr>
    </w:p>
    <w:p w:rsidR="00D5308F" w:rsidRDefault="00D5308F" w:rsidP="00D5308F">
      <w:pPr>
        <w:spacing w:after="0" w:line="288" w:lineRule="auto"/>
      </w:pPr>
      <w:r>
        <w:rPr>
          <w:b/>
        </w:rPr>
        <w:t>PLACE OF SUBMISSION:</w:t>
      </w:r>
      <w:r>
        <w:t xml:space="preserve">     </w:t>
      </w:r>
      <w:r>
        <w:tab/>
      </w:r>
      <w:r>
        <w:tab/>
        <w:t>(The Guarantor enters the address of the branch where paper documents are to be submitted or e-mail address for submission in electronic format, such as the Guarantor’s SWIFT address).</w:t>
      </w:r>
    </w:p>
    <w:p w:rsidR="00D5308F" w:rsidRDefault="00D5308F" w:rsidP="00D5308F">
      <w:pPr>
        <w:spacing w:after="0" w:line="288" w:lineRule="auto"/>
      </w:pPr>
      <w:r>
        <w:t xml:space="preserve">Notwithstanding the foregoing, paper documents may be submitted at any branch of the Guarantor on the territory of the Republic of Slovenia. </w:t>
      </w:r>
    </w:p>
    <w:p w:rsidR="00D5308F" w:rsidRDefault="00D5308F" w:rsidP="00D5308F">
      <w:pPr>
        <w:spacing w:after="0" w:line="288" w:lineRule="auto"/>
        <w:rPr>
          <w:b/>
        </w:rPr>
      </w:pPr>
    </w:p>
    <w:p w:rsidR="00D5308F" w:rsidRDefault="00D5308F" w:rsidP="00D5308F">
      <w:pPr>
        <w:spacing w:after="0" w:line="288" w:lineRule="auto"/>
      </w:pPr>
      <w:r>
        <w:rPr>
          <w:b/>
        </w:rPr>
        <w:t>VALIDITY DATE:</w:t>
      </w:r>
      <w:r>
        <w:t xml:space="preserve"> </w:t>
      </w:r>
      <w:r>
        <w:tab/>
      </w:r>
      <w:r>
        <w:tab/>
        <w:t>(DD/ MM/ YYYY (enter the validity date required in the Tender Dossier for the award of the relevant pubic contract or notification on the award)</w:t>
      </w:r>
    </w:p>
    <w:p w:rsidR="00D5308F" w:rsidRDefault="00D5308F" w:rsidP="00D5308F">
      <w:pPr>
        <w:spacing w:after="0" w:line="288" w:lineRule="auto"/>
        <w:rPr>
          <w:b/>
        </w:rPr>
      </w:pPr>
    </w:p>
    <w:p w:rsidR="00D5308F" w:rsidRDefault="00D5308F" w:rsidP="00D5308F">
      <w:pPr>
        <w:spacing w:after="0" w:line="288" w:lineRule="auto"/>
      </w:pPr>
      <w:r>
        <w:rPr>
          <w:b/>
        </w:rPr>
        <w:t>PARTY OBLIGED TO BEAR COSTS:</w:t>
      </w:r>
      <w:r>
        <w:t xml:space="preserve">              (name of the Principal is entered, i.e. name of the candidate or tenderer in the public procurement procedure)</w:t>
      </w:r>
    </w:p>
    <w:p w:rsidR="00D5308F" w:rsidRDefault="00D5308F" w:rsidP="00D5308F">
      <w:pPr>
        <w:spacing w:after="0" w:line="288" w:lineRule="auto"/>
        <w:jc w:val="both"/>
      </w:pPr>
      <w:r>
        <w:t>We hereby irrevocably undertake in our capacity as Guarantor to pay to the Obligee any amount up to the amount of the bond when the Obligee submits an appropriate request for payment in the above submission form, signed by an authorised signatory(ies), together with other documents if listed above, and in any event together with a statement of the Obligee, which is either included in the text of the request for payment itself or in a separate signed document attached to, or referring to, the request for payment and which explains in what way the Principal failed to comply with its obligations from the underlying transaction.</w:t>
      </w:r>
    </w:p>
    <w:p w:rsidR="00D5308F" w:rsidRDefault="00D5308F" w:rsidP="00D5308F">
      <w:pPr>
        <w:spacing w:after="0" w:line="288" w:lineRule="auto"/>
        <w:jc w:val="both"/>
      </w:pPr>
    </w:p>
    <w:p w:rsidR="00D5308F" w:rsidRDefault="00D5308F" w:rsidP="00D5308F">
      <w:pPr>
        <w:spacing w:after="0" w:line="288" w:lineRule="auto"/>
        <w:jc w:val="both"/>
      </w:pPr>
      <w:r>
        <w:t xml:space="preserve">The bond may be called on for the following reasons, which shall be listed in the Obligee’s statement or request for payment: </w:t>
      </w:r>
    </w:p>
    <w:p w:rsidR="00D5308F" w:rsidRDefault="00D5308F" w:rsidP="00D5308F">
      <w:pPr>
        <w:spacing w:after="0" w:line="288" w:lineRule="auto"/>
        <w:jc w:val="both"/>
      </w:pPr>
    </w:p>
    <w:p w:rsidR="00D5308F" w:rsidRDefault="00D5308F" w:rsidP="00D5308F">
      <w:pPr>
        <w:pStyle w:val="Odstavekseznama"/>
        <w:numPr>
          <w:ilvl w:val="0"/>
          <w:numId w:val="25"/>
        </w:numPr>
        <w:spacing w:after="0" w:line="288" w:lineRule="auto"/>
        <w:jc w:val="both"/>
      </w:pPr>
      <w:r>
        <w:t>the Principal withdraws the tender after the expiry of the deadline for the receipt of tenders or unduly changes the tender during its validity; or</w:t>
      </w:r>
    </w:p>
    <w:p w:rsidR="00D5308F" w:rsidRDefault="00D5308F" w:rsidP="00D5308F">
      <w:pPr>
        <w:pStyle w:val="Odstavekseznama"/>
        <w:numPr>
          <w:ilvl w:val="0"/>
          <w:numId w:val="25"/>
        </w:numPr>
        <w:spacing w:after="0" w:line="288" w:lineRule="auto"/>
        <w:jc w:val="both"/>
      </w:pPr>
      <w:r>
        <w:t>the selected Principal fails to sign the contract upon the invitation to do so from the Obligee; or</w:t>
      </w:r>
    </w:p>
    <w:p w:rsidR="00D5308F" w:rsidRDefault="00D5308F" w:rsidP="00D5308F">
      <w:pPr>
        <w:pStyle w:val="Odstavekseznama"/>
        <w:numPr>
          <w:ilvl w:val="0"/>
          <w:numId w:val="25"/>
        </w:numPr>
        <w:spacing w:after="0" w:line="288" w:lineRule="auto"/>
        <w:jc w:val="both"/>
      </w:pPr>
      <w:r>
        <w:t>the selected Principal fails to submit the performance bond in accordance with the conditions of the public contract.</w:t>
      </w:r>
    </w:p>
    <w:p w:rsidR="00D5308F" w:rsidRDefault="00D5308F" w:rsidP="00D5308F">
      <w:pPr>
        <w:spacing w:after="0" w:line="288" w:lineRule="auto"/>
        <w:jc w:val="both"/>
      </w:pPr>
    </w:p>
    <w:p w:rsidR="00D5308F" w:rsidRDefault="00D5308F" w:rsidP="00D5308F">
      <w:pPr>
        <w:spacing w:after="0" w:line="288" w:lineRule="auto"/>
        <w:jc w:val="both"/>
      </w:pPr>
      <w:r>
        <w:t>Any request for payment of this bond must be received before, or on, the date of expiry of the bond in the above-mentioned place of submission.</w:t>
      </w:r>
    </w:p>
    <w:p w:rsidR="00D5308F" w:rsidRDefault="00D5308F" w:rsidP="00D5308F">
      <w:pPr>
        <w:spacing w:after="0" w:line="288" w:lineRule="auto"/>
        <w:jc w:val="both"/>
      </w:pPr>
    </w:p>
    <w:p w:rsidR="00D5308F" w:rsidRDefault="00D5308F" w:rsidP="00D5308F">
      <w:pPr>
        <w:spacing w:after="0" w:line="288" w:lineRule="auto"/>
        <w:jc w:val="both"/>
      </w:pPr>
      <w:r>
        <w:t>Possible disputes with regard to this bond shall be resolved by the court in Ljubljana with subject matter jurisdiction, pursuant to the laws of the Republic of Slovenia.</w:t>
      </w:r>
    </w:p>
    <w:p w:rsidR="00D5308F" w:rsidRDefault="00D5308F" w:rsidP="00D5308F">
      <w:pPr>
        <w:spacing w:after="0" w:line="288" w:lineRule="auto"/>
      </w:pPr>
    </w:p>
    <w:p w:rsidR="00D5308F" w:rsidRDefault="00D5308F" w:rsidP="00D5308F">
      <w:pPr>
        <w:spacing w:after="0" w:line="288" w:lineRule="auto"/>
      </w:pPr>
    </w:p>
    <w:p w:rsidR="00D5308F" w:rsidRDefault="00D5308F" w:rsidP="00D5308F">
      <w:pPr>
        <w:spacing w:after="0" w:line="288" w:lineRule="auto"/>
      </w:pPr>
    </w:p>
    <w:p w:rsidR="00D5308F" w:rsidRDefault="00D5308F" w:rsidP="00D5308F">
      <w:pPr>
        <w:spacing w:after="0" w:line="288" w:lineRule="auto"/>
      </w:pPr>
    </w:p>
    <w:p w:rsidR="00D5308F" w:rsidRDefault="00D5308F" w:rsidP="00D5308F">
      <w:pPr>
        <w:spacing w:after="0" w:line="288" w:lineRule="auto"/>
      </w:pPr>
    </w:p>
    <w:p w:rsidR="00D5308F" w:rsidRDefault="00D5308F" w:rsidP="00D5308F">
      <w:pPr>
        <w:spacing w:after="0" w:line="288" w:lineRule="auto"/>
        <w:ind w:left="6372" w:firstLine="258"/>
      </w:pPr>
      <w:r>
        <w:t>Guarantor                                                                           (stamp and signature)</w:t>
      </w:r>
    </w:p>
    <w:p w:rsidR="00D5308F" w:rsidRDefault="00D5308F" w:rsidP="00D5308F">
      <w:pPr>
        <w:spacing w:after="0" w:line="288" w:lineRule="auto"/>
        <w:ind w:left="5664"/>
      </w:pPr>
    </w:p>
    <w:p w:rsidR="00D5308F" w:rsidRDefault="00D5308F" w:rsidP="00D5308F">
      <w:pPr>
        <w:spacing w:after="0" w:line="288" w:lineRule="auto"/>
        <w:ind w:left="5664"/>
      </w:pPr>
      <w:r>
        <w:t>___________________________</w:t>
      </w:r>
    </w:p>
    <w:p w:rsidR="00D5308F" w:rsidRDefault="00D5308F" w:rsidP="00D5308F">
      <w:pPr>
        <w:spacing w:after="0" w:line="288" w:lineRule="auto"/>
      </w:pPr>
      <w:r>
        <w:t> </w:t>
      </w:r>
    </w:p>
    <w:p w:rsidR="00D5308F" w:rsidRDefault="00D5308F" w:rsidP="00D5308F">
      <w:pPr>
        <w:spacing w:after="0" w:line="288" w:lineRule="auto"/>
      </w:pPr>
      <w:r>
        <w:br w:type="page"/>
      </w:r>
    </w:p>
    <w:p w:rsidR="00D5308F" w:rsidRDefault="00D5308F" w:rsidP="00D5308F">
      <w:pPr>
        <w:pStyle w:val="Naslov2"/>
        <w:spacing w:before="0" w:line="288" w:lineRule="auto"/>
      </w:pPr>
      <w:bookmarkStart w:id="17" w:name="_Toc472608216"/>
      <w:bookmarkStart w:id="18" w:name="_Toc473709665"/>
      <w:r>
        <w:t>Form No 7: PERFORMANCE BOND FORM (SAMPLE)</w:t>
      </w:r>
      <w:bookmarkEnd w:id="17"/>
      <w:bookmarkEnd w:id="18"/>
      <w:r>
        <w:fldChar w:fldCharType="begin"/>
      </w:r>
      <w:r>
        <w:instrText xml:space="preserve"> XE "</w:instrText>
      </w:r>
      <w:r w:rsidRPr="004466EA">
        <w:instrText>Form No 7: PERFORMANCE BOND FORM (SAMPLE)</w:instrText>
      </w:r>
      <w:r>
        <w:instrText xml:space="preserve">" </w:instrText>
      </w:r>
      <w:r>
        <w:fldChar w:fldCharType="end"/>
      </w:r>
    </w:p>
    <w:p w:rsidR="00D5308F" w:rsidRPr="006F6388" w:rsidRDefault="00D5308F" w:rsidP="00D5308F">
      <w:pPr>
        <w:spacing w:after="0" w:line="288" w:lineRule="auto"/>
        <w:rPr>
          <w:i/>
        </w:rPr>
      </w:pPr>
      <w:r>
        <w:rPr>
          <w:i/>
        </w:rPr>
        <w:t>Data on the Guarantor (insurance company/bank) or a SWIFT-key</w:t>
      </w:r>
    </w:p>
    <w:p w:rsidR="00D5308F" w:rsidRDefault="00D5308F" w:rsidP="00D5308F">
      <w:pPr>
        <w:spacing w:after="0" w:line="288" w:lineRule="auto"/>
      </w:pPr>
    </w:p>
    <w:p w:rsidR="00D5308F" w:rsidRDefault="00D5308F" w:rsidP="00D5308F">
      <w:pPr>
        <w:spacing w:after="0" w:line="288" w:lineRule="auto"/>
      </w:pPr>
      <w:r>
        <w:t xml:space="preserve">For:      </w:t>
      </w:r>
      <w:r>
        <w:tab/>
      </w:r>
      <w:r>
        <w:tab/>
        <w:t xml:space="preserve"> (the tenderer or the contractor awarded the public contract is entered)</w:t>
      </w:r>
    </w:p>
    <w:p w:rsidR="00D5308F" w:rsidRDefault="00D5308F" w:rsidP="00D5308F">
      <w:pPr>
        <w:spacing w:after="0" w:line="288" w:lineRule="auto"/>
      </w:pPr>
      <w:r>
        <w:t xml:space="preserve">Date:        </w:t>
      </w:r>
      <w:r>
        <w:tab/>
        <w:t>(date of issue is entered)</w:t>
      </w:r>
    </w:p>
    <w:p w:rsidR="00D5308F" w:rsidRDefault="00D5308F" w:rsidP="00D5308F">
      <w:pPr>
        <w:spacing w:after="0" w:line="288" w:lineRule="auto"/>
        <w:rPr>
          <w:b/>
        </w:rPr>
      </w:pPr>
    </w:p>
    <w:p w:rsidR="00D5308F" w:rsidRDefault="00D5308F" w:rsidP="00D5308F">
      <w:pPr>
        <w:spacing w:after="0" w:line="288" w:lineRule="auto"/>
      </w:pPr>
      <w:r>
        <w:rPr>
          <w:b/>
        </w:rPr>
        <w:t>BOND TYPE:</w:t>
      </w:r>
      <w:r>
        <w:t xml:space="preserve">    </w:t>
      </w:r>
      <w:r>
        <w:tab/>
      </w:r>
      <w:r>
        <w:tab/>
      </w:r>
      <w:r>
        <w:tab/>
      </w:r>
      <w:r>
        <w:tab/>
        <w:t>(type of bond is entered: suretyship insurance/bank guarantee)</w:t>
      </w:r>
    </w:p>
    <w:p w:rsidR="00D5308F" w:rsidRDefault="00D5308F" w:rsidP="00D5308F">
      <w:pPr>
        <w:spacing w:after="0" w:line="288" w:lineRule="auto"/>
        <w:rPr>
          <w:b/>
        </w:rPr>
      </w:pPr>
    </w:p>
    <w:p w:rsidR="00D5308F" w:rsidRDefault="00D5308F" w:rsidP="00D5308F">
      <w:pPr>
        <w:spacing w:after="0" w:line="288" w:lineRule="auto"/>
      </w:pPr>
      <w:r>
        <w:rPr>
          <w:b/>
        </w:rPr>
        <w:t>NUMBER:</w:t>
      </w:r>
      <w:r>
        <w:t xml:space="preserve">           </w:t>
      </w:r>
      <w:r>
        <w:tab/>
      </w:r>
      <w:r>
        <w:tab/>
      </w:r>
      <w:r>
        <w:tab/>
        <w:t>(bond number is entered)</w:t>
      </w:r>
    </w:p>
    <w:p w:rsidR="00D5308F" w:rsidRDefault="00D5308F" w:rsidP="00D5308F">
      <w:pPr>
        <w:spacing w:after="0" w:line="288" w:lineRule="auto"/>
        <w:rPr>
          <w:b/>
        </w:rPr>
      </w:pPr>
    </w:p>
    <w:p w:rsidR="00D5308F" w:rsidRDefault="00D5308F" w:rsidP="00D5308F">
      <w:pPr>
        <w:spacing w:after="0" w:line="288" w:lineRule="auto"/>
      </w:pPr>
      <w:r>
        <w:rPr>
          <w:b/>
        </w:rPr>
        <w:t>GUARANTOR:</w:t>
      </w:r>
      <w:r>
        <w:t xml:space="preserve">           </w:t>
      </w:r>
      <w:r>
        <w:tab/>
      </w:r>
      <w:r>
        <w:tab/>
      </w:r>
      <w:r>
        <w:tab/>
        <w:t>(name and address of the insurance company/bank in the place of issue is entered)</w:t>
      </w:r>
    </w:p>
    <w:p w:rsidR="00D5308F" w:rsidRDefault="00D5308F" w:rsidP="00D5308F">
      <w:pPr>
        <w:spacing w:after="0" w:line="288" w:lineRule="auto"/>
        <w:ind w:left="2832" w:hanging="2832"/>
        <w:rPr>
          <w:b/>
        </w:rPr>
      </w:pPr>
    </w:p>
    <w:p w:rsidR="00D5308F" w:rsidRDefault="00D5308F" w:rsidP="00D5308F">
      <w:pPr>
        <w:spacing w:after="0" w:line="288" w:lineRule="auto"/>
        <w:ind w:left="3540" w:hanging="3540"/>
      </w:pPr>
      <w:r>
        <w:rPr>
          <w:b/>
        </w:rPr>
        <w:t>CONTRACTING AUTHORITY:</w:t>
      </w:r>
      <w:r>
        <w:t xml:space="preserve">        </w:t>
      </w:r>
      <w:r>
        <w:tab/>
        <w:t>(name and address of the Principal is entered, i.e. name of the candidate or tenderer in the public procurement procedure)</w:t>
      </w:r>
    </w:p>
    <w:p w:rsidR="00D5308F" w:rsidRDefault="00D5308F" w:rsidP="00D5308F">
      <w:pPr>
        <w:spacing w:after="0" w:line="288" w:lineRule="auto"/>
      </w:pPr>
      <w:r>
        <w:rPr>
          <w:b/>
        </w:rPr>
        <w:t xml:space="preserve">BENEFICIARY: </w:t>
      </w:r>
      <w:r>
        <w:t xml:space="preserve">      </w:t>
      </w:r>
      <w:r>
        <w:tab/>
      </w:r>
      <w:r>
        <w:tab/>
      </w:r>
      <w:r>
        <w:tab/>
        <w:t>(the Contracting Authority is entered)</w:t>
      </w:r>
    </w:p>
    <w:p w:rsidR="00D5308F" w:rsidRDefault="00D5308F" w:rsidP="00D5308F">
      <w:pPr>
        <w:spacing w:after="0" w:line="288" w:lineRule="auto"/>
        <w:rPr>
          <w:b/>
        </w:rPr>
      </w:pPr>
    </w:p>
    <w:p w:rsidR="00D5308F" w:rsidRDefault="00D5308F" w:rsidP="00D5308F">
      <w:pPr>
        <w:spacing w:after="0" w:line="288" w:lineRule="auto"/>
      </w:pPr>
      <w:r>
        <w:rPr>
          <w:b/>
        </w:rPr>
        <w:t>UNDERLYING TRANSACTION:</w:t>
      </w:r>
      <w:r>
        <w:t xml:space="preserve"> </w:t>
      </w:r>
      <w:r>
        <w:tab/>
      </w:r>
      <w:r>
        <w:tab/>
        <w:t>the obligation of the Principal from its tender submitted in public procurement procedure No  (publication number or internal number of the public procurement procedure is entered), whose subject is (the subject of the public contract is entered).</w:t>
      </w:r>
    </w:p>
    <w:p w:rsidR="00D5308F" w:rsidRDefault="00D5308F" w:rsidP="00D5308F">
      <w:pPr>
        <w:spacing w:after="0" w:line="288" w:lineRule="auto"/>
        <w:rPr>
          <w:b/>
        </w:rPr>
      </w:pPr>
    </w:p>
    <w:p w:rsidR="00D5308F" w:rsidRDefault="00D5308F" w:rsidP="00D5308F">
      <w:pPr>
        <w:spacing w:after="0" w:line="288" w:lineRule="auto"/>
      </w:pPr>
      <w:r>
        <w:rPr>
          <w:b/>
        </w:rPr>
        <w:t>AMOUNT IN EUR:</w:t>
      </w:r>
      <w:r>
        <w:t xml:space="preserve">       </w:t>
      </w:r>
      <w:r>
        <w:tab/>
      </w:r>
      <w:r>
        <w:tab/>
      </w:r>
      <w:r>
        <w:tab/>
        <w:t>(the maximum amount in figures and words is entered)</w:t>
      </w:r>
    </w:p>
    <w:p w:rsidR="00D5308F" w:rsidRDefault="00D5308F" w:rsidP="00D5308F">
      <w:pPr>
        <w:spacing w:after="0" w:line="288" w:lineRule="auto"/>
        <w:rPr>
          <w:b/>
        </w:rPr>
      </w:pPr>
    </w:p>
    <w:p w:rsidR="00D5308F" w:rsidRDefault="00D5308F" w:rsidP="00D5308F">
      <w:pPr>
        <w:spacing w:after="0" w:line="288" w:lineRule="auto"/>
      </w:pPr>
      <w:r>
        <w:rPr>
          <w:b/>
        </w:rPr>
        <w:t xml:space="preserve">DOCUMENTS TO BE ATTACHED TO THE REQUEST FOR PAYMENT, IN ADDITION TO THE STATEMENT, AND WHICH ARE EXPRESSLY REQUIRED </w:t>
      </w:r>
    </w:p>
    <w:p w:rsidR="00D5308F" w:rsidRDefault="00D5308F" w:rsidP="00D5308F">
      <w:pPr>
        <w:spacing w:after="0" w:line="288" w:lineRule="auto"/>
      </w:pPr>
      <w:r>
        <w:rPr>
          <w:b/>
        </w:rPr>
        <w:t>IN THE TEXT BELOW:</w:t>
      </w:r>
      <w:r>
        <w:t xml:space="preserve">   </w:t>
      </w:r>
      <w:r>
        <w:tab/>
      </w:r>
      <w:r>
        <w:tab/>
        <w:t xml:space="preserve">  </w:t>
      </w:r>
      <w:r>
        <w:tab/>
        <w:t>(none/documents are indicated)</w:t>
      </w:r>
    </w:p>
    <w:p w:rsidR="00D5308F" w:rsidRDefault="00D5308F" w:rsidP="00D5308F">
      <w:pPr>
        <w:spacing w:after="0" w:line="288" w:lineRule="auto"/>
        <w:rPr>
          <w:b/>
        </w:rPr>
      </w:pPr>
    </w:p>
    <w:p w:rsidR="00D5308F" w:rsidRDefault="00D5308F" w:rsidP="00D5308F">
      <w:pPr>
        <w:spacing w:after="0" w:line="288" w:lineRule="auto"/>
      </w:pPr>
      <w:r>
        <w:rPr>
          <w:b/>
        </w:rPr>
        <w:t>LANGUAGE OF THE REQUIRED DOCUMENTS:</w:t>
      </w:r>
      <w:r>
        <w:t xml:space="preserve"> Slovenian</w:t>
      </w:r>
    </w:p>
    <w:p w:rsidR="00D5308F" w:rsidRDefault="00D5308F" w:rsidP="00D5308F">
      <w:pPr>
        <w:spacing w:after="0" w:line="288" w:lineRule="auto"/>
      </w:pPr>
      <w:r>
        <w:t xml:space="preserve">in paper form by registered mail or any other form of express mail, or in person or electronically by SWIFT system to address      </w:t>
      </w:r>
      <w:r>
        <w:tab/>
        <w:t>(SWIFT address of the Guarantor is entered)</w:t>
      </w:r>
    </w:p>
    <w:p w:rsidR="00D5308F" w:rsidRDefault="00D5308F" w:rsidP="00D5308F">
      <w:pPr>
        <w:spacing w:after="0" w:line="288" w:lineRule="auto"/>
        <w:rPr>
          <w:b/>
        </w:rPr>
      </w:pPr>
    </w:p>
    <w:p w:rsidR="00D5308F" w:rsidRDefault="00D5308F" w:rsidP="00D5308F">
      <w:pPr>
        <w:spacing w:after="0" w:line="288" w:lineRule="auto"/>
      </w:pPr>
      <w:r>
        <w:rPr>
          <w:b/>
        </w:rPr>
        <w:t>PLACE OF SUBMISSION:</w:t>
      </w:r>
      <w:r>
        <w:t xml:space="preserve">     </w:t>
      </w:r>
      <w:r>
        <w:tab/>
      </w:r>
      <w:r>
        <w:tab/>
        <w:t>(The Guarantor enters the address of the branch where paper documents are submitted or e-mail address for submission in electronic format, such as the Guarantor’s SWIFT address).</w:t>
      </w:r>
    </w:p>
    <w:p w:rsidR="00D5308F" w:rsidRDefault="00D5308F" w:rsidP="00D5308F">
      <w:pPr>
        <w:spacing w:after="0" w:line="288" w:lineRule="auto"/>
      </w:pPr>
      <w:r>
        <w:t xml:space="preserve">Notwithstanding the foregoing, paper documents may be submitted at any branch of the Guarantor on the territory of the Republic of Slovenia. </w:t>
      </w:r>
    </w:p>
    <w:p w:rsidR="00D5308F" w:rsidRDefault="00D5308F" w:rsidP="00D5308F">
      <w:pPr>
        <w:spacing w:after="0" w:line="288" w:lineRule="auto"/>
        <w:rPr>
          <w:b/>
        </w:rPr>
      </w:pPr>
    </w:p>
    <w:p w:rsidR="00D5308F" w:rsidRDefault="00D5308F" w:rsidP="00D5308F">
      <w:pPr>
        <w:spacing w:after="0" w:line="288" w:lineRule="auto"/>
      </w:pPr>
      <w:r>
        <w:rPr>
          <w:b/>
        </w:rPr>
        <w:t>VALIDITY DATE:</w:t>
      </w:r>
      <w:r>
        <w:t xml:space="preserve"> </w:t>
      </w:r>
      <w:r>
        <w:tab/>
      </w:r>
      <w:r>
        <w:tab/>
        <w:t>(DD/ MM/ YYYY (enter the validity date required in the Tender Dossier for the awarding of the relevant pubic contract or notification on the awarding)</w:t>
      </w:r>
    </w:p>
    <w:p w:rsidR="00D5308F" w:rsidRDefault="00D5308F" w:rsidP="00D5308F">
      <w:pPr>
        <w:spacing w:after="0" w:line="288" w:lineRule="auto"/>
        <w:rPr>
          <w:b/>
        </w:rPr>
      </w:pPr>
    </w:p>
    <w:p w:rsidR="00D5308F" w:rsidRDefault="00D5308F" w:rsidP="00D5308F">
      <w:pPr>
        <w:spacing w:after="0" w:line="288" w:lineRule="auto"/>
      </w:pPr>
      <w:r>
        <w:rPr>
          <w:b/>
        </w:rPr>
        <w:t>PARTY OBLIGED TO BEAR COSTS:</w:t>
      </w:r>
      <w:r>
        <w:t xml:space="preserve">              (name of the Principal is entered, i.e. name of the candidate or tenderer in the public procurement procedure)</w:t>
      </w:r>
    </w:p>
    <w:p w:rsidR="00D5308F" w:rsidRDefault="00D5308F" w:rsidP="00D5308F">
      <w:pPr>
        <w:spacing w:after="0" w:line="288" w:lineRule="auto"/>
      </w:pPr>
    </w:p>
    <w:p w:rsidR="00D5308F" w:rsidRDefault="00D5308F" w:rsidP="00D5308F">
      <w:pPr>
        <w:spacing w:after="0" w:line="288" w:lineRule="auto"/>
        <w:jc w:val="both"/>
      </w:pPr>
      <w:r>
        <w:t>We hereby irrevocably undertake in our capacity as Guarantor to pay to the Obligee any amount up to the amount of the bond when the Obligee submits an appropriate request for payment in the above submission form, signed by an authorised signatory(ies), together with other documents if listed above, and in any event together with a statement of the Obligee, which is either included in the text of the request for payment itself or in a separate signed document attached to, or referring to, the request for payment and which explains in what way the Principal failed to comply with its obligations from the underlying transaction.</w:t>
      </w:r>
    </w:p>
    <w:p w:rsidR="00D5308F" w:rsidRDefault="00D5308F" w:rsidP="00D5308F">
      <w:pPr>
        <w:spacing w:after="0" w:line="288" w:lineRule="auto"/>
        <w:jc w:val="both"/>
      </w:pPr>
    </w:p>
    <w:p w:rsidR="00D5308F" w:rsidRDefault="00D5308F" w:rsidP="00D5308F">
      <w:pPr>
        <w:spacing w:after="0" w:line="288" w:lineRule="auto"/>
        <w:jc w:val="both"/>
      </w:pPr>
      <w:r>
        <w:t>Any request for payment of this bond must be received before or on the date of expiry of the bond in the above-mentioned place of submission.</w:t>
      </w:r>
    </w:p>
    <w:p w:rsidR="00D5308F" w:rsidRDefault="00D5308F" w:rsidP="00D5308F">
      <w:pPr>
        <w:spacing w:after="0" w:line="288" w:lineRule="auto"/>
        <w:jc w:val="both"/>
      </w:pPr>
    </w:p>
    <w:p w:rsidR="00D5308F" w:rsidRDefault="00D5308F" w:rsidP="00D5308F">
      <w:pPr>
        <w:spacing w:after="0" w:line="288" w:lineRule="auto"/>
        <w:jc w:val="both"/>
      </w:pPr>
      <w:r>
        <w:t>Possible disputes with regard to this bond shall be resolved by the court in Ljubljana with subject matter jurisdiction, pursuant to the laws of the Republic of Slovenia.</w:t>
      </w:r>
    </w:p>
    <w:p w:rsidR="00D5308F" w:rsidRDefault="00D5308F" w:rsidP="00D5308F">
      <w:pPr>
        <w:spacing w:after="0" w:line="288" w:lineRule="auto"/>
        <w:jc w:val="both"/>
      </w:pPr>
    </w:p>
    <w:p w:rsidR="00D5308F" w:rsidRDefault="00D5308F" w:rsidP="00D5308F">
      <w:pPr>
        <w:spacing w:after="0" w:line="288" w:lineRule="auto"/>
        <w:jc w:val="both"/>
      </w:pPr>
    </w:p>
    <w:p w:rsidR="00D5308F" w:rsidRDefault="00D5308F" w:rsidP="00D5308F">
      <w:pPr>
        <w:spacing w:after="0" w:line="288" w:lineRule="auto"/>
      </w:pPr>
    </w:p>
    <w:p w:rsidR="00D5308F" w:rsidRDefault="00D5308F" w:rsidP="00D5308F">
      <w:pPr>
        <w:spacing w:after="0" w:line="288" w:lineRule="auto"/>
      </w:pPr>
    </w:p>
    <w:p w:rsidR="00D5308F" w:rsidRDefault="00D5308F" w:rsidP="00D5308F">
      <w:pPr>
        <w:spacing w:after="0" w:line="288" w:lineRule="auto"/>
      </w:pPr>
    </w:p>
    <w:p w:rsidR="00D5308F" w:rsidRDefault="00D5308F" w:rsidP="00D5308F">
      <w:pPr>
        <w:spacing w:after="0" w:line="288" w:lineRule="auto"/>
        <w:ind w:left="6372" w:firstLine="258"/>
      </w:pPr>
      <w:r>
        <w:t>Guarantor                                                                           (stamp and signature)</w:t>
      </w:r>
    </w:p>
    <w:p w:rsidR="00D5308F" w:rsidRDefault="00D5308F" w:rsidP="00D5308F">
      <w:pPr>
        <w:spacing w:after="0" w:line="288" w:lineRule="auto"/>
        <w:ind w:left="5664"/>
      </w:pPr>
    </w:p>
    <w:p w:rsidR="00D5308F" w:rsidRDefault="00D5308F" w:rsidP="00D5308F">
      <w:pPr>
        <w:spacing w:after="0" w:line="288" w:lineRule="auto"/>
        <w:ind w:left="5664"/>
      </w:pPr>
      <w:r>
        <w:t>___________________________</w:t>
      </w:r>
    </w:p>
    <w:p w:rsidR="00D5308F" w:rsidRDefault="00D5308F" w:rsidP="00D5308F">
      <w:pPr>
        <w:spacing w:after="0" w:line="288" w:lineRule="auto"/>
      </w:pPr>
      <w:r>
        <w:t> </w:t>
      </w:r>
    </w:p>
    <w:p w:rsidR="00D5308F" w:rsidRDefault="00D5308F" w:rsidP="00D5308F">
      <w:pPr>
        <w:spacing w:after="0" w:line="288" w:lineRule="auto"/>
      </w:pPr>
      <w:r>
        <w:br w:type="page"/>
      </w:r>
    </w:p>
    <w:p w:rsidR="00D5308F" w:rsidRDefault="00D5308F" w:rsidP="00D5308F">
      <w:pPr>
        <w:pStyle w:val="Naslov2"/>
        <w:spacing w:before="0" w:line="288" w:lineRule="auto"/>
      </w:pPr>
      <w:bookmarkStart w:id="19" w:name="_Toc472608217"/>
      <w:bookmarkStart w:id="20" w:name="_Toc473709666"/>
      <w:r>
        <w:t>Form No 8: STATEMENT ON OWNERSHIP RELATIONS</w:t>
      </w:r>
      <w:bookmarkEnd w:id="19"/>
      <w:bookmarkEnd w:id="20"/>
      <w:r>
        <w:fldChar w:fldCharType="begin"/>
      </w:r>
      <w:r>
        <w:instrText xml:space="preserve"> XE "</w:instrText>
      </w:r>
      <w:r w:rsidRPr="00DC70C3">
        <w:instrText>Form No 8: STATEMENT ON OWNERSHIP RELATIONS</w:instrText>
      </w:r>
      <w:r>
        <w:instrText xml:space="preserve">" </w:instrText>
      </w:r>
      <w:r>
        <w:fldChar w:fldCharType="end"/>
      </w:r>
    </w:p>
    <w:p w:rsidR="00D5308F" w:rsidRPr="00E551A2" w:rsidRDefault="00D5308F" w:rsidP="00D5308F">
      <w:pPr>
        <w:rPr>
          <w:lang w:val="en-GB"/>
        </w:rPr>
      </w:pPr>
    </w:p>
    <w:p w:rsidR="00D5308F" w:rsidRDefault="00D5308F" w:rsidP="00D5308F">
      <w:pPr>
        <w:spacing w:after="0" w:line="288" w:lineRule="auto"/>
        <w:jc w:val="both"/>
        <w:rPr>
          <w:color w:val="000000"/>
        </w:rPr>
      </w:pPr>
      <w:r>
        <w:t>In order to ensure the transparency of the transaction and to prevent corruption risks when entering into transactions pursuant to paragraph six of Article 14</w:t>
      </w:r>
      <w:r>
        <w:rPr>
          <w:color w:val="000000"/>
        </w:rPr>
        <w:t xml:space="preserve"> </w:t>
      </w:r>
      <w:r>
        <w:t>of the ZintPK (Official Gazette of the Republic of Slovenia [Uradni list RS], nos. 45/10, 26/11, and 43/11) and paragraphs thirteen and fourteen of Article 71 of the ZJN-3</w:t>
      </w:r>
      <w:r>
        <w:rPr>
          <w:color w:val="000000"/>
        </w:rPr>
        <w:t xml:space="preserve">, I, as the legal representative of the tenderer (independent tenderer/each partner in a joint tender) in the procedure for awarding the public contract no. </w:t>
      </w:r>
      <w:r>
        <w:t>JNV-0001/2017-S-POG-STO</w:t>
      </w:r>
      <w:r>
        <w:rPr>
          <w:color w:val="000000"/>
        </w:rPr>
        <w:t>, the object of which is digital media buying in</w:t>
      </w:r>
      <w:r>
        <w:t xml:space="preserve"> 2017, hereby make the following</w:t>
      </w:r>
    </w:p>
    <w:p w:rsidR="00D5308F" w:rsidRDefault="00D5308F" w:rsidP="00D5308F">
      <w:pPr>
        <w:spacing w:after="0" w:line="288" w:lineRule="auto"/>
        <w:rPr>
          <w:color w:val="000000"/>
        </w:rPr>
      </w:pPr>
    </w:p>
    <w:p w:rsidR="00D5308F" w:rsidRDefault="00D5308F" w:rsidP="00D5308F">
      <w:pPr>
        <w:autoSpaceDE w:val="0"/>
        <w:autoSpaceDN w:val="0"/>
        <w:adjustRightInd w:val="0"/>
        <w:spacing w:after="0" w:line="288" w:lineRule="auto"/>
        <w:jc w:val="center"/>
        <w:rPr>
          <w:rFonts w:cs="Arial"/>
          <w:b/>
          <w:bCs/>
          <w:color w:val="000000"/>
          <w:sz w:val="24"/>
        </w:rPr>
      </w:pPr>
      <w:r>
        <w:rPr>
          <w:b/>
          <w:bCs/>
          <w:color w:val="000000"/>
          <w:sz w:val="24"/>
        </w:rPr>
        <w:t>STATEMENT CONCERNING THE PARTICIPATION OF NATURAL AND LEGAL PERSONS IN THE OWNERSHIP OF THE TENDERER</w:t>
      </w:r>
    </w:p>
    <w:p w:rsidR="00D5308F" w:rsidRDefault="00D5308F" w:rsidP="00D5308F">
      <w:pPr>
        <w:autoSpaceDE w:val="0"/>
        <w:autoSpaceDN w:val="0"/>
        <w:adjustRightInd w:val="0"/>
        <w:spacing w:after="0" w:line="288" w:lineRule="auto"/>
        <w:rPr>
          <w:rFonts w:cs="Arial"/>
          <w:color w:val="000000"/>
          <w:sz w:val="24"/>
        </w:rPr>
      </w:pPr>
    </w:p>
    <w:p w:rsidR="00D5308F" w:rsidRDefault="00D5308F" w:rsidP="00D5308F">
      <w:pPr>
        <w:autoSpaceDE w:val="0"/>
        <w:autoSpaceDN w:val="0"/>
        <w:adjustRightInd w:val="0"/>
        <w:spacing w:after="0" w:line="288" w:lineRule="auto"/>
        <w:rPr>
          <w:rFonts w:cs="Arial"/>
          <w:color w:val="000000"/>
        </w:rPr>
      </w:pPr>
      <w:r>
        <w:rPr>
          <w:b/>
          <w:bCs/>
          <w:color w:val="000000"/>
        </w:rPr>
        <w:t>INFORMATION ON THE TENDERER:</w:t>
      </w:r>
    </w:p>
    <w:p w:rsidR="00D5308F" w:rsidRDefault="00D5308F" w:rsidP="00D5308F">
      <w:pPr>
        <w:autoSpaceDE w:val="0"/>
        <w:autoSpaceDN w:val="0"/>
        <w:adjustRightInd w:val="0"/>
        <w:spacing w:after="0" w:line="288" w:lineRule="auto"/>
        <w:rPr>
          <w:rFonts w:cs="Arial"/>
          <w:color w:val="000000"/>
          <w:sz w:val="18"/>
          <w:szCs w:val="18"/>
        </w:rPr>
      </w:pPr>
      <w:r>
        <w:rPr>
          <w:iCs/>
          <w:color w:val="000000"/>
          <w:sz w:val="18"/>
          <w:szCs w:val="18"/>
        </w:rPr>
        <w:t xml:space="preserve">Note: enter data concerning a legal entity subject to private or public law, a natural person – sole trader, society, association, etc. </w:t>
      </w:r>
    </w:p>
    <w:p w:rsidR="00D5308F" w:rsidRDefault="00D5308F" w:rsidP="00D5308F">
      <w:pPr>
        <w:autoSpaceDE w:val="0"/>
        <w:autoSpaceDN w:val="0"/>
        <w:adjustRightInd w:val="0"/>
        <w:spacing w:after="0" w:line="288" w:lineRule="auto"/>
        <w:rPr>
          <w:rFonts w:cs="Arial"/>
          <w:color w:val="000000"/>
          <w:szCs w:val="24"/>
        </w:rPr>
      </w:pPr>
      <w:r>
        <w:rPr>
          <w:color w:val="000000"/>
        </w:rPr>
        <w:t>___________________________________________________________</w:t>
      </w:r>
    </w:p>
    <w:p w:rsidR="00D5308F" w:rsidRDefault="00D5308F" w:rsidP="00D5308F">
      <w:pPr>
        <w:autoSpaceDE w:val="0"/>
        <w:autoSpaceDN w:val="0"/>
        <w:adjustRightInd w:val="0"/>
        <w:spacing w:after="0" w:line="288" w:lineRule="auto"/>
        <w:rPr>
          <w:rFonts w:cs="Arial"/>
          <w:color w:val="000000"/>
        </w:rPr>
      </w:pPr>
      <w:r>
        <w:rPr>
          <w:iCs/>
          <w:color w:val="000000"/>
        </w:rPr>
        <w:t>(Name and address of the bidder)</w:t>
      </w:r>
    </w:p>
    <w:p w:rsidR="00D5308F" w:rsidRDefault="00D5308F" w:rsidP="00D5308F">
      <w:pPr>
        <w:autoSpaceDE w:val="0"/>
        <w:autoSpaceDN w:val="0"/>
        <w:adjustRightInd w:val="0"/>
        <w:spacing w:after="0" w:line="288" w:lineRule="auto"/>
        <w:rPr>
          <w:rFonts w:cs="Arial"/>
          <w:color w:val="000000"/>
        </w:rPr>
      </w:pPr>
      <w:r>
        <w:rPr>
          <w:color w:val="000000"/>
        </w:rPr>
        <w:t>__________________________</w:t>
      </w:r>
    </w:p>
    <w:p w:rsidR="00D5308F" w:rsidRDefault="00D5308F" w:rsidP="00D5308F">
      <w:pPr>
        <w:autoSpaceDE w:val="0"/>
        <w:autoSpaceDN w:val="0"/>
        <w:adjustRightInd w:val="0"/>
        <w:spacing w:after="0" w:line="288" w:lineRule="auto"/>
        <w:rPr>
          <w:rFonts w:cs="Arial"/>
          <w:color w:val="000000"/>
        </w:rPr>
      </w:pPr>
      <w:r>
        <w:rPr>
          <w:iCs/>
          <w:color w:val="000000"/>
        </w:rPr>
        <w:t>(registration no.)</w:t>
      </w:r>
    </w:p>
    <w:p w:rsidR="00D5308F" w:rsidRDefault="00D5308F" w:rsidP="00D5308F">
      <w:pPr>
        <w:autoSpaceDE w:val="0"/>
        <w:autoSpaceDN w:val="0"/>
        <w:adjustRightInd w:val="0"/>
        <w:spacing w:after="0" w:line="288" w:lineRule="auto"/>
        <w:rPr>
          <w:rFonts w:cs="Arial"/>
          <w:color w:val="000000"/>
        </w:rPr>
      </w:pPr>
      <w:r>
        <w:rPr>
          <w:color w:val="000000"/>
        </w:rPr>
        <w:t>__________________________</w:t>
      </w:r>
    </w:p>
    <w:p w:rsidR="00D5308F" w:rsidRDefault="00D5308F" w:rsidP="00D5308F">
      <w:pPr>
        <w:autoSpaceDE w:val="0"/>
        <w:autoSpaceDN w:val="0"/>
        <w:adjustRightInd w:val="0"/>
        <w:spacing w:after="0" w:line="288" w:lineRule="auto"/>
        <w:rPr>
          <w:rFonts w:cs="Arial"/>
          <w:iCs/>
          <w:color w:val="000000"/>
        </w:rPr>
      </w:pPr>
      <w:r>
        <w:rPr>
          <w:iCs/>
          <w:color w:val="000000"/>
        </w:rPr>
        <w:t>(tax number)</w:t>
      </w:r>
    </w:p>
    <w:p w:rsidR="00D5308F" w:rsidRDefault="00D5308F" w:rsidP="00D5308F">
      <w:pPr>
        <w:autoSpaceDE w:val="0"/>
        <w:autoSpaceDN w:val="0"/>
        <w:adjustRightInd w:val="0"/>
        <w:spacing w:after="0" w:line="288" w:lineRule="auto"/>
        <w:rPr>
          <w:rFonts w:cs="Arial"/>
          <w:color w:val="000000"/>
        </w:rPr>
      </w:pPr>
    </w:p>
    <w:p w:rsidR="00D5308F" w:rsidRDefault="00D5308F" w:rsidP="00D5308F">
      <w:pPr>
        <w:autoSpaceDE w:val="0"/>
        <w:autoSpaceDN w:val="0"/>
        <w:adjustRightInd w:val="0"/>
        <w:spacing w:after="0" w:line="288" w:lineRule="auto"/>
        <w:rPr>
          <w:rFonts w:cs="Arial"/>
          <w:color w:val="000000"/>
        </w:rPr>
      </w:pPr>
      <w:r>
        <w:rPr>
          <w:b/>
          <w:bCs/>
          <w:color w:val="000000"/>
        </w:rPr>
        <w:t>THE PARTICIPATION OF NATURAL AND LEGAL PERSONS IN THE OWNERSHIP OF THE TENDERER</w:t>
      </w:r>
    </w:p>
    <w:p w:rsidR="00D5308F" w:rsidRDefault="00D5308F" w:rsidP="00D5308F">
      <w:pPr>
        <w:autoSpaceDE w:val="0"/>
        <w:autoSpaceDN w:val="0"/>
        <w:adjustRightInd w:val="0"/>
        <w:spacing w:after="0" w:line="288" w:lineRule="auto"/>
        <w:rPr>
          <w:rFonts w:cs="Arial"/>
          <w:color w:val="000000"/>
          <w:sz w:val="18"/>
          <w:szCs w:val="18"/>
        </w:rPr>
      </w:pPr>
      <w:r>
        <w:rPr>
          <w:iCs/>
          <w:color w:val="000000"/>
          <w:sz w:val="18"/>
          <w:szCs w:val="18"/>
        </w:rPr>
        <w:t xml:space="preserve">Note: enter the following data concerning the participation of natural and legal persons in the ownership of the tenderer: </w:t>
      </w:r>
    </w:p>
    <w:p w:rsidR="00D5308F" w:rsidRDefault="00D5308F" w:rsidP="00D5308F">
      <w:pPr>
        <w:numPr>
          <w:ilvl w:val="0"/>
          <w:numId w:val="32"/>
        </w:numPr>
        <w:autoSpaceDE w:val="0"/>
        <w:autoSpaceDN w:val="0"/>
        <w:adjustRightInd w:val="0"/>
        <w:spacing w:after="0" w:line="288" w:lineRule="auto"/>
        <w:jc w:val="both"/>
        <w:rPr>
          <w:rFonts w:cs="Arial"/>
          <w:iCs/>
          <w:color w:val="000000"/>
          <w:sz w:val="18"/>
          <w:szCs w:val="18"/>
        </w:rPr>
      </w:pPr>
      <w:r>
        <w:rPr>
          <w:iCs/>
          <w:color w:val="000000"/>
          <w:sz w:val="18"/>
          <w:szCs w:val="18"/>
        </w:rPr>
        <w:t xml:space="preserve">For natural persons: name and surname, permanent address, and share of ownership; </w:t>
      </w:r>
    </w:p>
    <w:p w:rsidR="00D5308F" w:rsidRDefault="00D5308F" w:rsidP="00D5308F">
      <w:pPr>
        <w:numPr>
          <w:ilvl w:val="0"/>
          <w:numId w:val="32"/>
        </w:numPr>
        <w:autoSpaceDE w:val="0"/>
        <w:autoSpaceDN w:val="0"/>
        <w:adjustRightInd w:val="0"/>
        <w:spacing w:after="0" w:line="288" w:lineRule="auto"/>
        <w:jc w:val="both"/>
        <w:rPr>
          <w:rFonts w:cs="Arial"/>
          <w:iCs/>
          <w:color w:val="000000"/>
          <w:sz w:val="18"/>
          <w:szCs w:val="18"/>
        </w:rPr>
      </w:pPr>
      <w:r>
        <w:rPr>
          <w:iCs/>
          <w:color w:val="000000"/>
          <w:sz w:val="18"/>
          <w:szCs w:val="18"/>
        </w:rPr>
        <w:t xml:space="preserve">For legal persons: name and address of the legal person and share of ownership. </w:t>
      </w:r>
    </w:p>
    <w:p w:rsidR="00D5308F" w:rsidRDefault="00D5308F" w:rsidP="00D5308F">
      <w:pPr>
        <w:autoSpaceDE w:val="0"/>
        <w:autoSpaceDN w:val="0"/>
        <w:adjustRightInd w:val="0"/>
        <w:spacing w:after="0" w:line="288" w:lineRule="auto"/>
        <w:rPr>
          <w:rFonts w:cs="Arial"/>
          <w:color w:val="000000"/>
          <w:szCs w:val="24"/>
        </w:rPr>
      </w:pPr>
    </w:p>
    <w:p w:rsidR="00D5308F" w:rsidRDefault="00D5308F" w:rsidP="00D5308F">
      <w:pPr>
        <w:autoSpaceDE w:val="0"/>
        <w:autoSpaceDN w:val="0"/>
        <w:adjustRightInd w:val="0"/>
        <w:spacing w:after="0" w:line="288" w:lineRule="auto"/>
        <w:rPr>
          <w:rFonts w:cs="Arial"/>
          <w:iCs/>
          <w:color w:val="000000"/>
          <w:sz w:val="18"/>
          <w:szCs w:val="18"/>
        </w:rPr>
      </w:pPr>
      <w:r>
        <w:rPr>
          <w:iCs/>
          <w:color w:val="000000"/>
          <w:sz w:val="18"/>
          <w:szCs w:val="18"/>
        </w:rPr>
        <w:t>The data shall be entered for all persons participating in the ownership, regardless of the ownership share. If multiple persons participate in the ownership of the tenderer, add lines in the table if the form is completed in electronic form or enclose them with the statement in the form of a list with all required data.</w:t>
      </w:r>
    </w:p>
    <w:p w:rsidR="00D5308F" w:rsidRDefault="00D5308F" w:rsidP="00D5308F">
      <w:pPr>
        <w:autoSpaceDE w:val="0"/>
        <w:autoSpaceDN w:val="0"/>
        <w:adjustRightInd w:val="0"/>
        <w:spacing w:after="0" w:line="288" w:lineRule="auto"/>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9"/>
        <w:gridCol w:w="3890"/>
        <w:gridCol w:w="1444"/>
      </w:tblGrid>
      <w:tr w:rsidR="00D5308F" w:rsidTr="00E56F3B">
        <w:tc>
          <w:tcPr>
            <w:tcW w:w="534" w:type="dxa"/>
            <w:tcBorders>
              <w:top w:val="single" w:sz="4" w:space="0" w:color="auto"/>
              <w:left w:val="single" w:sz="4" w:space="0" w:color="auto"/>
              <w:bottom w:val="single" w:sz="4" w:space="0" w:color="auto"/>
              <w:right w:val="single" w:sz="4" w:space="0" w:color="auto"/>
            </w:tcBorders>
          </w:tcPr>
          <w:p w:rsidR="00D5308F" w:rsidRDefault="00D5308F" w:rsidP="00E56F3B">
            <w:pPr>
              <w:autoSpaceDE w:val="0"/>
              <w:autoSpaceDN w:val="0"/>
              <w:adjustRightInd w:val="0"/>
              <w:spacing w:after="0" w:line="288" w:lineRule="auto"/>
              <w:rPr>
                <w:rFonts w:cs="Arial"/>
                <w:b/>
                <w:bCs/>
                <w:color w:val="000000"/>
              </w:rPr>
            </w:pPr>
          </w:p>
        </w:tc>
        <w:tc>
          <w:tcPr>
            <w:tcW w:w="3260" w:type="dxa"/>
            <w:tcBorders>
              <w:top w:val="single" w:sz="4" w:space="0" w:color="auto"/>
              <w:left w:val="single" w:sz="4" w:space="0" w:color="auto"/>
              <w:bottom w:val="single" w:sz="4" w:space="0" w:color="auto"/>
              <w:right w:val="single" w:sz="4" w:space="0" w:color="auto"/>
            </w:tcBorders>
            <w:hideMark/>
          </w:tcPr>
          <w:p w:rsidR="00D5308F" w:rsidRDefault="00D5308F" w:rsidP="00E56F3B">
            <w:pPr>
              <w:autoSpaceDE w:val="0"/>
              <w:autoSpaceDN w:val="0"/>
              <w:adjustRightInd w:val="0"/>
              <w:spacing w:after="0" w:line="288" w:lineRule="auto"/>
              <w:rPr>
                <w:rFonts w:cs="Arial"/>
                <w:color w:val="000000"/>
              </w:rPr>
            </w:pPr>
            <w:r>
              <w:rPr>
                <w:color w:val="000000"/>
              </w:rPr>
              <w:t>NAME AND SURNAME/</w:t>
            </w:r>
          </w:p>
          <w:p w:rsidR="00D5308F" w:rsidRDefault="00D5308F" w:rsidP="00E56F3B">
            <w:pPr>
              <w:autoSpaceDE w:val="0"/>
              <w:autoSpaceDN w:val="0"/>
              <w:adjustRightInd w:val="0"/>
              <w:spacing w:after="0" w:line="288" w:lineRule="auto"/>
              <w:rPr>
                <w:rFonts w:cs="Arial"/>
                <w:b/>
                <w:bCs/>
                <w:color w:val="000000"/>
              </w:rPr>
            </w:pPr>
            <w:r>
              <w:rPr>
                <w:color w:val="000000"/>
              </w:rPr>
              <w:t>NAME OF LEGAL ENTITY</w:t>
            </w:r>
          </w:p>
        </w:tc>
        <w:tc>
          <w:tcPr>
            <w:tcW w:w="3969" w:type="dxa"/>
            <w:tcBorders>
              <w:top w:val="single" w:sz="4" w:space="0" w:color="auto"/>
              <w:left w:val="single" w:sz="4" w:space="0" w:color="auto"/>
              <w:bottom w:val="single" w:sz="4" w:space="0" w:color="auto"/>
              <w:right w:val="single" w:sz="4" w:space="0" w:color="auto"/>
            </w:tcBorders>
            <w:hideMark/>
          </w:tcPr>
          <w:p w:rsidR="00D5308F" w:rsidRDefault="00D5308F" w:rsidP="00E56F3B">
            <w:pPr>
              <w:autoSpaceDE w:val="0"/>
              <w:autoSpaceDN w:val="0"/>
              <w:adjustRightInd w:val="0"/>
              <w:spacing w:after="0" w:line="288" w:lineRule="auto"/>
              <w:rPr>
                <w:rFonts w:cs="Arial"/>
                <w:color w:val="000000"/>
              </w:rPr>
            </w:pPr>
            <w:r>
              <w:rPr>
                <w:color w:val="000000"/>
              </w:rPr>
              <w:t>ADDRESS OF RESIDENCE/</w:t>
            </w:r>
          </w:p>
          <w:p w:rsidR="00D5308F" w:rsidRDefault="00D5308F" w:rsidP="00E56F3B">
            <w:pPr>
              <w:autoSpaceDE w:val="0"/>
              <w:autoSpaceDN w:val="0"/>
              <w:adjustRightInd w:val="0"/>
              <w:spacing w:after="0" w:line="288" w:lineRule="auto"/>
              <w:rPr>
                <w:rFonts w:cs="Arial"/>
                <w:b/>
                <w:bCs/>
                <w:color w:val="000000"/>
              </w:rPr>
            </w:pPr>
            <w:r>
              <w:rPr>
                <w:color w:val="000000"/>
              </w:rPr>
              <w:t>REGISTERED OFFICE OF LEGAL ENTITY</w:t>
            </w:r>
          </w:p>
        </w:tc>
        <w:tc>
          <w:tcPr>
            <w:tcW w:w="1447" w:type="dxa"/>
            <w:tcBorders>
              <w:top w:val="single" w:sz="4" w:space="0" w:color="auto"/>
              <w:left w:val="single" w:sz="4" w:space="0" w:color="auto"/>
              <w:bottom w:val="single" w:sz="4" w:space="0" w:color="auto"/>
              <w:right w:val="single" w:sz="4" w:space="0" w:color="auto"/>
            </w:tcBorders>
            <w:hideMark/>
          </w:tcPr>
          <w:p w:rsidR="00D5308F" w:rsidRDefault="00D5308F" w:rsidP="00E56F3B">
            <w:pPr>
              <w:autoSpaceDE w:val="0"/>
              <w:autoSpaceDN w:val="0"/>
              <w:adjustRightInd w:val="0"/>
              <w:spacing w:after="0" w:line="288" w:lineRule="auto"/>
              <w:rPr>
                <w:rFonts w:cs="Arial"/>
                <w:b/>
                <w:bCs/>
                <w:color w:val="000000"/>
              </w:rPr>
            </w:pPr>
            <w:r>
              <w:rPr>
                <w:color w:val="000000"/>
              </w:rPr>
              <w:t>OWNERSHIP SHARE</w:t>
            </w:r>
          </w:p>
        </w:tc>
      </w:tr>
      <w:tr w:rsidR="00D5308F" w:rsidTr="00E56F3B">
        <w:tc>
          <w:tcPr>
            <w:tcW w:w="534" w:type="dxa"/>
            <w:tcBorders>
              <w:top w:val="single" w:sz="4" w:space="0" w:color="auto"/>
              <w:left w:val="single" w:sz="4" w:space="0" w:color="auto"/>
              <w:bottom w:val="single" w:sz="4" w:space="0" w:color="auto"/>
              <w:right w:val="single" w:sz="4" w:space="0" w:color="auto"/>
            </w:tcBorders>
            <w:hideMark/>
          </w:tcPr>
          <w:p w:rsidR="00D5308F" w:rsidRDefault="00D5308F" w:rsidP="00E56F3B">
            <w:pPr>
              <w:autoSpaceDE w:val="0"/>
              <w:autoSpaceDN w:val="0"/>
              <w:adjustRightInd w:val="0"/>
              <w:spacing w:after="0" w:line="288" w:lineRule="auto"/>
              <w:rPr>
                <w:rFonts w:cs="Arial"/>
                <w:bCs/>
                <w:color w:val="000000"/>
              </w:rPr>
            </w:pPr>
            <w:r>
              <w:rPr>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D5308F" w:rsidRDefault="00D5308F" w:rsidP="00E56F3B">
            <w:pPr>
              <w:autoSpaceDE w:val="0"/>
              <w:autoSpaceDN w:val="0"/>
              <w:adjustRightInd w:val="0"/>
              <w:spacing w:after="0" w:line="288" w:lineRule="auto"/>
              <w:rPr>
                <w:rFonts w:cs="Arial"/>
                <w:bCs/>
                <w:color w:val="000000"/>
              </w:rPr>
            </w:pPr>
          </w:p>
          <w:p w:rsidR="00D5308F" w:rsidRDefault="00D5308F" w:rsidP="00E56F3B">
            <w:pPr>
              <w:autoSpaceDE w:val="0"/>
              <w:autoSpaceDN w:val="0"/>
              <w:adjustRightInd w:val="0"/>
              <w:spacing w:after="0" w:line="288" w:lineRule="auto"/>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D5308F" w:rsidRDefault="00D5308F" w:rsidP="00E56F3B">
            <w:pPr>
              <w:autoSpaceDE w:val="0"/>
              <w:autoSpaceDN w:val="0"/>
              <w:adjustRightInd w:val="0"/>
              <w:spacing w:after="0" w:line="288" w:lineRule="auto"/>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D5308F" w:rsidRDefault="00D5308F" w:rsidP="00E56F3B">
            <w:pPr>
              <w:autoSpaceDE w:val="0"/>
              <w:autoSpaceDN w:val="0"/>
              <w:adjustRightInd w:val="0"/>
              <w:spacing w:after="0" w:line="288" w:lineRule="auto"/>
              <w:rPr>
                <w:rFonts w:cs="Arial"/>
                <w:bCs/>
                <w:color w:val="000000"/>
              </w:rPr>
            </w:pPr>
          </w:p>
        </w:tc>
      </w:tr>
      <w:tr w:rsidR="00D5308F" w:rsidTr="00E56F3B">
        <w:tc>
          <w:tcPr>
            <w:tcW w:w="534" w:type="dxa"/>
            <w:tcBorders>
              <w:top w:val="single" w:sz="4" w:space="0" w:color="auto"/>
              <w:left w:val="single" w:sz="4" w:space="0" w:color="auto"/>
              <w:bottom w:val="single" w:sz="4" w:space="0" w:color="auto"/>
              <w:right w:val="single" w:sz="4" w:space="0" w:color="auto"/>
            </w:tcBorders>
            <w:hideMark/>
          </w:tcPr>
          <w:p w:rsidR="00D5308F" w:rsidRDefault="00D5308F" w:rsidP="00E56F3B">
            <w:pPr>
              <w:autoSpaceDE w:val="0"/>
              <w:autoSpaceDN w:val="0"/>
              <w:adjustRightInd w:val="0"/>
              <w:spacing w:after="0" w:line="288" w:lineRule="auto"/>
              <w:rPr>
                <w:rFonts w:cs="Arial"/>
                <w:bCs/>
                <w:color w:val="000000"/>
              </w:rPr>
            </w:pPr>
            <w:r>
              <w:rPr>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D5308F" w:rsidRDefault="00D5308F" w:rsidP="00E56F3B">
            <w:pPr>
              <w:autoSpaceDE w:val="0"/>
              <w:autoSpaceDN w:val="0"/>
              <w:adjustRightInd w:val="0"/>
              <w:spacing w:after="0" w:line="288" w:lineRule="auto"/>
              <w:rPr>
                <w:rFonts w:cs="Arial"/>
                <w:bCs/>
                <w:color w:val="000000"/>
              </w:rPr>
            </w:pPr>
          </w:p>
          <w:p w:rsidR="00D5308F" w:rsidRDefault="00D5308F" w:rsidP="00E56F3B">
            <w:pPr>
              <w:autoSpaceDE w:val="0"/>
              <w:autoSpaceDN w:val="0"/>
              <w:adjustRightInd w:val="0"/>
              <w:spacing w:after="0" w:line="288" w:lineRule="auto"/>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D5308F" w:rsidRDefault="00D5308F" w:rsidP="00E56F3B">
            <w:pPr>
              <w:autoSpaceDE w:val="0"/>
              <w:autoSpaceDN w:val="0"/>
              <w:adjustRightInd w:val="0"/>
              <w:spacing w:after="0" w:line="288" w:lineRule="auto"/>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D5308F" w:rsidRDefault="00D5308F" w:rsidP="00E56F3B">
            <w:pPr>
              <w:autoSpaceDE w:val="0"/>
              <w:autoSpaceDN w:val="0"/>
              <w:adjustRightInd w:val="0"/>
              <w:spacing w:after="0" w:line="288" w:lineRule="auto"/>
              <w:rPr>
                <w:rFonts w:cs="Arial"/>
                <w:bCs/>
                <w:color w:val="000000"/>
              </w:rPr>
            </w:pPr>
          </w:p>
        </w:tc>
      </w:tr>
      <w:tr w:rsidR="00D5308F" w:rsidTr="00E56F3B">
        <w:tc>
          <w:tcPr>
            <w:tcW w:w="534" w:type="dxa"/>
            <w:tcBorders>
              <w:top w:val="single" w:sz="4" w:space="0" w:color="auto"/>
              <w:left w:val="single" w:sz="4" w:space="0" w:color="auto"/>
              <w:bottom w:val="single" w:sz="4" w:space="0" w:color="auto"/>
              <w:right w:val="single" w:sz="4" w:space="0" w:color="auto"/>
            </w:tcBorders>
            <w:hideMark/>
          </w:tcPr>
          <w:p w:rsidR="00D5308F" w:rsidRDefault="00D5308F" w:rsidP="00E56F3B">
            <w:pPr>
              <w:autoSpaceDE w:val="0"/>
              <w:autoSpaceDN w:val="0"/>
              <w:adjustRightInd w:val="0"/>
              <w:spacing w:after="0" w:line="288" w:lineRule="auto"/>
              <w:rPr>
                <w:rFonts w:cs="Arial"/>
                <w:bCs/>
                <w:color w:val="000000"/>
              </w:rPr>
            </w:pPr>
            <w:r>
              <w:rPr>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D5308F" w:rsidRDefault="00D5308F" w:rsidP="00E56F3B">
            <w:pPr>
              <w:autoSpaceDE w:val="0"/>
              <w:autoSpaceDN w:val="0"/>
              <w:adjustRightInd w:val="0"/>
              <w:spacing w:after="0" w:line="288" w:lineRule="auto"/>
              <w:rPr>
                <w:rFonts w:cs="Arial"/>
                <w:bCs/>
                <w:color w:val="000000"/>
              </w:rPr>
            </w:pPr>
          </w:p>
          <w:p w:rsidR="00D5308F" w:rsidRDefault="00D5308F" w:rsidP="00E56F3B">
            <w:pPr>
              <w:autoSpaceDE w:val="0"/>
              <w:autoSpaceDN w:val="0"/>
              <w:adjustRightInd w:val="0"/>
              <w:spacing w:after="0" w:line="288" w:lineRule="auto"/>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D5308F" w:rsidRDefault="00D5308F" w:rsidP="00E56F3B">
            <w:pPr>
              <w:autoSpaceDE w:val="0"/>
              <w:autoSpaceDN w:val="0"/>
              <w:adjustRightInd w:val="0"/>
              <w:spacing w:after="0" w:line="288" w:lineRule="auto"/>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D5308F" w:rsidRDefault="00D5308F" w:rsidP="00E56F3B">
            <w:pPr>
              <w:autoSpaceDE w:val="0"/>
              <w:autoSpaceDN w:val="0"/>
              <w:adjustRightInd w:val="0"/>
              <w:spacing w:after="0" w:line="288" w:lineRule="auto"/>
              <w:rPr>
                <w:rFonts w:cs="Arial"/>
                <w:bCs/>
                <w:color w:val="000000"/>
              </w:rPr>
            </w:pPr>
          </w:p>
        </w:tc>
      </w:tr>
    </w:tbl>
    <w:p w:rsidR="00D5308F" w:rsidRDefault="00D5308F" w:rsidP="00D5308F">
      <w:pPr>
        <w:autoSpaceDE w:val="0"/>
        <w:autoSpaceDN w:val="0"/>
        <w:adjustRightInd w:val="0"/>
        <w:spacing w:after="0" w:line="288" w:lineRule="auto"/>
        <w:rPr>
          <w:rFonts w:cs="Arial"/>
          <w:bCs/>
          <w:color w:val="000000"/>
        </w:rPr>
      </w:pPr>
    </w:p>
    <w:p w:rsidR="00D5308F" w:rsidRDefault="00D5308F" w:rsidP="00D5308F">
      <w:pPr>
        <w:autoSpaceDE w:val="0"/>
        <w:autoSpaceDN w:val="0"/>
        <w:adjustRightInd w:val="0"/>
        <w:spacing w:after="0" w:line="288" w:lineRule="auto"/>
        <w:rPr>
          <w:rFonts w:cs="Arial"/>
          <w:color w:val="000000"/>
        </w:rPr>
      </w:pPr>
      <w:r>
        <w:rPr>
          <w:b/>
          <w:bCs/>
          <w:color w:val="000000"/>
        </w:rPr>
        <w:t>DATA ON DORMANT PARTNERS</w:t>
      </w:r>
    </w:p>
    <w:p w:rsidR="00D5308F" w:rsidRDefault="00D5308F" w:rsidP="00D5308F">
      <w:pPr>
        <w:autoSpaceDE w:val="0"/>
        <w:autoSpaceDN w:val="0"/>
        <w:adjustRightInd w:val="0"/>
        <w:spacing w:after="0" w:line="288" w:lineRule="auto"/>
        <w:rPr>
          <w:rFonts w:cs="Arial"/>
          <w:color w:val="000000"/>
          <w:sz w:val="18"/>
          <w:szCs w:val="18"/>
        </w:rPr>
      </w:pPr>
      <w:r>
        <w:rPr>
          <w:iCs/>
          <w:color w:val="000000"/>
          <w:sz w:val="18"/>
          <w:szCs w:val="18"/>
        </w:rPr>
        <w:t xml:space="preserve">Note: if the participants in the ownership of a tenderer are dormant partners, the following data shall be entered for each dormant partner: </w:t>
      </w:r>
    </w:p>
    <w:p w:rsidR="00D5308F" w:rsidRDefault="00D5308F" w:rsidP="00D5308F">
      <w:pPr>
        <w:numPr>
          <w:ilvl w:val="0"/>
          <w:numId w:val="32"/>
        </w:numPr>
        <w:autoSpaceDE w:val="0"/>
        <w:autoSpaceDN w:val="0"/>
        <w:adjustRightInd w:val="0"/>
        <w:spacing w:after="0" w:line="288" w:lineRule="auto"/>
        <w:jc w:val="both"/>
        <w:rPr>
          <w:rFonts w:cs="Arial"/>
          <w:color w:val="000000"/>
          <w:sz w:val="18"/>
          <w:szCs w:val="18"/>
        </w:rPr>
      </w:pPr>
      <w:r>
        <w:rPr>
          <w:iCs/>
          <w:color w:val="000000"/>
          <w:sz w:val="18"/>
          <w:szCs w:val="18"/>
        </w:rPr>
        <w:t xml:space="preserve">For natural persons: name and surname, permanent address, and share of ownership; </w:t>
      </w:r>
    </w:p>
    <w:p w:rsidR="00D5308F" w:rsidRDefault="00D5308F" w:rsidP="00D5308F">
      <w:pPr>
        <w:numPr>
          <w:ilvl w:val="0"/>
          <w:numId w:val="32"/>
        </w:numPr>
        <w:autoSpaceDE w:val="0"/>
        <w:autoSpaceDN w:val="0"/>
        <w:adjustRightInd w:val="0"/>
        <w:spacing w:after="0" w:line="288" w:lineRule="auto"/>
        <w:jc w:val="both"/>
        <w:rPr>
          <w:rFonts w:cs="Arial"/>
          <w:color w:val="000000"/>
          <w:sz w:val="18"/>
          <w:szCs w:val="18"/>
        </w:rPr>
      </w:pPr>
      <w:r>
        <w:rPr>
          <w:iCs/>
          <w:color w:val="000000"/>
          <w:sz w:val="18"/>
          <w:szCs w:val="18"/>
        </w:rPr>
        <w:t xml:space="preserve">For legal persons: name and address of the legal person and share of ownership. </w:t>
      </w:r>
    </w:p>
    <w:p w:rsidR="00D5308F" w:rsidRDefault="00D5308F" w:rsidP="00D5308F">
      <w:pPr>
        <w:autoSpaceDE w:val="0"/>
        <w:autoSpaceDN w:val="0"/>
        <w:adjustRightInd w:val="0"/>
        <w:spacing w:after="0" w:line="288" w:lineRule="auto"/>
        <w:rPr>
          <w:rFonts w:cs="Arial"/>
          <w:color w:val="000000"/>
          <w:sz w:val="18"/>
          <w:szCs w:val="18"/>
        </w:rPr>
      </w:pPr>
    </w:p>
    <w:p w:rsidR="00D5308F" w:rsidRDefault="00D5308F" w:rsidP="00D5308F">
      <w:pPr>
        <w:autoSpaceDE w:val="0"/>
        <w:autoSpaceDN w:val="0"/>
        <w:adjustRightInd w:val="0"/>
        <w:spacing w:after="0" w:line="288" w:lineRule="auto"/>
        <w:rPr>
          <w:rFonts w:cs="Arial"/>
          <w:color w:val="000000"/>
          <w:sz w:val="18"/>
          <w:szCs w:val="18"/>
        </w:rPr>
      </w:pPr>
      <w:r>
        <w:rPr>
          <w:iCs/>
          <w:color w:val="000000"/>
          <w:sz w:val="18"/>
          <w:szCs w:val="18"/>
        </w:rPr>
        <w:t>The data shall be entered for all dormant partners, regardless of the ownership share.</w:t>
      </w:r>
    </w:p>
    <w:p w:rsidR="00D5308F" w:rsidRDefault="00D5308F" w:rsidP="00D5308F">
      <w:pPr>
        <w:pStyle w:val="Telobesedila3"/>
        <w:spacing w:after="0" w:line="288" w:lineRule="auto"/>
        <w:rPr>
          <w:rFonts w:cs="Arial"/>
          <w:iCs/>
          <w:color w:val="000000"/>
          <w:sz w:val="18"/>
          <w:szCs w:val="18"/>
        </w:rPr>
      </w:pPr>
      <w:r>
        <w:rPr>
          <w:iCs/>
          <w:color w:val="000000"/>
          <w:sz w:val="18"/>
          <w:szCs w:val="18"/>
        </w:rPr>
        <w:t xml:space="preserve">The table shall be completed by the tenderer in whose ownership the dormant partners participate. </w:t>
      </w:r>
    </w:p>
    <w:p w:rsidR="00D5308F" w:rsidRDefault="00D5308F" w:rsidP="00D5308F">
      <w:pPr>
        <w:autoSpaceDE w:val="0"/>
        <w:autoSpaceDN w:val="0"/>
        <w:adjustRightInd w:val="0"/>
        <w:spacing w:after="0" w:line="288" w:lineRule="auto"/>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9"/>
        <w:gridCol w:w="3890"/>
        <w:gridCol w:w="1444"/>
      </w:tblGrid>
      <w:tr w:rsidR="00D5308F" w:rsidTr="00E56F3B">
        <w:tc>
          <w:tcPr>
            <w:tcW w:w="534" w:type="dxa"/>
            <w:tcBorders>
              <w:top w:val="single" w:sz="4" w:space="0" w:color="auto"/>
              <w:left w:val="single" w:sz="4" w:space="0" w:color="auto"/>
              <w:bottom w:val="single" w:sz="4" w:space="0" w:color="auto"/>
              <w:right w:val="single" w:sz="4" w:space="0" w:color="auto"/>
            </w:tcBorders>
          </w:tcPr>
          <w:p w:rsidR="00D5308F" w:rsidRDefault="00D5308F" w:rsidP="00E56F3B">
            <w:pPr>
              <w:autoSpaceDE w:val="0"/>
              <w:autoSpaceDN w:val="0"/>
              <w:adjustRightInd w:val="0"/>
              <w:spacing w:after="0" w:line="288" w:lineRule="auto"/>
              <w:rPr>
                <w:rFonts w:cs="Arial"/>
                <w:b/>
                <w:bCs/>
                <w:color w:val="000000"/>
              </w:rPr>
            </w:pPr>
          </w:p>
        </w:tc>
        <w:tc>
          <w:tcPr>
            <w:tcW w:w="3260" w:type="dxa"/>
            <w:tcBorders>
              <w:top w:val="single" w:sz="4" w:space="0" w:color="auto"/>
              <w:left w:val="single" w:sz="4" w:space="0" w:color="auto"/>
              <w:bottom w:val="single" w:sz="4" w:space="0" w:color="auto"/>
              <w:right w:val="single" w:sz="4" w:space="0" w:color="auto"/>
            </w:tcBorders>
            <w:hideMark/>
          </w:tcPr>
          <w:p w:rsidR="00D5308F" w:rsidRDefault="00D5308F" w:rsidP="00E56F3B">
            <w:pPr>
              <w:autoSpaceDE w:val="0"/>
              <w:autoSpaceDN w:val="0"/>
              <w:adjustRightInd w:val="0"/>
              <w:spacing w:after="0" w:line="288" w:lineRule="auto"/>
              <w:rPr>
                <w:rFonts w:cs="Arial"/>
                <w:color w:val="000000"/>
              </w:rPr>
            </w:pPr>
            <w:r>
              <w:rPr>
                <w:color w:val="000000"/>
              </w:rPr>
              <w:t>NAME AND SURNAME/</w:t>
            </w:r>
          </w:p>
          <w:p w:rsidR="00D5308F" w:rsidRDefault="00D5308F" w:rsidP="00E56F3B">
            <w:pPr>
              <w:autoSpaceDE w:val="0"/>
              <w:autoSpaceDN w:val="0"/>
              <w:adjustRightInd w:val="0"/>
              <w:spacing w:after="0" w:line="288" w:lineRule="auto"/>
              <w:rPr>
                <w:rFonts w:cs="Arial"/>
                <w:b/>
                <w:bCs/>
                <w:color w:val="000000"/>
              </w:rPr>
            </w:pPr>
            <w:r>
              <w:rPr>
                <w:color w:val="000000"/>
              </w:rPr>
              <w:t>NAME OF LEGAL ENTITY</w:t>
            </w:r>
          </w:p>
        </w:tc>
        <w:tc>
          <w:tcPr>
            <w:tcW w:w="3969" w:type="dxa"/>
            <w:tcBorders>
              <w:top w:val="single" w:sz="4" w:space="0" w:color="auto"/>
              <w:left w:val="single" w:sz="4" w:space="0" w:color="auto"/>
              <w:bottom w:val="single" w:sz="4" w:space="0" w:color="auto"/>
              <w:right w:val="single" w:sz="4" w:space="0" w:color="auto"/>
            </w:tcBorders>
            <w:hideMark/>
          </w:tcPr>
          <w:p w:rsidR="00D5308F" w:rsidRDefault="00D5308F" w:rsidP="00E56F3B">
            <w:pPr>
              <w:autoSpaceDE w:val="0"/>
              <w:autoSpaceDN w:val="0"/>
              <w:adjustRightInd w:val="0"/>
              <w:spacing w:after="0" w:line="288" w:lineRule="auto"/>
              <w:rPr>
                <w:rFonts w:cs="Arial"/>
                <w:color w:val="000000"/>
              </w:rPr>
            </w:pPr>
            <w:r>
              <w:rPr>
                <w:color w:val="000000"/>
              </w:rPr>
              <w:t>ADDRESS OF RESIDENCE/</w:t>
            </w:r>
          </w:p>
          <w:p w:rsidR="00D5308F" w:rsidRDefault="00D5308F" w:rsidP="00E56F3B">
            <w:pPr>
              <w:autoSpaceDE w:val="0"/>
              <w:autoSpaceDN w:val="0"/>
              <w:adjustRightInd w:val="0"/>
              <w:spacing w:after="0" w:line="288" w:lineRule="auto"/>
              <w:rPr>
                <w:rFonts w:cs="Arial"/>
                <w:b/>
                <w:bCs/>
                <w:color w:val="000000"/>
              </w:rPr>
            </w:pPr>
            <w:r>
              <w:rPr>
                <w:color w:val="000000"/>
              </w:rPr>
              <w:t>REGISTERED OFFICE OF LEGAL ENTITY</w:t>
            </w:r>
          </w:p>
        </w:tc>
        <w:tc>
          <w:tcPr>
            <w:tcW w:w="1447" w:type="dxa"/>
            <w:tcBorders>
              <w:top w:val="single" w:sz="4" w:space="0" w:color="auto"/>
              <w:left w:val="single" w:sz="4" w:space="0" w:color="auto"/>
              <w:bottom w:val="single" w:sz="4" w:space="0" w:color="auto"/>
              <w:right w:val="single" w:sz="4" w:space="0" w:color="auto"/>
            </w:tcBorders>
            <w:hideMark/>
          </w:tcPr>
          <w:p w:rsidR="00D5308F" w:rsidRDefault="00D5308F" w:rsidP="00E56F3B">
            <w:pPr>
              <w:autoSpaceDE w:val="0"/>
              <w:autoSpaceDN w:val="0"/>
              <w:adjustRightInd w:val="0"/>
              <w:spacing w:after="0" w:line="288" w:lineRule="auto"/>
              <w:rPr>
                <w:rFonts w:cs="Arial"/>
                <w:b/>
                <w:bCs/>
                <w:color w:val="000000"/>
              </w:rPr>
            </w:pPr>
            <w:r>
              <w:rPr>
                <w:color w:val="000000"/>
              </w:rPr>
              <w:t>OWNERSHIP SHARE</w:t>
            </w:r>
          </w:p>
        </w:tc>
      </w:tr>
      <w:tr w:rsidR="00D5308F" w:rsidTr="00E56F3B">
        <w:tc>
          <w:tcPr>
            <w:tcW w:w="534" w:type="dxa"/>
            <w:tcBorders>
              <w:top w:val="single" w:sz="4" w:space="0" w:color="auto"/>
              <w:left w:val="single" w:sz="4" w:space="0" w:color="auto"/>
              <w:bottom w:val="single" w:sz="4" w:space="0" w:color="auto"/>
              <w:right w:val="single" w:sz="4" w:space="0" w:color="auto"/>
            </w:tcBorders>
            <w:hideMark/>
          </w:tcPr>
          <w:p w:rsidR="00D5308F" w:rsidRDefault="00D5308F" w:rsidP="00E56F3B">
            <w:pPr>
              <w:autoSpaceDE w:val="0"/>
              <w:autoSpaceDN w:val="0"/>
              <w:adjustRightInd w:val="0"/>
              <w:spacing w:after="0" w:line="288" w:lineRule="auto"/>
              <w:rPr>
                <w:rFonts w:cs="Arial"/>
                <w:bCs/>
                <w:color w:val="000000"/>
              </w:rPr>
            </w:pPr>
            <w:r>
              <w:rPr>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D5308F" w:rsidRDefault="00D5308F" w:rsidP="00E56F3B">
            <w:pPr>
              <w:autoSpaceDE w:val="0"/>
              <w:autoSpaceDN w:val="0"/>
              <w:adjustRightInd w:val="0"/>
              <w:spacing w:after="0" w:line="288" w:lineRule="auto"/>
              <w:rPr>
                <w:rFonts w:cs="Arial"/>
                <w:bCs/>
                <w:color w:val="000000"/>
              </w:rPr>
            </w:pPr>
          </w:p>
          <w:p w:rsidR="00D5308F" w:rsidRDefault="00D5308F" w:rsidP="00E56F3B">
            <w:pPr>
              <w:autoSpaceDE w:val="0"/>
              <w:autoSpaceDN w:val="0"/>
              <w:adjustRightInd w:val="0"/>
              <w:spacing w:after="0" w:line="288" w:lineRule="auto"/>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D5308F" w:rsidRDefault="00D5308F" w:rsidP="00E56F3B">
            <w:pPr>
              <w:autoSpaceDE w:val="0"/>
              <w:autoSpaceDN w:val="0"/>
              <w:adjustRightInd w:val="0"/>
              <w:spacing w:after="0" w:line="288" w:lineRule="auto"/>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D5308F" w:rsidRDefault="00D5308F" w:rsidP="00E56F3B">
            <w:pPr>
              <w:autoSpaceDE w:val="0"/>
              <w:autoSpaceDN w:val="0"/>
              <w:adjustRightInd w:val="0"/>
              <w:spacing w:after="0" w:line="288" w:lineRule="auto"/>
              <w:rPr>
                <w:rFonts w:cs="Arial"/>
                <w:bCs/>
                <w:color w:val="000000"/>
              </w:rPr>
            </w:pPr>
          </w:p>
        </w:tc>
      </w:tr>
      <w:tr w:rsidR="00D5308F" w:rsidTr="00E56F3B">
        <w:tc>
          <w:tcPr>
            <w:tcW w:w="534" w:type="dxa"/>
            <w:tcBorders>
              <w:top w:val="single" w:sz="4" w:space="0" w:color="auto"/>
              <w:left w:val="single" w:sz="4" w:space="0" w:color="auto"/>
              <w:bottom w:val="single" w:sz="4" w:space="0" w:color="auto"/>
              <w:right w:val="single" w:sz="4" w:space="0" w:color="auto"/>
            </w:tcBorders>
            <w:hideMark/>
          </w:tcPr>
          <w:p w:rsidR="00D5308F" w:rsidRDefault="00D5308F" w:rsidP="00E56F3B">
            <w:pPr>
              <w:autoSpaceDE w:val="0"/>
              <w:autoSpaceDN w:val="0"/>
              <w:adjustRightInd w:val="0"/>
              <w:spacing w:after="0" w:line="288" w:lineRule="auto"/>
              <w:rPr>
                <w:rFonts w:cs="Arial"/>
                <w:bCs/>
                <w:color w:val="000000"/>
              </w:rPr>
            </w:pPr>
            <w:r>
              <w:rPr>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D5308F" w:rsidRDefault="00D5308F" w:rsidP="00E56F3B">
            <w:pPr>
              <w:autoSpaceDE w:val="0"/>
              <w:autoSpaceDN w:val="0"/>
              <w:adjustRightInd w:val="0"/>
              <w:spacing w:after="0" w:line="288" w:lineRule="auto"/>
              <w:rPr>
                <w:rFonts w:cs="Arial"/>
                <w:bCs/>
                <w:color w:val="000000"/>
              </w:rPr>
            </w:pPr>
          </w:p>
          <w:p w:rsidR="00D5308F" w:rsidRDefault="00D5308F" w:rsidP="00E56F3B">
            <w:pPr>
              <w:autoSpaceDE w:val="0"/>
              <w:autoSpaceDN w:val="0"/>
              <w:adjustRightInd w:val="0"/>
              <w:spacing w:after="0" w:line="288" w:lineRule="auto"/>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D5308F" w:rsidRDefault="00D5308F" w:rsidP="00E56F3B">
            <w:pPr>
              <w:autoSpaceDE w:val="0"/>
              <w:autoSpaceDN w:val="0"/>
              <w:adjustRightInd w:val="0"/>
              <w:spacing w:after="0" w:line="288" w:lineRule="auto"/>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D5308F" w:rsidRDefault="00D5308F" w:rsidP="00E56F3B">
            <w:pPr>
              <w:autoSpaceDE w:val="0"/>
              <w:autoSpaceDN w:val="0"/>
              <w:adjustRightInd w:val="0"/>
              <w:spacing w:after="0" w:line="288" w:lineRule="auto"/>
              <w:rPr>
                <w:rFonts w:cs="Arial"/>
                <w:bCs/>
                <w:color w:val="000000"/>
              </w:rPr>
            </w:pPr>
          </w:p>
        </w:tc>
      </w:tr>
      <w:tr w:rsidR="00D5308F" w:rsidTr="00E56F3B">
        <w:tc>
          <w:tcPr>
            <w:tcW w:w="534" w:type="dxa"/>
            <w:tcBorders>
              <w:top w:val="single" w:sz="4" w:space="0" w:color="auto"/>
              <w:left w:val="single" w:sz="4" w:space="0" w:color="auto"/>
              <w:bottom w:val="single" w:sz="4" w:space="0" w:color="auto"/>
              <w:right w:val="single" w:sz="4" w:space="0" w:color="auto"/>
            </w:tcBorders>
            <w:hideMark/>
          </w:tcPr>
          <w:p w:rsidR="00D5308F" w:rsidRDefault="00D5308F" w:rsidP="00E56F3B">
            <w:pPr>
              <w:autoSpaceDE w:val="0"/>
              <w:autoSpaceDN w:val="0"/>
              <w:adjustRightInd w:val="0"/>
              <w:spacing w:after="0" w:line="288" w:lineRule="auto"/>
              <w:rPr>
                <w:rFonts w:cs="Arial"/>
                <w:bCs/>
                <w:color w:val="000000"/>
              </w:rPr>
            </w:pPr>
            <w:r>
              <w:rPr>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D5308F" w:rsidRDefault="00D5308F" w:rsidP="00E56F3B">
            <w:pPr>
              <w:autoSpaceDE w:val="0"/>
              <w:autoSpaceDN w:val="0"/>
              <w:adjustRightInd w:val="0"/>
              <w:spacing w:after="0" w:line="288" w:lineRule="auto"/>
              <w:rPr>
                <w:rFonts w:cs="Arial"/>
                <w:bCs/>
                <w:color w:val="000000"/>
              </w:rPr>
            </w:pPr>
          </w:p>
          <w:p w:rsidR="00D5308F" w:rsidRDefault="00D5308F" w:rsidP="00E56F3B">
            <w:pPr>
              <w:autoSpaceDE w:val="0"/>
              <w:autoSpaceDN w:val="0"/>
              <w:adjustRightInd w:val="0"/>
              <w:spacing w:after="0" w:line="288" w:lineRule="auto"/>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D5308F" w:rsidRDefault="00D5308F" w:rsidP="00E56F3B">
            <w:pPr>
              <w:autoSpaceDE w:val="0"/>
              <w:autoSpaceDN w:val="0"/>
              <w:adjustRightInd w:val="0"/>
              <w:spacing w:after="0" w:line="288" w:lineRule="auto"/>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D5308F" w:rsidRDefault="00D5308F" w:rsidP="00E56F3B">
            <w:pPr>
              <w:autoSpaceDE w:val="0"/>
              <w:autoSpaceDN w:val="0"/>
              <w:adjustRightInd w:val="0"/>
              <w:spacing w:after="0" w:line="288" w:lineRule="auto"/>
              <w:rPr>
                <w:rFonts w:cs="Arial"/>
                <w:bCs/>
                <w:color w:val="000000"/>
              </w:rPr>
            </w:pPr>
          </w:p>
        </w:tc>
      </w:tr>
    </w:tbl>
    <w:p w:rsidR="00D5308F" w:rsidRDefault="00D5308F" w:rsidP="00D5308F">
      <w:pPr>
        <w:autoSpaceDE w:val="0"/>
        <w:autoSpaceDN w:val="0"/>
        <w:adjustRightInd w:val="0"/>
        <w:spacing w:after="0" w:line="288" w:lineRule="auto"/>
        <w:rPr>
          <w:rFonts w:cs="Arial"/>
          <w:bCs/>
          <w:color w:val="000000"/>
        </w:rPr>
      </w:pPr>
    </w:p>
    <w:p w:rsidR="00D5308F" w:rsidRDefault="00D5308F" w:rsidP="00D5308F">
      <w:pPr>
        <w:autoSpaceDE w:val="0"/>
        <w:autoSpaceDN w:val="0"/>
        <w:adjustRightInd w:val="0"/>
        <w:spacing w:after="0" w:line="288" w:lineRule="auto"/>
        <w:rPr>
          <w:rFonts w:cs="Arial"/>
          <w:color w:val="000000"/>
        </w:rPr>
      </w:pPr>
      <w:r>
        <w:rPr>
          <w:b/>
          <w:bCs/>
          <w:color w:val="000000"/>
        </w:rPr>
        <w:t>STATEMENT THAT THERE ARE NO DORMANT PARTNERS</w:t>
      </w:r>
    </w:p>
    <w:p w:rsidR="00D5308F" w:rsidRDefault="00D5308F" w:rsidP="00D5308F">
      <w:pPr>
        <w:autoSpaceDE w:val="0"/>
        <w:autoSpaceDN w:val="0"/>
        <w:adjustRightInd w:val="0"/>
        <w:spacing w:after="0" w:line="288" w:lineRule="auto"/>
        <w:rPr>
          <w:rFonts w:cs="Arial"/>
          <w:color w:val="000000"/>
          <w:sz w:val="18"/>
          <w:szCs w:val="18"/>
        </w:rPr>
      </w:pPr>
      <w:r>
        <w:rPr>
          <w:iCs/>
          <w:color w:val="000000"/>
          <w:sz w:val="18"/>
          <w:szCs w:val="18"/>
        </w:rPr>
        <w:t xml:space="preserve">Note: if no dormant partners are participating in the ownership of the tenderer, the tenderer shall make the following statement: </w:t>
      </w:r>
    </w:p>
    <w:p w:rsidR="00D5308F" w:rsidRDefault="00D5308F" w:rsidP="00D5308F">
      <w:pPr>
        <w:autoSpaceDE w:val="0"/>
        <w:autoSpaceDN w:val="0"/>
        <w:adjustRightInd w:val="0"/>
        <w:spacing w:after="0" w:line="288" w:lineRule="auto"/>
        <w:rPr>
          <w:rFonts w:cs="Arial"/>
          <w:color w:val="000000"/>
          <w:szCs w:val="24"/>
        </w:rPr>
      </w:pPr>
      <w:r>
        <w:rPr>
          <w:color w:val="000000"/>
        </w:rPr>
        <w:t xml:space="preserve">We hereby state that there are </w:t>
      </w:r>
      <w:r>
        <w:rPr>
          <w:b/>
          <w:color w:val="000000"/>
        </w:rPr>
        <w:t>no dormant partners</w:t>
      </w:r>
      <w:r>
        <w:rPr>
          <w:color w:val="000000"/>
        </w:rPr>
        <w:t xml:space="preserve"> in the ownership of the tenderer (name and address of tenderer) </w:t>
      </w:r>
      <w:r>
        <w:rPr>
          <w:i/>
          <w:iCs/>
          <w:color w:val="000000"/>
        </w:rPr>
        <w:t>_</w:t>
      </w:r>
      <w:r>
        <w:rPr>
          <w:color w:val="000000"/>
        </w:rPr>
        <w:t>_______________________________</w:t>
      </w:r>
    </w:p>
    <w:p w:rsidR="00D5308F" w:rsidRDefault="00D5308F" w:rsidP="00D5308F">
      <w:pPr>
        <w:autoSpaceDE w:val="0"/>
        <w:autoSpaceDN w:val="0"/>
        <w:adjustRightInd w:val="0"/>
        <w:spacing w:after="0" w:line="288" w:lineRule="auto"/>
        <w:rPr>
          <w:rFonts w:cs="Arial"/>
          <w:b/>
          <w:bCs/>
          <w:color w:val="000000"/>
        </w:rPr>
      </w:pPr>
      <w:r>
        <w:rPr>
          <w:color w:val="000000"/>
        </w:rPr>
        <w:t>_______________________________________________________________</w:t>
      </w:r>
      <w:r>
        <w:rPr>
          <w:b/>
          <w:bCs/>
          <w:color w:val="000000"/>
        </w:rPr>
        <w:t>.</w:t>
      </w:r>
    </w:p>
    <w:p w:rsidR="00D5308F" w:rsidRDefault="00D5308F" w:rsidP="00D5308F">
      <w:pPr>
        <w:autoSpaceDE w:val="0"/>
        <w:autoSpaceDN w:val="0"/>
        <w:adjustRightInd w:val="0"/>
        <w:spacing w:after="0" w:line="288" w:lineRule="auto"/>
        <w:rPr>
          <w:rFonts w:cs="Arial"/>
          <w:b/>
          <w:bCs/>
          <w:color w:val="000000"/>
        </w:rPr>
      </w:pPr>
      <w:r>
        <w:rPr>
          <w:b/>
          <w:bCs/>
          <w:color w:val="000000"/>
        </w:rPr>
        <w:t>ASSOCIATED COMPANIES</w:t>
      </w:r>
    </w:p>
    <w:p w:rsidR="00D5308F" w:rsidRDefault="00D5308F" w:rsidP="00D5308F">
      <w:pPr>
        <w:autoSpaceDE w:val="0"/>
        <w:autoSpaceDN w:val="0"/>
        <w:adjustRightInd w:val="0"/>
        <w:spacing w:after="0" w:line="288" w:lineRule="auto"/>
        <w:rPr>
          <w:rFonts w:cs="Arial"/>
          <w:color w:val="000000"/>
          <w:sz w:val="18"/>
          <w:szCs w:val="18"/>
        </w:rPr>
      </w:pPr>
      <w:r>
        <w:rPr>
          <w:iCs/>
          <w:color w:val="000000"/>
          <w:sz w:val="18"/>
          <w:szCs w:val="18"/>
        </w:rPr>
        <w:t xml:space="preserve">Note: if there are companies associated with the tenderer that are deemed to be associated with the tenderer pursuant to the provisions of the Act governing companies, the tenderer shall complete the table below with the following data: </w:t>
      </w:r>
    </w:p>
    <w:p w:rsidR="00D5308F" w:rsidRDefault="00D5308F" w:rsidP="00D5308F">
      <w:pPr>
        <w:numPr>
          <w:ilvl w:val="0"/>
          <w:numId w:val="32"/>
        </w:numPr>
        <w:autoSpaceDE w:val="0"/>
        <w:autoSpaceDN w:val="0"/>
        <w:adjustRightInd w:val="0"/>
        <w:spacing w:after="0" w:line="288" w:lineRule="auto"/>
        <w:jc w:val="both"/>
        <w:rPr>
          <w:rFonts w:cs="Arial"/>
          <w:iCs/>
          <w:color w:val="000000"/>
          <w:sz w:val="18"/>
          <w:szCs w:val="18"/>
        </w:rPr>
      </w:pPr>
      <w:r>
        <w:rPr>
          <w:iCs/>
          <w:color w:val="000000"/>
          <w:sz w:val="18"/>
          <w:szCs w:val="18"/>
        </w:rPr>
        <w:t xml:space="preserve">name and address of the associated company, </w:t>
      </w:r>
    </w:p>
    <w:p w:rsidR="00D5308F" w:rsidRDefault="00D5308F" w:rsidP="00D5308F">
      <w:pPr>
        <w:numPr>
          <w:ilvl w:val="0"/>
          <w:numId w:val="32"/>
        </w:numPr>
        <w:autoSpaceDE w:val="0"/>
        <w:autoSpaceDN w:val="0"/>
        <w:adjustRightInd w:val="0"/>
        <w:spacing w:after="0" w:line="288" w:lineRule="auto"/>
        <w:jc w:val="both"/>
        <w:rPr>
          <w:rFonts w:cs="Arial"/>
          <w:iCs/>
          <w:color w:val="000000"/>
          <w:sz w:val="18"/>
          <w:szCs w:val="18"/>
        </w:rPr>
      </w:pPr>
      <w:r>
        <w:rPr>
          <w:iCs/>
          <w:color w:val="000000"/>
          <w:sz w:val="18"/>
          <w:szCs w:val="18"/>
        </w:rPr>
        <w:t xml:space="preserve">type of association and/or ownership share. </w:t>
      </w:r>
    </w:p>
    <w:p w:rsidR="00D5308F" w:rsidRDefault="00D5308F" w:rsidP="00D5308F">
      <w:pPr>
        <w:autoSpaceDE w:val="0"/>
        <w:autoSpaceDN w:val="0"/>
        <w:adjustRightInd w:val="0"/>
        <w:spacing w:after="0" w:line="288" w:lineRule="auto"/>
        <w:rPr>
          <w:rFonts w:cs="Arial"/>
          <w:color w:val="000000"/>
          <w:sz w:val="18"/>
          <w:szCs w:val="18"/>
        </w:rPr>
      </w:pPr>
    </w:p>
    <w:p w:rsidR="00D5308F" w:rsidRDefault="00D5308F" w:rsidP="00D5308F">
      <w:pPr>
        <w:pStyle w:val="Telobesedila3"/>
        <w:spacing w:after="0" w:line="288" w:lineRule="auto"/>
        <w:rPr>
          <w:rFonts w:cs="Arial"/>
          <w:i/>
          <w:iCs/>
          <w:color w:val="000000"/>
        </w:rPr>
      </w:pPr>
      <w:r>
        <w:rPr>
          <w:iCs/>
          <w:color w:val="000000"/>
          <w:sz w:val="18"/>
          <w:szCs w:val="18"/>
        </w:rPr>
        <w:t>The data shall be entered for all companies associated with the tenderer.</w:t>
      </w:r>
      <w:r>
        <w:rPr>
          <w:i/>
          <w:iCs/>
          <w:color w:val="000000"/>
        </w:rPr>
        <w:t xml:space="preserve"> </w:t>
      </w:r>
    </w:p>
    <w:p w:rsidR="00D5308F" w:rsidRDefault="00D5308F" w:rsidP="00D5308F">
      <w:pPr>
        <w:pStyle w:val="Telobesedila3"/>
        <w:spacing w:after="0" w:line="288" w:lineRule="auto"/>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3167"/>
        <w:gridCol w:w="3841"/>
        <w:gridCol w:w="1527"/>
      </w:tblGrid>
      <w:tr w:rsidR="00D5308F" w:rsidTr="00E56F3B">
        <w:tc>
          <w:tcPr>
            <w:tcW w:w="534" w:type="dxa"/>
            <w:tcBorders>
              <w:top w:val="single" w:sz="4" w:space="0" w:color="auto"/>
              <w:left w:val="single" w:sz="4" w:space="0" w:color="auto"/>
              <w:bottom w:val="single" w:sz="4" w:space="0" w:color="auto"/>
              <w:right w:val="single" w:sz="4" w:space="0" w:color="auto"/>
            </w:tcBorders>
          </w:tcPr>
          <w:p w:rsidR="00D5308F" w:rsidRDefault="00D5308F" w:rsidP="00E56F3B">
            <w:pPr>
              <w:autoSpaceDE w:val="0"/>
              <w:autoSpaceDN w:val="0"/>
              <w:adjustRightInd w:val="0"/>
              <w:spacing w:after="0" w:line="288" w:lineRule="auto"/>
              <w:rPr>
                <w:rFonts w:cs="Arial"/>
                <w:b/>
                <w:bCs/>
                <w:color w:val="000000"/>
              </w:rPr>
            </w:pPr>
          </w:p>
        </w:tc>
        <w:tc>
          <w:tcPr>
            <w:tcW w:w="3260" w:type="dxa"/>
            <w:tcBorders>
              <w:top w:val="single" w:sz="4" w:space="0" w:color="auto"/>
              <w:left w:val="single" w:sz="4" w:space="0" w:color="auto"/>
              <w:bottom w:val="single" w:sz="4" w:space="0" w:color="auto"/>
              <w:right w:val="single" w:sz="4" w:space="0" w:color="auto"/>
            </w:tcBorders>
            <w:hideMark/>
          </w:tcPr>
          <w:p w:rsidR="00D5308F" w:rsidRDefault="00D5308F" w:rsidP="00E56F3B">
            <w:pPr>
              <w:autoSpaceDE w:val="0"/>
              <w:autoSpaceDN w:val="0"/>
              <w:adjustRightInd w:val="0"/>
              <w:spacing w:after="0" w:line="288" w:lineRule="auto"/>
              <w:rPr>
                <w:rFonts w:cs="Arial"/>
                <w:b/>
                <w:bCs/>
                <w:color w:val="000000"/>
              </w:rPr>
            </w:pPr>
            <w:r>
              <w:rPr>
                <w:color w:val="000000"/>
              </w:rPr>
              <w:t>NAME OF ASSOCIATED COMPANY</w:t>
            </w:r>
          </w:p>
        </w:tc>
        <w:tc>
          <w:tcPr>
            <w:tcW w:w="3969" w:type="dxa"/>
            <w:tcBorders>
              <w:top w:val="single" w:sz="4" w:space="0" w:color="auto"/>
              <w:left w:val="single" w:sz="4" w:space="0" w:color="auto"/>
              <w:bottom w:val="single" w:sz="4" w:space="0" w:color="auto"/>
              <w:right w:val="single" w:sz="4" w:space="0" w:color="auto"/>
            </w:tcBorders>
            <w:hideMark/>
          </w:tcPr>
          <w:p w:rsidR="00D5308F" w:rsidRDefault="00D5308F" w:rsidP="00E56F3B">
            <w:pPr>
              <w:autoSpaceDE w:val="0"/>
              <w:autoSpaceDN w:val="0"/>
              <w:adjustRightInd w:val="0"/>
              <w:spacing w:after="0" w:line="288" w:lineRule="auto"/>
              <w:rPr>
                <w:rFonts w:cs="Arial"/>
                <w:b/>
                <w:bCs/>
                <w:color w:val="000000"/>
              </w:rPr>
            </w:pPr>
            <w:r>
              <w:rPr>
                <w:color w:val="000000"/>
              </w:rPr>
              <w:t>ADDRESS OF ASSOCIATED COMPANY</w:t>
            </w:r>
          </w:p>
        </w:tc>
        <w:tc>
          <w:tcPr>
            <w:tcW w:w="1447" w:type="dxa"/>
            <w:tcBorders>
              <w:top w:val="single" w:sz="4" w:space="0" w:color="auto"/>
              <w:left w:val="single" w:sz="4" w:space="0" w:color="auto"/>
              <w:bottom w:val="single" w:sz="4" w:space="0" w:color="auto"/>
              <w:right w:val="single" w:sz="4" w:space="0" w:color="auto"/>
            </w:tcBorders>
            <w:hideMark/>
          </w:tcPr>
          <w:p w:rsidR="00D5308F" w:rsidRDefault="00D5308F" w:rsidP="00E56F3B">
            <w:pPr>
              <w:autoSpaceDE w:val="0"/>
              <w:autoSpaceDN w:val="0"/>
              <w:adjustRightInd w:val="0"/>
              <w:spacing w:after="0" w:line="288" w:lineRule="auto"/>
              <w:rPr>
                <w:rFonts w:cs="Arial"/>
                <w:color w:val="000000"/>
              </w:rPr>
            </w:pPr>
            <w:r>
              <w:rPr>
                <w:color w:val="000000"/>
              </w:rPr>
              <w:t>TYPE OF ASSOCIATION/</w:t>
            </w:r>
          </w:p>
          <w:p w:rsidR="00D5308F" w:rsidRDefault="00D5308F" w:rsidP="00E56F3B">
            <w:pPr>
              <w:autoSpaceDE w:val="0"/>
              <w:autoSpaceDN w:val="0"/>
              <w:adjustRightInd w:val="0"/>
              <w:spacing w:after="0" w:line="288" w:lineRule="auto"/>
              <w:rPr>
                <w:rFonts w:cs="Arial"/>
                <w:b/>
                <w:bCs/>
                <w:color w:val="000000"/>
              </w:rPr>
            </w:pPr>
            <w:r>
              <w:rPr>
                <w:color w:val="000000"/>
              </w:rPr>
              <w:t>OWNERSHIP SHARE</w:t>
            </w:r>
          </w:p>
        </w:tc>
      </w:tr>
      <w:tr w:rsidR="00D5308F" w:rsidTr="00E56F3B">
        <w:tc>
          <w:tcPr>
            <w:tcW w:w="534" w:type="dxa"/>
            <w:tcBorders>
              <w:top w:val="single" w:sz="4" w:space="0" w:color="auto"/>
              <w:left w:val="single" w:sz="4" w:space="0" w:color="auto"/>
              <w:bottom w:val="single" w:sz="4" w:space="0" w:color="auto"/>
              <w:right w:val="single" w:sz="4" w:space="0" w:color="auto"/>
            </w:tcBorders>
            <w:hideMark/>
          </w:tcPr>
          <w:p w:rsidR="00D5308F" w:rsidRDefault="00D5308F" w:rsidP="00E56F3B">
            <w:pPr>
              <w:autoSpaceDE w:val="0"/>
              <w:autoSpaceDN w:val="0"/>
              <w:adjustRightInd w:val="0"/>
              <w:spacing w:after="0" w:line="288" w:lineRule="auto"/>
              <w:rPr>
                <w:rFonts w:cs="Arial"/>
                <w:bCs/>
                <w:color w:val="000000"/>
              </w:rPr>
            </w:pPr>
            <w:r>
              <w:rPr>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D5308F" w:rsidRDefault="00D5308F" w:rsidP="00E56F3B">
            <w:pPr>
              <w:autoSpaceDE w:val="0"/>
              <w:autoSpaceDN w:val="0"/>
              <w:adjustRightInd w:val="0"/>
              <w:spacing w:after="0" w:line="288" w:lineRule="auto"/>
              <w:rPr>
                <w:rFonts w:cs="Arial"/>
                <w:bCs/>
                <w:color w:val="000000"/>
              </w:rPr>
            </w:pPr>
          </w:p>
          <w:p w:rsidR="00D5308F" w:rsidRDefault="00D5308F" w:rsidP="00E56F3B">
            <w:pPr>
              <w:autoSpaceDE w:val="0"/>
              <w:autoSpaceDN w:val="0"/>
              <w:adjustRightInd w:val="0"/>
              <w:spacing w:after="0" w:line="288" w:lineRule="auto"/>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D5308F" w:rsidRDefault="00D5308F" w:rsidP="00E56F3B">
            <w:pPr>
              <w:autoSpaceDE w:val="0"/>
              <w:autoSpaceDN w:val="0"/>
              <w:adjustRightInd w:val="0"/>
              <w:spacing w:after="0" w:line="288" w:lineRule="auto"/>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D5308F" w:rsidRDefault="00D5308F" w:rsidP="00E56F3B">
            <w:pPr>
              <w:autoSpaceDE w:val="0"/>
              <w:autoSpaceDN w:val="0"/>
              <w:adjustRightInd w:val="0"/>
              <w:spacing w:after="0" w:line="288" w:lineRule="auto"/>
              <w:rPr>
                <w:rFonts w:cs="Arial"/>
                <w:bCs/>
                <w:color w:val="000000"/>
              </w:rPr>
            </w:pPr>
          </w:p>
        </w:tc>
      </w:tr>
      <w:tr w:rsidR="00D5308F" w:rsidTr="00E56F3B">
        <w:tc>
          <w:tcPr>
            <w:tcW w:w="534" w:type="dxa"/>
            <w:tcBorders>
              <w:top w:val="single" w:sz="4" w:space="0" w:color="auto"/>
              <w:left w:val="single" w:sz="4" w:space="0" w:color="auto"/>
              <w:bottom w:val="single" w:sz="4" w:space="0" w:color="auto"/>
              <w:right w:val="single" w:sz="4" w:space="0" w:color="auto"/>
            </w:tcBorders>
            <w:hideMark/>
          </w:tcPr>
          <w:p w:rsidR="00D5308F" w:rsidRDefault="00D5308F" w:rsidP="00E56F3B">
            <w:pPr>
              <w:autoSpaceDE w:val="0"/>
              <w:autoSpaceDN w:val="0"/>
              <w:adjustRightInd w:val="0"/>
              <w:spacing w:after="0" w:line="288" w:lineRule="auto"/>
              <w:rPr>
                <w:rFonts w:cs="Arial"/>
                <w:bCs/>
                <w:color w:val="000000"/>
              </w:rPr>
            </w:pPr>
            <w:r>
              <w:rPr>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D5308F" w:rsidRDefault="00D5308F" w:rsidP="00E56F3B">
            <w:pPr>
              <w:autoSpaceDE w:val="0"/>
              <w:autoSpaceDN w:val="0"/>
              <w:adjustRightInd w:val="0"/>
              <w:spacing w:after="0" w:line="288" w:lineRule="auto"/>
              <w:rPr>
                <w:rFonts w:cs="Arial"/>
                <w:bCs/>
                <w:color w:val="000000"/>
              </w:rPr>
            </w:pPr>
          </w:p>
          <w:p w:rsidR="00D5308F" w:rsidRDefault="00D5308F" w:rsidP="00E56F3B">
            <w:pPr>
              <w:autoSpaceDE w:val="0"/>
              <w:autoSpaceDN w:val="0"/>
              <w:adjustRightInd w:val="0"/>
              <w:spacing w:after="0" w:line="288" w:lineRule="auto"/>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D5308F" w:rsidRDefault="00D5308F" w:rsidP="00E56F3B">
            <w:pPr>
              <w:autoSpaceDE w:val="0"/>
              <w:autoSpaceDN w:val="0"/>
              <w:adjustRightInd w:val="0"/>
              <w:spacing w:after="0" w:line="288" w:lineRule="auto"/>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D5308F" w:rsidRDefault="00D5308F" w:rsidP="00E56F3B">
            <w:pPr>
              <w:autoSpaceDE w:val="0"/>
              <w:autoSpaceDN w:val="0"/>
              <w:adjustRightInd w:val="0"/>
              <w:spacing w:after="0" w:line="288" w:lineRule="auto"/>
              <w:rPr>
                <w:rFonts w:cs="Arial"/>
                <w:bCs/>
                <w:color w:val="000000"/>
              </w:rPr>
            </w:pPr>
          </w:p>
        </w:tc>
      </w:tr>
      <w:tr w:rsidR="00D5308F" w:rsidTr="00E56F3B">
        <w:tc>
          <w:tcPr>
            <w:tcW w:w="534" w:type="dxa"/>
            <w:tcBorders>
              <w:top w:val="single" w:sz="4" w:space="0" w:color="auto"/>
              <w:left w:val="single" w:sz="4" w:space="0" w:color="auto"/>
              <w:bottom w:val="single" w:sz="4" w:space="0" w:color="auto"/>
              <w:right w:val="single" w:sz="4" w:space="0" w:color="auto"/>
            </w:tcBorders>
            <w:hideMark/>
          </w:tcPr>
          <w:p w:rsidR="00D5308F" w:rsidRDefault="00D5308F" w:rsidP="00E56F3B">
            <w:pPr>
              <w:autoSpaceDE w:val="0"/>
              <w:autoSpaceDN w:val="0"/>
              <w:adjustRightInd w:val="0"/>
              <w:spacing w:after="0" w:line="288" w:lineRule="auto"/>
              <w:rPr>
                <w:rFonts w:cs="Arial"/>
                <w:bCs/>
                <w:color w:val="000000"/>
              </w:rPr>
            </w:pPr>
            <w:r>
              <w:rPr>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D5308F" w:rsidRDefault="00D5308F" w:rsidP="00E56F3B">
            <w:pPr>
              <w:autoSpaceDE w:val="0"/>
              <w:autoSpaceDN w:val="0"/>
              <w:adjustRightInd w:val="0"/>
              <w:spacing w:after="0" w:line="288" w:lineRule="auto"/>
              <w:rPr>
                <w:rFonts w:cs="Arial"/>
                <w:bCs/>
                <w:color w:val="000000"/>
              </w:rPr>
            </w:pPr>
          </w:p>
          <w:p w:rsidR="00D5308F" w:rsidRDefault="00D5308F" w:rsidP="00E56F3B">
            <w:pPr>
              <w:autoSpaceDE w:val="0"/>
              <w:autoSpaceDN w:val="0"/>
              <w:adjustRightInd w:val="0"/>
              <w:spacing w:after="0" w:line="288" w:lineRule="auto"/>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D5308F" w:rsidRDefault="00D5308F" w:rsidP="00E56F3B">
            <w:pPr>
              <w:autoSpaceDE w:val="0"/>
              <w:autoSpaceDN w:val="0"/>
              <w:adjustRightInd w:val="0"/>
              <w:spacing w:after="0" w:line="288" w:lineRule="auto"/>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D5308F" w:rsidRDefault="00D5308F" w:rsidP="00E56F3B">
            <w:pPr>
              <w:autoSpaceDE w:val="0"/>
              <w:autoSpaceDN w:val="0"/>
              <w:adjustRightInd w:val="0"/>
              <w:spacing w:after="0" w:line="288" w:lineRule="auto"/>
              <w:rPr>
                <w:rFonts w:cs="Arial"/>
                <w:bCs/>
                <w:color w:val="000000"/>
              </w:rPr>
            </w:pPr>
          </w:p>
        </w:tc>
      </w:tr>
    </w:tbl>
    <w:p w:rsidR="00D5308F" w:rsidRDefault="00D5308F" w:rsidP="00D5308F">
      <w:pPr>
        <w:autoSpaceDE w:val="0"/>
        <w:autoSpaceDN w:val="0"/>
        <w:adjustRightInd w:val="0"/>
        <w:spacing w:after="0" w:line="288" w:lineRule="auto"/>
        <w:rPr>
          <w:rFonts w:cs="Arial"/>
          <w:bCs/>
          <w:color w:val="000000"/>
        </w:rPr>
      </w:pPr>
    </w:p>
    <w:p w:rsidR="00D5308F" w:rsidRDefault="00D5308F" w:rsidP="00D5308F">
      <w:pPr>
        <w:autoSpaceDE w:val="0"/>
        <w:autoSpaceDN w:val="0"/>
        <w:adjustRightInd w:val="0"/>
        <w:spacing w:after="0" w:line="288" w:lineRule="auto"/>
        <w:rPr>
          <w:rFonts w:cs="Arial"/>
          <w:color w:val="000000"/>
        </w:rPr>
      </w:pPr>
      <w:r>
        <w:rPr>
          <w:b/>
          <w:bCs/>
          <w:color w:val="000000"/>
        </w:rPr>
        <w:t>STATEMENT THAT THERE ARE NO ASSOCIATED COMPANIES</w:t>
      </w:r>
    </w:p>
    <w:p w:rsidR="00D5308F" w:rsidRDefault="00D5308F" w:rsidP="00D5308F">
      <w:pPr>
        <w:autoSpaceDE w:val="0"/>
        <w:autoSpaceDN w:val="0"/>
        <w:adjustRightInd w:val="0"/>
        <w:spacing w:after="0" w:line="288" w:lineRule="auto"/>
        <w:rPr>
          <w:rFonts w:cs="Arial"/>
          <w:color w:val="000000"/>
          <w:sz w:val="18"/>
          <w:szCs w:val="18"/>
        </w:rPr>
      </w:pPr>
      <w:r>
        <w:rPr>
          <w:iCs/>
          <w:color w:val="000000"/>
          <w:sz w:val="18"/>
          <w:szCs w:val="18"/>
        </w:rPr>
        <w:t>Note: if no companies are associated with the tenderer, the tenderer shall make the following statement:</w:t>
      </w:r>
    </w:p>
    <w:p w:rsidR="00D5308F" w:rsidRPr="00BF0791" w:rsidRDefault="00D5308F" w:rsidP="00D5308F">
      <w:pPr>
        <w:autoSpaceDE w:val="0"/>
        <w:autoSpaceDN w:val="0"/>
        <w:adjustRightInd w:val="0"/>
        <w:spacing w:after="0" w:line="288" w:lineRule="auto"/>
        <w:rPr>
          <w:rFonts w:cs="Arial"/>
          <w:color w:val="000000"/>
          <w:szCs w:val="24"/>
        </w:rPr>
      </w:pPr>
      <w:r>
        <w:rPr>
          <w:color w:val="000000"/>
        </w:rPr>
        <w:t xml:space="preserve">We hereby state that the tenderer (name and address of tenderer) </w:t>
      </w:r>
      <w:r>
        <w:rPr>
          <w:i/>
          <w:iCs/>
          <w:color w:val="000000"/>
        </w:rPr>
        <w:t>_</w:t>
      </w:r>
      <w:r>
        <w:rPr>
          <w:color w:val="000000"/>
        </w:rPr>
        <w:t>_________________________________________________________________________________</w:t>
      </w:r>
    </w:p>
    <w:p w:rsidR="00D5308F" w:rsidRDefault="00D5308F" w:rsidP="00D5308F">
      <w:pPr>
        <w:autoSpaceDE w:val="0"/>
        <w:autoSpaceDN w:val="0"/>
        <w:adjustRightInd w:val="0"/>
        <w:spacing w:after="0" w:line="288" w:lineRule="auto"/>
        <w:rPr>
          <w:rFonts w:cs="Arial"/>
          <w:color w:val="000000"/>
        </w:rPr>
      </w:pPr>
      <w:r>
        <w:rPr>
          <w:b/>
          <w:bCs/>
          <w:color w:val="000000"/>
        </w:rPr>
        <w:t>has no associated companies that are deemed to be its associated companies according to the provisions of the Act governing companies.</w:t>
      </w:r>
    </w:p>
    <w:p w:rsidR="00D5308F" w:rsidRDefault="00D5308F" w:rsidP="00D5308F">
      <w:pPr>
        <w:autoSpaceDE w:val="0"/>
        <w:autoSpaceDN w:val="0"/>
        <w:adjustRightInd w:val="0"/>
        <w:spacing w:after="0" w:line="288" w:lineRule="auto"/>
        <w:rPr>
          <w:rFonts w:cs="Arial"/>
          <w:b/>
          <w:bCs/>
          <w:color w:val="000000"/>
        </w:rPr>
      </w:pPr>
    </w:p>
    <w:p w:rsidR="00D5308F" w:rsidRDefault="00D5308F" w:rsidP="00D5308F">
      <w:pPr>
        <w:autoSpaceDE w:val="0"/>
        <w:autoSpaceDN w:val="0"/>
        <w:adjustRightInd w:val="0"/>
        <w:spacing w:after="0" w:line="288" w:lineRule="auto"/>
        <w:jc w:val="both"/>
        <w:rPr>
          <w:rFonts w:cs="Arial"/>
          <w:b/>
          <w:bCs/>
          <w:color w:val="000000"/>
        </w:rPr>
      </w:pPr>
      <w:r>
        <w:rPr>
          <w:b/>
          <w:bCs/>
          <w:color w:val="000000"/>
        </w:rPr>
        <w:t>By signing this Statement Concerning the Participation of Natural and Legal Persons in the Ownership of the Tenderer, we hereby guarantee the accuracy and authenticity of the data and hereby take full responsibility for the given statement. We have been made aware of the provision of the ZintPK, which stipulates that the contract shall be null and void in the event of a false statement or false data in the statement.</w:t>
      </w:r>
    </w:p>
    <w:p w:rsidR="00D5308F" w:rsidRDefault="00D5308F" w:rsidP="00D5308F">
      <w:pPr>
        <w:autoSpaceDE w:val="0"/>
        <w:autoSpaceDN w:val="0"/>
        <w:adjustRightInd w:val="0"/>
        <w:spacing w:after="0" w:line="288" w:lineRule="auto"/>
        <w:jc w:val="both"/>
        <w:rPr>
          <w:rFonts w:cs="Arial"/>
          <w:bCs/>
          <w:color w:val="000000"/>
        </w:rPr>
      </w:pPr>
    </w:p>
    <w:p w:rsidR="00D5308F" w:rsidRDefault="00D5308F" w:rsidP="00D5308F">
      <w:pPr>
        <w:spacing w:after="0" w:line="288" w:lineRule="auto"/>
      </w:pPr>
    </w:p>
    <w:p w:rsidR="00D5308F" w:rsidRDefault="00D5308F" w:rsidP="00D5308F">
      <w:pPr>
        <w:spacing w:after="0" w:line="288" w:lineRule="auto"/>
      </w:pPr>
    </w:p>
    <w:p w:rsidR="00D5308F" w:rsidRDefault="00D5308F" w:rsidP="00D5308F">
      <w:pPr>
        <w:spacing w:after="0" w:line="288" w:lineRule="auto"/>
      </w:pPr>
      <w:r>
        <w:t xml:space="preserve">Place and date: ___________________________ </w:t>
      </w:r>
      <w:r>
        <w:tab/>
        <w:t>Tenderer: ____________________________</w:t>
      </w:r>
    </w:p>
    <w:p w:rsidR="00D5308F" w:rsidRDefault="00D5308F" w:rsidP="00D5308F">
      <w:pPr>
        <w:spacing w:after="0" w:line="288" w:lineRule="auto"/>
      </w:pPr>
      <w:r>
        <w:tab/>
      </w:r>
      <w:r>
        <w:tab/>
      </w:r>
    </w:p>
    <w:p w:rsidR="00D5308F" w:rsidRDefault="00D5308F" w:rsidP="00D5308F">
      <w:pPr>
        <w:spacing w:after="0" w:line="288" w:lineRule="auto"/>
        <w:ind w:left="4248" w:firstLine="708"/>
      </w:pPr>
      <w:r>
        <w:t>Stamp:</w:t>
      </w:r>
    </w:p>
    <w:p w:rsidR="00D5308F" w:rsidRDefault="00D5308F" w:rsidP="00D5308F">
      <w:pPr>
        <w:spacing w:after="0" w:line="288" w:lineRule="auto"/>
        <w:ind w:left="4248" w:firstLine="708"/>
      </w:pPr>
    </w:p>
    <w:p w:rsidR="00D5308F" w:rsidRDefault="00D5308F" w:rsidP="00D5308F">
      <w:pPr>
        <w:spacing w:after="0" w:line="288" w:lineRule="auto"/>
        <w:ind w:left="4248" w:firstLine="708"/>
      </w:pPr>
    </w:p>
    <w:p w:rsidR="00D5308F" w:rsidRDefault="00D5308F" w:rsidP="00D5308F">
      <w:pPr>
        <w:spacing w:after="0" w:line="288" w:lineRule="auto"/>
        <w:ind w:left="4248" w:firstLine="708"/>
      </w:pPr>
      <w:r>
        <w:t>Signature:</w:t>
      </w:r>
    </w:p>
    <w:p w:rsidR="00D5308F" w:rsidRDefault="00D5308F" w:rsidP="00D5308F">
      <w:pPr>
        <w:spacing w:after="0" w:line="288" w:lineRule="auto"/>
        <w:ind w:left="4248" w:firstLine="708"/>
      </w:pPr>
      <w:r>
        <w:t>____________________________________</w:t>
      </w:r>
    </w:p>
    <w:p w:rsidR="00D5308F" w:rsidRDefault="00D5308F" w:rsidP="00D5308F">
      <w:pPr>
        <w:spacing w:after="0" w:line="288" w:lineRule="auto"/>
      </w:pPr>
    </w:p>
    <w:p w:rsidR="00D5308F" w:rsidRDefault="00D5308F" w:rsidP="00D5308F">
      <w:pPr>
        <w:spacing w:after="0" w:line="288" w:lineRule="auto"/>
        <w:rPr>
          <w:rFonts w:ascii="Calibri Light" w:eastAsiaTheme="majorEastAsia" w:hAnsi="Calibri Light" w:cstheme="majorBidi"/>
          <w:b/>
          <w:color w:val="2E74B5" w:themeColor="accent1" w:themeShade="BF"/>
          <w:sz w:val="26"/>
          <w:szCs w:val="26"/>
        </w:rPr>
      </w:pPr>
      <w:r>
        <w:br w:type="page"/>
      </w:r>
    </w:p>
    <w:p w:rsidR="00D5308F" w:rsidRDefault="00D5308F" w:rsidP="00D5308F">
      <w:pPr>
        <w:pStyle w:val="Naslov2"/>
        <w:spacing w:before="0" w:line="288" w:lineRule="auto"/>
      </w:pPr>
      <w:bookmarkStart w:id="21" w:name="_Toc472608218"/>
      <w:bookmarkStart w:id="22" w:name="_Toc473709667"/>
      <w:r>
        <w:t>Form No 9: EXPERT TEAM</w:t>
      </w:r>
      <w:bookmarkEnd w:id="21"/>
      <w:bookmarkEnd w:id="22"/>
      <w:r>
        <w:fldChar w:fldCharType="begin"/>
      </w:r>
      <w:r>
        <w:instrText xml:space="preserve"> XE "</w:instrText>
      </w:r>
      <w:r w:rsidRPr="00DC70C3">
        <w:instrText>Form No 9: EXPERT TEAM</w:instrText>
      </w:r>
      <w:r>
        <w:instrText xml:space="preserve">" </w:instrText>
      </w:r>
      <w:r>
        <w:fldChar w:fldCharType="end"/>
      </w:r>
    </w:p>
    <w:p w:rsidR="00D5308F" w:rsidRPr="00704367" w:rsidRDefault="00D5308F" w:rsidP="00D5308F">
      <w:pPr>
        <w:rPr>
          <w:lang w:val="en-GB"/>
        </w:rPr>
      </w:pPr>
    </w:p>
    <w:tbl>
      <w:tblPr>
        <w:tblStyle w:val="Tabelamrea"/>
        <w:tblW w:w="9323" w:type="dxa"/>
        <w:tblLook w:val="04A0" w:firstRow="1" w:lastRow="0" w:firstColumn="1" w:lastColumn="0" w:noHBand="0" w:noVBand="1"/>
      </w:tblPr>
      <w:tblGrid>
        <w:gridCol w:w="2660"/>
        <w:gridCol w:w="6663"/>
      </w:tblGrid>
      <w:tr w:rsidR="00D5308F" w:rsidRPr="00BD6649" w:rsidTr="00E56F3B">
        <w:tc>
          <w:tcPr>
            <w:tcW w:w="2660" w:type="dxa"/>
          </w:tcPr>
          <w:p w:rsidR="00D5308F" w:rsidRPr="00BD6649" w:rsidRDefault="00D5308F" w:rsidP="00E56F3B">
            <w:pPr>
              <w:spacing w:line="288" w:lineRule="auto"/>
            </w:pPr>
            <w:r>
              <w:t>CONTRACTING AUTHORITY:</w:t>
            </w:r>
          </w:p>
        </w:tc>
        <w:tc>
          <w:tcPr>
            <w:tcW w:w="6663" w:type="dxa"/>
          </w:tcPr>
          <w:p w:rsidR="00D5308F" w:rsidRPr="00BD6649" w:rsidRDefault="00D5308F" w:rsidP="00E56F3B">
            <w:pPr>
              <w:spacing w:line="288" w:lineRule="auto"/>
              <w:rPr>
                <w:b/>
              </w:rPr>
            </w:pPr>
            <w:r>
              <w:rPr>
                <w:b/>
              </w:rPr>
              <w:t>Slovenian Tourist Board, Dimičeva ulica 13, 1000 Ljubljana, Slovenia</w:t>
            </w:r>
          </w:p>
        </w:tc>
      </w:tr>
      <w:tr w:rsidR="00D5308F" w:rsidRPr="00BD6649" w:rsidTr="00E56F3B">
        <w:tc>
          <w:tcPr>
            <w:tcW w:w="2660" w:type="dxa"/>
          </w:tcPr>
          <w:p w:rsidR="00D5308F" w:rsidRPr="00BD6649" w:rsidRDefault="00D5308F" w:rsidP="00E56F3B">
            <w:pPr>
              <w:spacing w:line="288" w:lineRule="auto"/>
            </w:pPr>
            <w:r>
              <w:t>TITLE OF THE PUBLIC CONTRACT:</w:t>
            </w:r>
          </w:p>
        </w:tc>
        <w:tc>
          <w:tcPr>
            <w:tcW w:w="6663" w:type="dxa"/>
          </w:tcPr>
          <w:p w:rsidR="00D5308F" w:rsidRPr="00BD6649" w:rsidRDefault="00D5308F" w:rsidP="00E56F3B">
            <w:pPr>
              <w:spacing w:line="288" w:lineRule="auto"/>
              <w:rPr>
                <w:b/>
              </w:rPr>
            </w:pPr>
            <w:r>
              <w:rPr>
                <w:b/>
              </w:rPr>
              <w:t>Public contract “The implementation of digital media buying in 2017” by open procedure</w:t>
            </w:r>
          </w:p>
        </w:tc>
      </w:tr>
      <w:tr w:rsidR="00D5308F" w:rsidRPr="00BD6649" w:rsidTr="00E56F3B">
        <w:tc>
          <w:tcPr>
            <w:tcW w:w="2660" w:type="dxa"/>
          </w:tcPr>
          <w:p w:rsidR="00D5308F" w:rsidRPr="00BD6649" w:rsidRDefault="00D5308F" w:rsidP="00E56F3B">
            <w:pPr>
              <w:spacing w:line="288" w:lineRule="auto"/>
            </w:pPr>
            <w:r>
              <w:t>PUBLIC CONTRACT NUMBER:</w:t>
            </w:r>
          </w:p>
        </w:tc>
        <w:tc>
          <w:tcPr>
            <w:tcW w:w="6663" w:type="dxa"/>
          </w:tcPr>
          <w:p w:rsidR="00D5308F" w:rsidRPr="001C62E4" w:rsidRDefault="00D5308F" w:rsidP="00E56F3B">
            <w:pPr>
              <w:spacing w:line="288" w:lineRule="auto"/>
              <w:rPr>
                <w:b/>
              </w:rPr>
            </w:pPr>
            <w:r w:rsidRPr="001C62E4">
              <w:rPr>
                <w:b/>
              </w:rPr>
              <w:t>JNV-0001/2017-S-POG-STO</w:t>
            </w:r>
          </w:p>
        </w:tc>
      </w:tr>
    </w:tbl>
    <w:p w:rsidR="00D5308F" w:rsidRDefault="00D5308F" w:rsidP="00D5308F">
      <w:pPr>
        <w:spacing w:after="0" w:line="288" w:lineRule="auto"/>
      </w:pPr>
    </w:p>
    <w:tbl>
      <w:tblPr>
        <w:tblStyle w:val="Tabelamrea"/>
        <w:tblW w:w="9322" w:type="dxa"/>
        <w:tblLook w:val="04A0" w:firstRow="1" w:lastRow="0" w:firstColumn="1" w:lastColumn="0" w:noHBand="0" w:noVBand="1"/>
      </w:tblPr>
      <w:tblGrid>
        <w:gridCol w:w="2660"/>
        <w:gridCol w:w="6662"/>
      </w:tblGrid>
      <w:tr w:rsidR="00D5308F" w:rsidRPr="00BD6649" w:rsidTr="00E56F3B">
        <w:tc>
          <w:tcPr>
            <w:tcW w:w="2660" w:type="dxa"/>
          </w:tcPr>
          <w:p w:rsidR="00D5308F" w:rsidRPr="00BD6649" w:rsidRDefault="00D5308F" w:rsidP="00E56F3B">
            <w:pPr>
              <w:spacing w:line="288" w:lineRule="auto"/>
            </w:pPr>
            <w:r>
              <w:t>NAME AND REGISTERED OFFICE OF THE TENDERER:</w:t>
            </w:r>
          </w:p>
        </w:tc>
        <w:tc>
          <w:tcPr>
            <w:tcW w:w="6662" w:type="dxa"/>
          </w:tcPr>
          <w:p w:rsidR="00D5308F" w:rsidRPr="00BD6649" w:rsidRDefault="00D5308F" w:rsidP="00E56F3B">
            <w:pPr>
              <w:spacing w:line="288" w:lineRule="auto"/>
            </w:pPr>
          </w:p>
        </w:tc>
      </w:tr>
    </w:tbl>
    <w:p w:rsidR="00D5308F" w:rsidRDefault="00D5308F" w:rsidP="00D5308F">
      <w:pPr>
        <w:spacing w:after="0" w:line="288" w:lineRule="auto"/>
      </w:pPr>
    </w:p>
    <w:p w:rsidR="00D5308F" w:rsidRPr="00D511D1" w:rsidRDefault="00D5308F" w:rsidP="00D5308F">
      <w:pPr>
        <w:spacing w:after="0" w:line="288" w:lineRule="auto"/>
        <w:jc w:val="both"/>
        <w:rPr>
          <w:b/>
        </w:rPr>
      </w:pPr>
      <w:r w:rsidRPr="00D511D1">
        <w:rPr>
          <w:b/>
        </w:rPr>
        <w:t>The tenderer shall complete Form No 9 pursuant to point 2.3. Technical and professional competence, 2.3.2. Education and professional qualification of the tenderer’s expert team in Chapter II Qualitative selection.</w:t>
      </w:r>
    </w:p>
    <w:p w:rsidR="00D5308F" w:rsidRPr="00792C31" w:rsidRDefault="00D5308F" w:rsidP="00D5308F">
      <w:pPr>
        <w:spacing w:after="0" w:line="288" w:lineRule="auto"/>
        <w:rPr>
          <w:sz w:val="16"/>
          <w:szCs w:val="16"/>
        </w:rPr>
      </w:pPr>
    </w:p>
    <w:p w:rsidR="00D5308F" w:rsidRDefault="00D5308F" w:rsidP="00D5308F">
      <w:pPr>
        <w:spacing w:after="0" w:line="288" w:lineRule="auto"/>
        <w:jc w:val="both"/>
      </w:pPr>
      <w:r>
        <w:t xml:space="preserve">We hereby declare that we have knowledge and experience of projects entailing the management of digital media buying in the international environment, which we further confirm by submitting original references from individual contracting authorities, issuers of references, who guarantee that projects were executed successfully. </w:t>
      </w:r>
    </w:p>
    <w:p w:rsidR="00D5308F" w:rsidRDefault="00D5308F" w:rsidP="00D5308F">
      <w:pPr>
        <w:spacing w:after="0" w:line="288" w:lineRule="auto"/>
        <w:jc w:val="both"/>
      </w:pPr>
    </w:p>
    <w:p w:rsidR="00D5308F" w:rsidRDefault="00D5308F" w:rsidP="00D5308F">
      <w:pPr>
        <w:spacing w:after="0" w:line="288" w:lineRule="auto"/>
        <w:jc w:val="both"/>
      </w:pPr>
      <w:r>
        <w:t xml:space="preserve">In the tables below, the tenderer provides </w:t>
      </w:r>
      <w:r>
        <w:rPr>
          <w:u w:val="single"/>
        </w:rPr>
        <w:t>only media buying projects for which the original references by individual contracting authorities, issuers of references, will be submitted</w:t>
      </w:r>
      <w:r>
        <w:t xml:space="preserve">. </w:t>
      </w:r>
    </w:p>
    <w:p w:rsidR="00D5308F" w:rsidRDefault="00D5308F" w:rsidP="00D5308F">
      <w:pPr>
        <w:spacing w:after="0" w:line="288" w:lineRule="auto"/>
        <w:jc w:val="both"/>
      </w:pPr>
    </w:p>
    <w:p w:rsidR="00D5308F" w:rsidRPr="00ED1774" w:rsidRDefault="00D5308F" w:rsidP="00D5308F">
      <w:pPr>
        <w:spacing w:after="0" w:line="288" w:lineRule="auto"/>
        <w:jc w:val="both"/>
      </w:pPr>
      <w:r w:rsidRPr="00ED1774">
        <w:t>Name and surname of the project management expert:  ______________________________________</w:t>
      </w:r>
    </w:p>
    <w:p w:rsidR="00D5308F" w:rsidRDefault="00D5308F" w:rsidP="00D5308F">
      <w:pPr>
        <w:spacing w:after="0" w:line="288" w:lineRule="auto"/>
        <w:jc w:val="both"/>
      </w:pPr>
      <w:r>
        <w:t>E-mail address and telephone no. of expert:  ______________________________________</w:t>
      </w:r>
    </w:p>
    <w:p w:rsidR="00D5308F" w:rsidRDefault="00D5308F" w:rsidP="00D5308F">
      <w:pPr>
        <w:spacing w:after="0" w:line="288" w:lineRule="auto"/>
        <w:jc w:val="both"/>
      </w:pPr>
    </w:p>
    <w:p w:rsidR="00D5308F" w:rsidRDefault="00D5308F" w:rsidP="00D5308F">
      <w:pPr>
        <w:spacing w:after="0" w:line="288" w:lineRule="auto"/>
        <w:jc w:val="both"/>
      </w:pPr>
      <w:r>
        <w:t xml:space="preserve">We hereby prove our expert references with five reference projects of the </w:t>
      </w:r>
      <w:r>
        <w:rPr>
          <w:b/>
        </w:rPr>
        <w:t xml:space="preserve">project management expert </w:t>
      </w:r>
      <w:r>
        <w:t xml:space="preserve">in the role of project manager in the last 5 years, of which the value of one project implemented in the last 3 years </w:t>
      </w:r>
      <w:r>
        <w:rPr>
          <w:u w:val="single"/>
        </w:rPr>
        <w:t>exceeded €1 million exclusive of VAT</w:t>
      </w:r>
      <w:r>
        <w:t>.</w:t>
      </w:r>
    </w:p>
    <w:p w:rsidR="00D5308F" w:rsidRDefault="00D5308F" w:rsidP="00D5308F">
      <w:pPr>
        <w:spacing w:after="0" w:line="288" w:lineRule="auto"/>
      </w:pPr>
    </w:p>
    <w:tbl>
      <w:tblPr>
        <w:tblStyle w:val="Tabelamrea"/>
        <w:tblW w:w="9289" w:type="dxa"/>
        <w:tblLook w:val="04A0" w:firstRow="1" w:lastRow="0" w:firstColumn="1" w:lastColumn="0" w:noHBand="0" w:noVBand="1"/>
      </w:tblPr>
      <w:tblGrid>
        <w:gridCol w:w="1097"/>
        <w:gridCol w:w="3755"/>
        <w:gridCol w:w="2520"/>
        <w:gridCol w:w="1917"/>
      </w:tblGrid>
      <w:tr w:rsidR="00D5308F" w:rsidRPr="0090407A" w:rsidTr="00E56F3B">
        <w:tc>
          <w:tcPr>
            <w:tcW w:w="905" w:type="dxa"/>
          </w:tcPr>
          <w:p w:rsidR="00D5308F" w:rsidRPr="0090407A" w:rsidRDefault="00D5308F" w:rsidP="00E56F3B">
            <w:pPr>
              <w:spacing w:line="288" w:lineRule="auto"/>
              <w:rPr>
                <w:b/>
              </w:rPr>
            </w:pPr>
            <w:r>
              <w:rPr>
                <w:b/>
              </w:rPr>
              <w:t>Seq. No. of reference</w:t>
            </w:r>
          </w:p>
        </w:tc>
        <w:tc>
          <w:tcPr>
            <w:tcW w:w="3881" w:type="dxa"/>
          </w:tcPr>
          <w:p w:rsidR="00D5308F" w:rsidRPr="0090407A" w:rsidRDefault="00D5308F" w:rsidP="00E56F3B">
            <w:pPr>
              <w:spacing w:line="288" w:lineRule="auto"/>
              <w:rPr>
                <w:b/>
              </w:rPr>
            </w:pPr>
            <w:r>
              <w:rPr>
                <w:b/>
              </w:rPr>
              <w:t>Title of the project and value of media buying in EUR exclusive of VAT:</w:t>
            </w:r>
          </w:p>
        </w:tc>
        <w:tc>
          <w:tcPr>
            <w:tcW w:w="2578" w:type="dxa"/>
          </w:tcPr>
          <w:p w:rsidR="00D5308F" w:rsidRPr="0090407A" w:rsidRDefault="00D5308F" w:rsidP="00E56F3B">
            <w:pPr>
              <w:spacing w:line="288" w:lineRule="auto"/>
              <w:rPr>
                <w:b/>
              </w:rPr>
            </w:pPr>
            <w:r>
              <w:rPr>
                <w:b/>
              </w:rPr>
              <w:t>Contracting Authority’s name:</w:t>
            </w:r>
          </w:p>
        </w:tc>
        <w:tc>
          <w:tcPr>
            <w:tcW w:w="1925" w:type="dxa"/>
          </w:tcPr>
          <w:p w:rsidR="00D5308F" w:rsidRPr="0090407A" w:rsidRDefault="00D5308F" w:rsidP="00E56F3B">
            <w:pPr>
              <w:spacing w:line="288" w:lineRule="auto"/>
              <w:rPr>
                <w:b/>
              </w:rPr>
            </w:pPr>
            <w:r>
              <w:rPr>
                <w:b/>
              </w:rPr>
              <w:t>Period of service implementation:</w:t>
            </w:r>
          </w:p>
        </w:tc>
      </w:tr>
      <w:tr w:rsidR="00D5308F" w:rsidRPr="00832048" w:rsidTr="00E56F3B">
        <w:tc>
          <w:tcPr>
            <w:tcW w:w="905" w:type="dxa"/>
          </w:tcPr>
          <w:p w:rsidR="00D5308F" w:rsidRPr="00832048" w:rsidRDefault="00D5308F" w:rsidP="00E56F3B">
            <w:pPr>
              <w:spacing w:line="288" w:lineRule="auto"/>
            </w:pPr>
            <w:r>
              <w:t>1.</w:t>
            </w:r>
          </w:p>
        </w:tc>
        <w:tc>
          <w:tcPr>
            <w:tcW w:w="3881" w:type="dxa"/>
          </w:tcPr>
          <w:p w:rsidR="00D5308F" w:rsidRDefault="00D5308F" w:rsidP="00E56F3B">
            <w:pPr>
              <w:spacing w:line="288" w:lineRule="auto"/>
            </w:pPr>
          </w:p>
          <w:p w:rsidR="00D5308F" w:rsidRPr="00AC3FC9" w:rsidRDefault="00D5308F" w:rsidP="00E56F3B">
            <w:pPr>
              <w:spacing w:line="288" w:lineRule="auto"/>
              <w:rPr>
                <w:i/>
              </w:rPr>
            </w:pPr>
            <w:r>
              <w:rPr>
                <w:i/>
              </w:rPr>
              <w:t>Value in EUR exclusive of VAT:</w:t>
            </w:r>
          </w:p>
        </w:tc>
        <w:tc>
          <w:tcPr>
            <w:tcW w:w="2578" w:type="dxa"/>
          </w:tcPr>
          <w:p w:rsidR="00D5308F" w:rsidRPr="00832048" w:rsidRDefault="00D5308F" w:rsidP="00E56F3B">
            <w:pPr>
              <w:spacing w:line="288" w:lineRule="auto"/>
            </w:pPr>
          </w:p>
        </w:tc>
        <w:tc>
          <w:tcPr>
            <w:tcW w:w="1925" w:type="dxa"/>
          </w:tcPr>
          <w:p w:rsidR="00D5308F" w:rsidRPr="00832048" w:rsidRDefault="00D5308F" w:rsidP="00E56F3B">
            <w:pPr>
              <w:spacing w:line="288" w:lineRule="auto"/>
            </w:pPr>
          </w:p>
        </w:tc>
      </w:tr>
      <w:tr w:rsidR="00D5308F" w:rsidRPr="00832048" w:rsidTr="00E56F3B">
        <w:tc>
          <w:tcPr>
            <w:tcW w:w="905" w:type="dxa"/>
          </w:tcPr>
          <w:p w:rsidR="00D5308F" w:rsidRPr="00832048" w:rsidRDefault="00D5308F" w:rsidP="00E56F3B">
            <w:pPr>
              <w:spacing w:line="288" w:lineRule="auto"/>
            </w:pPr>
            <w:r>
              <w:t>2.</w:t>
            </w:r>
          </w:p>
        </w:tc>
        <w:tc>
          <w:tcPr>
            <w:tcW w:w="3881" w:type="dxa"/>
          </w:tcPr>
          <w:p w:rsidR="00D5308F" w:rsidRDefault="00D5308F" w:rsidP="00E56F3B">
            <w:pPr>
              <w:spacing w:line="288" w:lineRule="auto"/>
            </w:pPr>
          </w:p>
          <w:p w:rsidR="00D5308F" w:rsidRPr="00AC3FC9" w:rsidRDefault="00D5308F" w:rsidP="00E56F3B">
            <w:pPr>
              <w:spacing w:line="288" w:lineRule="auto"/>
              <w:rPr>
                <w:i/>
              </w:rPr>
            </w:pPr>
            <w:r>
              <w:rPr>
                <w:i/>
              </w:rPr>
              <w:t>Value in EUR exclusive of VAT:</w:t>
            </w:r>
          </w:p>
        </w:tc>
        <w:tc>
          <w:tcPr>
            <w:tcW w:w="2578" w:type="dxa"/>
          </w:tcPr>
          <w:p w:rsidR="00D5308F" w:rsidRPr="00832048" w:rsidRDefault="00D5308F" w:rsidP="00E56F3B">
            <w:pPr>
              <w:spacing w:line="288" w:lineRule="auto"/>
            </w:pPr>
          </w:p>
        </w:tc>
        <w:tc>
          <w:tcPr>
            <w:tcW w:w="1925" w:type="dxa"/>
          </w:tcPr>
          <w:p w:rsidR="00D5308F" w:rsidRPr="00832048" w:rsidRDefault="00D5308F" w:rsidP="00E56F3B">
            <w:pPr>
              <w:spacing w:line="288" w:lineRule="auto"/>
            </w:pPr>
          </w:p>
        </w:tc>
      </w:tr>
      <w:tr w:rsidR="00D5308F" w:rsidRPr="00832048" w:rsidTr="00E56F3B">
        <w:tc>
          <w:tcPr>
            <w:tcW w:w="905" w:type="dxa"/>
          </w:tcPr>
          <w:p w:rsidR="00D5308F" w:rsidRPr="00832048" w:rsidRDefault="00D5308F" w:rsidP="00E56F3B">
            <w:pPr>
              <w:spacing w:line="288" w:lineRule="auto"/>
            </w:pPr>
            <w:r>
              <w:t>3.</w:t>
            </w:r>
          </w:p>
        </w:tc>
        <w:tc>
          <w:tcPr>
            <w:tcW w:w="3881" w:type="dxa"/>
          </w:tcPr>
          <w:p w:rsidR="00D5308F" w:rsidRDefault="00D5308F" w:rsidP="00E56F3B">
            <w:pPr>
              <w:spacing w:line="288" w:lineRule="auto"/>
            </w:pPr>
          </w:p>
          <w:p w:rsidR="00D5308F" w:rsidRPr="00AC3FC9" w:rsidRDefault="00D5308F" w:rsidP="00E56F3B">
            <w:pPr>
              <w:spacing w:line="288" w:lineRule="auto"/>
              <w:rPr>
                <w:i/>
              </w:rPr>
            </w:pPr>
            <w:r>
              <w:rPr>
                <w:i/>
              </w:rPr>
              <w:t>Value in EUR exclusive of VAT:</w:t>
            </w:r>
          </w:p>
        </w:tc>
        <w:tc>
          <w:tcPr>
            <w:tcW w:w="2578" w:type="dxa"/>
          </w:tcPr>
          <w:p w:rsidR="00D5308F" w:rsidRPr="00832048" w:rsidRDefault="00D5308F" w:rsidP="00E56F3B">
            <w:pPr>
              <w:spacing w:line="288" w:lineRule="auto"/>
            </w:pPr>
          </w:p>
        </w:tc>
        <w:tc>
          <w:tcPr>
            <w:tcW w:w="1925" w:type="dxa"/>
          </w:tcPr>
          <w:p w:rsidR="00D5308F" w:rsidRPr="00832048" w:rsidRDefault="00D5308F" w:rsidP="00E56F3B">
            <w:pPr>
              <w:spacing w:line="288" w:lineRule="auto"/>
            </w:pPr>
          </w:p>
        </w:tc>
      </w:tr>
      <w:tr w:rsidR="00D5308F" w:rsidRPr="00832048" w:rsidTr="00E56F3B">
        <w:tc>
          <w:tcPr>
            <w:tcW w:w="905" w:type="dxa"/>
          </w:tcPr>
          <w:p w:rsidR="00D5308F" w:rsidRPr="00832048" w:rsidRDefault="00D5308F" w:rsidP="00E56F3B">
            <w:pPr>
              <w:spacing w:line="288" w:lineRule="auto"/>
            </w:pPr>
            <w:r>
              <w:t>4.</w:t>
            </w:r>
          </w:p>
        </w:tc>
        <w:tc>
          <w:tcPr>
            <w:tcW w:w="3881" w:type="dxa"/>
          </w:tcPr>
          <w:p w:rsidR="00D5308F" w:rsidRDefault="00D5308F" w:rsidP="00E56F3B">
            <w:pPr>
              <w:spacing w:line="288" w:lineRule="auto"/>
            </w:pPr>
          </w:p>
          <w:p w:rsidR="00D5308F" w:rsidRPr="00AC3FC9" w:rsidRDefault="00D5308F" w:rsidP="00E56F3B">
            <w:pPr>
              <w:spacing w:line="288" w:lineRule="auto"/>
              <w:rPr>
                <w:i/>
              </w:rPr>
            </w:pPr>
            <w:r>
              <w:rPr>
                <w:i/>
              </w:rPr>
              <w:t>Value in EUR exclusive of VAT:</w:t>
            </w:r>
          </w:p>
        </w:tc>
        <w:tc>
          <w:tcPr>
            <w:tcW w:w="2578" w:type="dxa"/>
          </w:tcPr>
          <w:p w:rsidR="00D5308F" w:rsidRPr="00832048" w:rsidRDefault="00D5308F" w:rsidP="00E56F3B">
            <w:pPr>
              <w:spacing w:line="288" w:lineRule="auto"/>
            </w:pPr>
          </w:p>
        </w:tc>
        <w:tc>
          <w:tcPr>
            <w:tcW w:w="1925" w:type="dxa"/>
          </w:tcPr>
          <w:p w:rsidR="00D5308F" w:rsidRPr="00832048" w:rsidRDefault="00D5308F" w:rsidP="00E56F3B">
            <w:pPr>
              <w:spacing w:line="288" w:lineRule="auto"/>
            </w:pPr>
          </w:p>
        </w:tc>
      </w:tr>
      <w:tr w:rsidR="00D5308F" w:rsidRPr="00832048" w:rsidTr="00E56F3B">
        <w:tc>
          <w:tcPr>
            <w:tcW w:w="905" w:type="dxa"/>
          </w:tcPr>
          <w:p w:rsidR="00D5308F" w:rsidRPr="00832048" w:rsidRDefault="00D5308F" w:rsidP="00E56F3B">
            <w:pPr>
              <w:spacing w:line="288" w:lineRule="auto"/>
            </w:pPr>
            <w:r>
              <w:t xml:space="preserve">5. </w:t>
            </w:r>
          </w:p>
        </w:tc>
        <w:tc>
          <w:tcPr>
            <w:tcW w:w="3881" w:type="dxa"/>
          </w:tcPr>
          <w:p w:rsidR="00D5308F" w:rsidRDefault="00D5308F" w:rsidP="00E56F3B">
            <w:pPr>
              <w:spacing w:line="288" w:lineRule="auto"/>
            </w:pPr>
          </w:p>
          <w:p w:rsidR="00D5308F" w:rsidRPr="00AC3FC9" w:rsidRDefault="00D5308F" w:rsidP="00E56F3B">
            <w:pPr>
              <w:spacing w:line="288" w:lineRule="auto"/>
              <w:rPr>
                <w:i/>
              </w:rPr>
            </w:pPr>
            <w:r>
              <w:rPr>
                <w:i/>
              </w:rPr>
              <w:t>Value in EUR exclusive of VAT:</w:t>
            </w:r>
          </w:p>
        </w:tc>
        <w:tc>
          <w:tcPr>
            <w:tcW w:w="2578" w:type="dxa"/>
          </w:tcPr>
          <w:p w:rsidR="00D5308F" w:rsidRPr="00832048" w:rsidRDefault="00D5308F" w:rsidP="00E56F3B">
            <w:pPr>
              <w:spacing w:line="288" w:lineRule="auto"/>
            </w:pPr>
          </w:p>
        </w:tc>
        <w:tc>
          <w:tcPr>
            <w:tcW w:w="1925" w:type="dxa"/>
          </w:tcPr>
          <w:p w:rsidR="00D5308F" w:rsidRPr="00832048" w:rsidRDefault="00D5308F" w:rsidP="00E56F3B">
            <w:pPr>
              <w:spacing w:line="288" w:lineRule="auto"/>
            </w:pPr>
          </w:p>
        </w:tc>
      </w:tr>
    </w:tbl>
    <w:p w:rsidR="00D5308F" w:rsidRDefault="00D5308F" w:rsidP="00D5308F">
      <w:pPr>
        <w:spacing w:after="0" w:line="288" w:lineRule="auto"/>
        <w:jc w:val="both"/>
      </w:pPr>
    </w:p>
    <w:p w:rsidR="00D5308F" w:rsidRPr="00792C31" w:rsidRDefault="00D5308F" w:rsidP="00D5308F">
      <w:pPr>
        <w:spacing w:after="0" w:line="288" w:lineRule="auto"/>
        <w:jc w:val="both"/>
      </w:pPr>
      <w:r w:rsidRPr="00792C31">
        <w:t>Name and surname of the expert on media planning, management and optimisation of digital campaigns  ______________________________________</w:t>
      </w:r>
    </w:p>
    <w:p w:rsidR="00D5308F" w:rsidRDefault="00D5308F" w:rsidP="00D5308F">
      <w:pPr>
        <w:spacing w:after="0" w:line="288" w:lineRule="auto"/>
        <w:jc w:val="both"/>
      </w:pPr>
      <w:r>
        <w:t>E-mail address and telephone no. of expert:  ______________________________________</w:t>
      </w:r>
    </w:p>
    <w:p w:rsidR="00D5308F" w:rsidRDefault="00D5308F" w:rsidP="00D5308F">
      <w:pPr>
        <w:spacing w:after="0" w:line="288" w:lineRule="auto"/>
        <w:jc w:val="both"/>
      </w:pPr>
    </w:p>
    <w:p w:rsidR="00D5308F" w:rsidRDefault="00D5308F" w:rsidP="00D5308F">
      <w:pPr>
        <w:spacing w:after="0" w:line="288" w:lineRule="auto"/>
        <w:jc w:val="both"/>
      </w:pPr>
      <w:r>
        <w:t xml:space="preserve">We prove our expert references with five reference projects of the </w:t>
      </w:r>
      <w:r>
        <w:rPr>
          <w:b/>
        </w:rPr>
        <w:t>expert on media planning</w:t>
      </w:r>
      <w:r>
        <w:t xml:space="preserve"> in the last 3 years, of which the value of one project implemented in the last 3 years </w:t>
      </w:r>
      <w:r>
        <w:rPr>
          <w:u w:val="single"/>
        </w:rPr>
        <w:t>exceeded €1 million exclusive of VAT</w:t>
      </w:r>
      <w:r>
        <w:t>.</w:t>
      </w:r>
    </w:p>
    <w:p w:rsidR="00D5308F" w:rsidRPr="00301A5F" w:rsidRDefault="00D5308F" w:rsidP="00D5308F">
      <w:pPr>
        <w:spacing w:after="0" w:line="288" w:lineRule="auto"/>
        <w:rPr>
          <w:sz w:val="16"/>
          <w:szCs w:val="16"/>
        </w:rPr>
      </w:pPr>
    </w:p>
    <w:tbl>
      <w:tblPr>
        <w:tblStyle w:val="Tabelamrea"/>
        <w:tblW w:w="9289" w:type="dxa"/>
        <w:tblLook w:val="04A0" w:firstRow="1" w:lastRow="0" w:firstColumn="1" w:lastColumn="0" w:noHBand="0" w:noVBand="1"/>
      </w:tblPr>
      <w:tblGrid>
        <w:gridCol w:w="1097"/>
        <w:gridCol w:w="3755"/>
        <w:gridCol w:w="2520"/>
        <w:gridCol w:w="1917"/>
      </w:tblGrid>
      <w:tr w:rsidR="00D5308F" w:rsidRPr="0090407A" w:rsidTr="00E56F3B">
        <w:tc>
          <w:tcPr>
            <w:tcW w:w="905" w:type="dxa"/>
          </w:tcPr>
          <w:p w:rsidR="00D5308F" w:rsidRPr="0090407A" w:rsidRDefault="00D5308F" w:rsidP="00E56F3B">
            <w:pPr>
              <w:spacing w:line="288" w:lineRule="auto"/>
              <w:rPr>
                <w:b/>
              </w:rPr>
            </w:pPr>
            <w:r>
              <w:rPr>
                <w:b/>
              </w:rPr>
              <w:t>Seq. No. of reference</w:t>
            </w:r>
          </w:p>
        </w:tc>
        <w:tc>
          <w:tcPr>
            <w:tcW w:w="3881" w:type="dxa"/>
          </w:tcPr>
          <w:p w:rsidR="00D5308F" w:rsidRPr="0090407A" w:rsidRDefault="00D5308F" w:rsidP="00E56F3B">
            <w:pPr>
              <w:spacing w:line="288" w:lineRule="auto"/>
              <w:rPr>
                <w:b/>
              </w:rPr>
            </w:pPr>
            <w:r>
              <w:rPr>
                <w:b/>
              </w:rPr>
              <w:t>Title of the project and value of media buying in EUR exclusive of VAT:</w:t>
            </w:r>
          </w:p>
        </w:tc>
        <w:tc>
          <w:tcPr>
            <w:tcW w:w="2578" w:type="dxa"/>
          </w:tcPr>
          <w:p w:rsidR="00D5308F" w:rsidRPr="0090407A" w:rsidRDefault="00D5308F" w:rsidP="00E56F3B">
            <w:pPr>
              <w:spacing w:line="288" w:lineRule="auto"/>
              <w:rPr>
                <w:b/>
              </w:rPr>
            </w:pPr>
            <w:r>
              <w:rPr>
                <w:b/>
              </w:rPr>
              <w:t>Contracting Authority’s name:</w:t>
            </w:r>
          </w:p>
        </w:tc>
        <w:tc>
          <w:tcPr>
            <w:tcW w:w="1925" w:type="dxa"/>
          </w:tcPr>
          <w:p w:rsidR="00D5308F" w:rsidRPr="0090407A" w:rsidRDefault="00D5308F" w:rsidP="00E56F3B">
            <w:pPr>
              <w:spacing w:line="288" w:lineRule="auto"/>
              <w:rPr>
                <w:b/>
              </w:rPr>
            </w:pPr>
            <w:r>
              <w:rPr>
                <w:b/>
              </w:rPr>
              <w:t>Period of service implementation:</w:t>
            </w:r>
          </w:p>
        </w:tc>
      </w:tr>
      <w:tr w:rsidR="00D5308F" w:rsidRPr="00832048" w:rsidTr="00E56F3B">
        <w:tc>
          <w:tcPr>
            <w:tcW w:w="905" w:type="dxa"/>
          </w:tcPr>
          <w:p w:rsidR="00D5308F" w:rsidRPr="00832048" w:rsidRDefault="00D5308F" w:rsidP="00E56F3B">
            <w:pPr>
              <w:spacing w:line="288" w:lineRule="auto"/>
            </w:pPr>
            <w:r>
              <w:t>1.</w:t>
            </w:r>
          </w:p>
        </w:tc>
        <w:tc>
          <w:tcPr>
            <w:tcW w:w="3881" w:type="dxa"/>
          </w:tcPr>
          <w:p w:rsidR="00D5308F" w:rsidRDefault="00D5308F" w:rsidP="00E56F3B">
            <w:pPr>
              <w:spacing w:line="288" w:lineRule="auto"/>
            </w:pPr>
          </w:p>
          <w:p w:rsidR="00D5308F" w:rsidRPr="00AC3FC9" w:rsidRDefault="00D5308F" w:rsidP="00E56F3B">
            <w:pPr>
              <w:spacing w:line="288" w:lineRule="auto"/>
              <w:rPr>
                <w:i/>
              </w:rPr>
            </w:pPr>
            <w:r>
              <w:rPr>
                <w:i/>
              </w:rPr>
              <w:t>Value in EUR exclusive of VAT:</w:t>
            </w:r>
          </w:p>
        </w:tc>
        <w:tc>
          <w:tcPr>
            <w:tcW w:w="2578" w:type="dxa"/>
          </w:tcPr>
          <w:p w:rsidR="00D5308F" w:rsidRPr="00832048" w:rsidRDefault="00D5308F" w:rsidP="00E56F3B">
            <w:pPr>
              <w:spacing w:line="288" w:lineRule="auto"/>
            </w:pPr>
          </w:p>
        </w:tc>
        <w:tc>
          <w:tcPr>
            <w:tcW w:w="1925" w:type="dxa"/>
          </w:tcPr>
          <w:p w:rsidR="00D5308F" w:rsidRPr="00832048" w:rsidRDefault="00D5308F" w:rsidP="00E56F3B">
            <w:pPr>
              <w:spacing w:line="288" w:lineRule="auto"/>
            </w:pPr>
          </w:p>
        </w:tc>
      </w:tr>
      <w:tr w:rsidR="00D5308F" w:rsidRPr="00832048" w:rsidTr="00E56F3B">
        <w:tc>
          <w:tcPr>
            <w:tcW w:w="905" w:type="dxa"/>
          </w:tcPr>
          <w:p w:rsidR="00D5308F" w:rsidRPr="00832048" w:rsidRDefault="00D5308F" w:rsidP="00E56F3B">
            <w:pPr>
              <w:spacing w:line="288" w:lineRule="auto"/>
            </w:pPr>
            <w:r>
              <w:t>2.</w:t>
            </w:r>
          </w:p>
        </w:tc>
        <w:tc>
          <w:tcPr>
            <w:tcW w:w="3881" w:type="dxa"/>
          </w:tcPr>
          <w:p w:rsidR="00D5308F" w:rsidRDefault="00D5308F" w:rsidP="00E56F3B">
            <w:pPr>
              <w:spacing w:line="288" w:lineRule="auto"/>
            </w:pPr>
          </w:p>
          <w:p w:rsidR="00D5308F" w:rsidRPr="00AC3FC9" w:rsidRDefault="00D5308F" w:rsidP="00E56F3B">
            <w:pPr>
              <w:spacing w:line="288" w:lineRule="auto"/>
              <w:rPr>
                <w:i/>
              </w:rPr>
            </w:pPr>
            <w:r>
              <w:rPr>
                <w:i/>
              </w:rPr>
              <w:t>Value in EUR exclusive of VAT:</w:t>
            </w:r>
          </w:p>
        </w:tc>
        <w:tc>
          <w:tcPr>
            <w:tcW w:w="2578" w:type="dxa"/>
          </w:tcPr>
          <w:p w:rsidR="00D5308F" w:rsidRPr="00832048" w:rsidRDefault="00D5308F" w:rsidP="00E56F3B">
            <w:pPr>
              <w:spacing w:line="288" w:lineRule="auto"/>
            </w:pPr>
          </w:p>
        </w:tc>
        <w:tc>
          <w:tcPr>
            <w:tcW w:w="1925" w:type="dxa"/>
          </w:tcPr>
          <w:p w:rsidR="00D5308F" w:rsidRPr="00832048" w:rsidRDefault="00D5308F" w:rsidP="00E56F3B">
            <w:pPr>
              <w:spacing w:line="288" w:lineRule="auto"/>
            </w:pPr>
          </w:p>
        </w:tc>
      </w:tr>
      <w:tr w:rsidR="00D5308F" w:rsidRPr="00832048" w:rsidTr="00E56F3B">
        <w:tc>
          <w:tcPr>
            <w:tcW w:w="905" w:type="dxa"/>
          </w:tcPr>
          <w:p w:rsidR="00D5308F" w:rsidRPr="00832048" w:rsidRDefault="00D5308F" w:rsidP="00E56F3B">
            <w:pPr>
              <w:spacing w:line="288" w:lineRule="auto"/>
            </w:pPr>
            <w:r>
              <w:t>3.</w:t>
            </w:r>
          </w:p>
        </w:tc>
        <w:tc>
          <w:tcPr>
            <w:tcW w:w="3881" w:type="dxa"/>
          </w:tcPr>
          <w:p w:rsidR="00D5308F" w:rsidRDefault="00D5308F" w:rsidP="00E56F3B">
            <w:pPr>
              <w:spacing w:line="288" w:lineRule="auto"/>
            </w:pPr>
          </w:p>
          <w:p w:rsidR="00D5308F" w:rsidRPr="00AC3FC9" w:rsidRDefault="00D5308F" w:rsidP="00E56F3B">
            <w:pPr>
              <w:spacing w:line="288" w:lineRule="auto"/>
              <w:rPr>
                <w:i/>
              </w:rPr>
            </w:pPr>
            <w:r>
              <w:rPr>
                <w:i/>
              </w:rPr>
              <w:t>Value in EUR exclusive of VAT:</w:t>
            </w:r>
          </w:p>
        </w:tc>
        <w:tc>
          <w:tcPr>
            <w:tcW w:w="2578" w:type="dxa"/>
          </w:tcPr>
          <w:p w:rsidR="00D5308F" w:rsidRPr="00832048" w:rsidRDefault="00D5308F" w:rsidP="00E56F3B">
            <w:pPr>
              <w:spacing w:line="288" w:lineRule="auto"/>
            </w:pPr>
          </w:p>
        </w:tc>
        <w:tc>
          <w:tcPr>
            <w:tcW w:w="1925" w:type="dxa"/>
          </w:tcPr>
          <w:p w:rsidR="00D5308F" w:rsidRPr="00832048" w:rsidRDefault="00D5308F" w:rsidP="00E56F3B">
            <w:pPr>
              <w:spacing w:line="288" w:lineRule="auto"/>
            </w:pPr>
          </w:p>
        </w:tc>
      </w:tr>
      <w:tr w:rsidR="00D5308F" w:rsidRPr="00832048" w:rsidTr="00E56F3B">
        <w:tc>
          <w:tcPr>
            <w:tcW w:w="905" w:type="dxa"/>
          </w:tcPr>
          <w:p w:rsidR="00D5308F" w:rsidRPr="00832048" w:rsidRDefault="00D5308F" w:rsidP="00E56F3B">
            <w:pPr>
              <w:spacing w:line="288" w:lineRule="auto"/>
            </w:pPr>
            <w:r>
              <w:t>4.</w:t>
            </w:r>
          </w:p>
        </w:tc>
        <w:tc>
          <w:tcPr>
            <w:tcW w:w="3881" w:type="dxa"/>
          </w:tcPr>
          <w:p w:rsidR="00D5308F" w:rsidRDefault="00D5308F" w:rsidP="00E56F3B">
            <w:pPr>
              <w:spacing w:line="288" w:lineRule="auto"/>
            </w:pPr>
          </w:p>
          <w:p w:rsidR="00D5308F" w:rsidRPr="00AC3FC9" w:rsidRDefault="00D5308F" w:rsidP="00E56F3B">
            <w:pPr>
              <w:spacing w:line="288" w:lineRule="auto"/>
              <w:rPr>
                <w:i/>
              </w:rPr>
            </w:pPr>
            <w:r>
              <w:rPr>
                <w:i/>
              </w:rPr>
              <w:t>Value in EUR exclusive of VAT:</w:t>
            </w:r>
          </w:p>
        </w:tc>
        <w:tc>
          <w:tcPr>
            <w:tcW w:w="2578" w:type="dxa"/>
          </w:tcPr>
          <w:p w:rsidR="00D5308F" w:rsidRPr="00832048" w:rsidRDefault="00D5308F" w:rsidP="00E56F3B">
            <w:pPr>
              <w:spacing w:line="288" w:lineRule="auto"/>
            </w:pPr>
          </w:p>
        </w:tc>
        <w:tc>
          <w:tcPr>
            <w:tcW w:w="1925" w:type="dxa"/>
          </w:tcPr>
          <w:p w:rsidR="00D5308F" w:rsidRPr="00832048" w:rsidRDefault="00D5308F" w:rsidP="00E56F3B">
            <w:pPr>
              <w:spacing w:line="288" w:lineRule="auto"/>
            </w:pPr>
          </w:p>
        </w:tc>
      </w:tr>
      <w:tr w:rsidR="00D5308F" w:rsidRPr="00832048" w:rsidTr="00E56F3B">
        <w:tc>
          <w:tcPr>
            <w:tcW w:w="905" w:type="dxa"/>
          </w:tcPr>
          <w:p w:rsidR="00D5308F" w:rsidRPr="00832048" w:rsidRDefault="00D5308F" w:rsidP="00E56F3B">
            <w:pPr>
              <w:spacing w:line="288" w:lineRule="auto"/>
            </w:pPr>
            <w:r>
              <w:t xml:space="preserve">5. </w:t>
            </w:r>
          </w:p>
        </w:tc>
        <w:tc>
          <w:tcPr>
            <w:tcW w:w="3881" w:type="dxa"/>
          </w:tcPr>
          <w:p w:rsidR="00D5308F" w:rsidRDefault="00D5308F" w:rsidP="00E56F3B">
            <w:pPr>
              <w:spacing w:line="288" w:lineRule="auto"/>
            </w:pPr>
          </w:p>
          <w:p w:rsidR="00D5308F" w:rsidRPr="00AC3FC9" w:rsidRDefault="00D5308F" w:rsidP="00E56F3B">
            <w:pPr>
              <w:spacing w:line="288" w:lineRule="auto"/>
              <w:rPr>
                <w:i/>
              </w:rPr>
            </w:pPr>
            <w:r>
              <w:rPr>
                <w:i/>
              </w:rPr>
              <w:t>Value in EUR exclusive of VAT:</w:t>
            </w:r>
          </w:p>
        </w:tc>
        <w:tc>
          <w:tcPr>
            <w:tcW w:w="2578" w:type="dxa"/>
          </w:tcPr>
          <w:p w:rsidR="00D5308F" w:rsidRPr="00832048" w:rsidRDefault="00D5308F" w:rsidP="00E56F3B">
            <w:pPr>
              <w:spacing w:line="288" w:lineRule="auto"/>
            </w:pPr>
          </w:p>
        </w:tc>
        <w:tc>
          <w:tcPr>
            <w:tcW w:w="1925" w:type="dxa"/>
          </w:tcPr>
          <w:p w:rsidR="00D5308F" w:rsidRPr="00832048" w:rsidRDefault="00D5308F" w:rsidP="00E56F3B">
            <w:pPr>
              <w:spacing w:line="288" w:lineRule="auto"/>
            </w:pPr>
          </w:p>
        </w:tc>
      </w:tr>
    </w:tbl>
    <w:p w:rsidR="00D5308F" w:rsidRDefault="00D5308F" w:rsidP="00D5308F">
      <w:pPr>
        <w:spacing w:after="0" w:line="288" w:lineRule="auto"/>
      </w:pPr>
    </w:p>
    <w:p w:rsidR="00D5308F" w:rsidRPr="0083738D" w:rsidRDefault="00D5308F" w:rsidP="00D5308F">
      <w:pPr>
        <w:spacing w:after="0" w:line="288" w:lineRule="auto"/>
        <w:jc w:val="both"/>
      </w:pPr>
      <w:r w:rsidRPr="0083738D">
        <w:t>Name and surname of the expert on media planning, management and optimisation of digital campaigns – SOCIAL NETWORKS:  ______________________________________</w:t>
      </w:r>
    </w:p>
    <w:p w:rsidR="00D5308F" w:rsidRDefault="00D5308F" w:rsidP="00D5308F">
      <w:pPr>
        <w:spacing w:after="0" w:line="288" w:lineRule="auto"/>
        <w:jc w:val="both"/>
      </w:pPr>
      <w:r>
        <w:t>E-mail address and telephone no. of expert:  ______________________________________</w:t>
      </w:r>
    </w:p>
    <w:p w:rsidR="00D5308F" w:rsidRPr="0020388B" w:rsidRDefault="00D5308F" w:rsidP="00D5308F">
      <w:pPr>
        <w:spacing w:after="0" w:line="288" w:lineRule="auto"/>
        <w:jc w:val="both"/>
        <w:rPr>
          <w:sz w:val="16"/>
          <w:szCs w:val="16"/>
        </w:rPr>
      </w:pPr>
    </w:p>
    <w:p w:rsidR="00D5308F" w:rsidRDefault="00D5308F" w:rsidP="00D5308F">
      <w:pPr>
        <w:spacing w:after="0" w:line="288" w:lineRule="auto"/>
        <w:jc w:val="both"/>
      </w:pPr>
      <w:r>
        <w:t xml:space="preserve">We prove our expert references with five reference projects of the </w:t>
      </w:r>
      <w:r w:rsidRPr="0083738D">
        <w:rPr>
          <w:b/>
        </w:rPr>
        <w:t>expert on media planning on social networks</w:t>
      </w:r>
      <w:r>
        <w:t xml:space="preserve"> in the last 3 years, of which the value of one project implemented in the last 3 years </w:t>
      </w:r>
      <w:r>
        <w:rPr>
          <w:u w:val="single"/>
        </w:rPr>
        <w:t>exceeded €100,000 exclusive of VAT</w:t>
      </w:r>
      <w:r>
        <w:t>.</w:t>
      </w:r>
    </w:p>
    <w:p w:rsidR="00D5308F" w:rsidRDefault="00D5308F" w:rsidP="00D5308F">
      <w:pPr>
        <w:spacing w:after="0" w:line="288" w:lineRule="auto"/>
        <w:jc w:val="both"/>
      </w:pPr>
    </w:p>
    <w:p w:rsidR="00D5308F" w:rsidRDefault="00D5308F" w:rsidP="00D5308F">
      <w:pPr>
        <w:spacing w:after="0" w:line="288" w:lineRule="auto"/>
      </w:pPr>
    </w:p>
    <w:tbl>
      <w:tblPr>
        <w:tblStyle w:val="Tabelamrea"/>
        <w:tblW w:w="9289" w:type="dxa"/>
        <w:tblLook w:val="04A0" w:firstRow="1" w:lastRow="0" w:firstColumn="1" w:lastColumn="0" w:noHBand="0" w:noVBand="1"/>
      </w:tblPr>
      <w:tblGrid>
        <w:gridCol w:w="1097"/>
        <w:gridCol w:w="3755"/>
        <w:gridCol w:w="2520"/>
        <w:gridCol w:w="1917"/>
      </w:tblGrid>
      <w:tr w:rsidR="00D5308F" w:rsidRPr="0090407A" w:rsidTr="00E56F3B">
        <w:tc>
          <w:tcPr>
            <w:tcW w:w="905" w:type="dxa"/>
          </w:tcPr>
          <w:p w:rsidR="00D5308F" w:rsidRPr="0090407A" w:rsidRDefault="00D5308F" w:rsidP="00E56F3B">
            <w:pPr>
              <w:spacing w:line="288" w:lineRule="auto"/>
              <w:rPr>
                <w:b/>
              </w:rPr>
            </w:pPr>
            <w:r>
              <w:rPr>
                <w:b/>
              </w:rPr>
              <w:t>Seq. No. of reference</w:t>
            </w:r>
          </w:p>
        </w:tc>
        <w:tc>
          <w:tcPr>
            <w:tcW w:w="3881" w:type="dxa"/>
          </w:tcPr>
          <w:p w:rsidR="00D5308F" w:rsidRPr="0090407A" w:rsidRDefault="00D5308F" w:rsidP="00E56F3B">
            <w:pPr>
              <w:spacing w:line="288" w:lineRule="auto"/>
              <w:rPr>
                <w:b/>
              </w:rPr>
            </w:pPr>
            <w:r>
              <w:rPr>
                <w:b/>
              </w:rPr>
              <w:t>Title of the project and value of media buying in EUR exclusive of VAT:</w:t>
            </w:r>
          </w:p>
        </w:tc>
        <w:tc>
          <w:tcPr>
            <w:tcW w:w="2578" w:type="dxa"/>
          </w:tcPr>
          <w:p w:rsidR="00D5308F" w:rsidRPr="0090407A" w:rsidRDefault="00D5308F" w:rsidP="00E56F3B">
            <w:pPr>
              <w:spacing w:line="288" w:lineRule="auto"/>
              <w:rPr>
                <w:b/>
              </w:rPr>
            </w:pPr>
            <w:r>
              <w:rPr>
                <w:b/>
              </w:rPr>
              <w:t>Contracting Authority’s name:</w:t>
            </w:r>
          </w:p>
        </w:tc>
        <w:tc>
          <w:tcPr>
            <w:tcW w:w="1925" w:type="dxa"/>
          </w:tcPr>
          <w:p w:rsidR="00D5308F" w:rsidRPr="0090407A" w:rsidRDefault="00D5308F" w:rsidP="00E56F3B">
            <w:pPr>
              <w:spacing w:line="288" w:lineRule="auto"/>
              <w:rPr>
                <w:b/>
              </w:rPr>
            </w:pPr>
            <w:r>
              <w:rPr>
                <w:b/>
              </w:rPr>
              <w:t>Period of service implementation:</w:t>
            </w:r>
          </w:p>
        </w:tc>
      </w:tr>
      <w:tr w:rsidR="00D5308F" w:rsidRPr="00832048" w:rsidTr="00E56F3B">
        <w:tc>
          <w:tcPr>
            <w:tcW w:w="905" w:type="dxa"/>
          </w:tcPr>
          <w:p w:rsidR="00D5308F" w:rsidRPr="00832048" w:rsidRDefault="00D5308F" w:rsidP="00E56F3B">
            <w:pPr>
              <w:spacing w:line="288" w:lineRule="auto"/>
            </w:pPr>
            <w:r>
              <w:t>1.</w:t>
            </w:r>
          </w:p>
        </w:tc>
        <w:tc>
          <w:tcPr>
            <w:tcW w:w="3881" w:type="dxa"/>
          </w:tcPr>
          <w:p w:rsidR="00D5308F" w:rsidRDefault="00D5308F" w:rsidP="00E56F3B">
            <w:pPr>
              <w:spacing w:line="288" w:lineRule="auto"/>
            </w:pPr>
          </w:p>
          <w:p w:rsidR="00D5308F" w:rsidRPr="00AC3FC9" w:rsidRDefault="00D5308F" w:rsidP="00E56F3B">
            <w:pPr>
              <w:spacing w:line="288" w:lineRule="auto"/>
              <w:rPr>
                <w:i/>
              </w:rPr>
            </w:pPr>
            <w:r>
              <w:rPr>
                <w:i/>
              </w:rPr>
              <w:t>Value in EUR exclusive of VAT:</w:t>
            </w:r>
          </w:p>
        </w:tc>
        <w:tc>
          <w:tcPr>
            <w:tcW w:w="2578" w:type="dxa"/>
          </w:tcPr>
          <w:p w:rsidR="00D5308F" w:rsidRPr="00832048" w:rsidRDefault="00D5308F" w:rsidP="00E56F3B">
            <w:pPr>
              <w:spacing w:line="288" w:lineRule="auto"/>
            </w:pPr>
          </w:p>
        </w:tc>
        <w:tc>
          <w:tcPr>
            <w:tcW w:w="1925" w:type="dxa"/>
          </w:tcPr>
          <w:p w:rsidR="00D5308F" w:rsidRPr="00832048" w:rsidRDefault="00D5308F" w:rsidP="00E56F3B">
            <w:pPr>
              <w:spacing w:line="288" w:lineRule="auto"/>
            </w:pPr>
          </w:p>
        </w:tc>
      </w:tr>
      <w:tr w:rsidR="00D5308F" w:rsidRPr="00832048" w:rsidTr="00E56F3B">
        <w:tc>
          <w:tcPr>
            <w:tcW w:w="905" w:type="dxa"/>
          </w:tcPr>
          <w:p w:rsidR="00D5308F" w:rsidRPr="00832048" w:rsidRDefault="00D5308F" w:rsidP="00E56F3B">
            <w:pPr>
              <w:spacing w:line="288" w:lineRule="auto"/>
            </w:pPr>
            <w:r>
              <w:t>2.</w:t>
            </w:r>
          </w:p>
        </w:tc>
        <w:tc>
          <w:tcPr>
            <w:tcW w:w="3881" w:type="dxa"/>
          </w:tcPr>
          <w:p w:rsidR="00D5308F" w:rsidRDefault="00D5308F" w:rsidP="00E56F3B">
            <w:pPr>
              <w:spacing w:line="288" w:lineRule="auto"/>
            </w:pPr>
          </w:p>
          <w:p w:rsidR="00D5308F" w:rsidRPr="00AC3FC9" w:rsidRDefault="00D5308F" w:rsidP="00E56F3B">
            <w:pPr>
              <w:spacing w:line="288" w:lineRule="auto"/>
              <w:rPr>
                <w:i/>
              </w:rPr>
            </w:pPr>
            <w:r>
              <w:rPr>
                <w:i/>
              </w:rPr>
              <w:t>Value in EUR exclusive of VAT:</w:t>
            </w:r>
          </w:p>
        </w:tc>
        <w:tc>
          <w:tcPr>
            <w:tcW w:w="2578" w:type="dxa"/>
          </w:tcPr>
          <w:p w:rsidR="00D5308F" w:rsidRPr="00832048" w:rsidRDefault="00D5308F" w:rsidP="00E56F3B">
            <w:pPr>
              <w:spacing w:line="288" w:lineRule="auto"/>
            </w:pPr>
          </w:p>
        </w:tc>
        <w:tc>
          <w:tcPr>
            <w:tcW w:w="1925" w:type="dxa"/>
          </w:tcPr>
          <w:p w:rsidR="00D5308F" w:rsidRPr="00832048" w:rsidRDefault="00D5308F" w:rsidP="00E56F3B">
            <w:pPr>
              <w:spacing w:line="288" w:lineRule="auto"/>
            </w:pPr>
          </w:p>
        </w:tc>
      </w:tr>
      <w:tr w:rsidR="00D5308F" w:rsidRPr="00832048" w:rsidTr="00E56F3B">
        <w:tc>
          <w:tcPr>
            <w:tcW w:w="905" w:type="dxa"/>
          </w:tcPr>
          <w:p w:rsidR="00D5308F" w:rsidRPr="00832048" w:rsidRDefault="00D5308F" w:rsidP="00E56F3B">
            <w:pPr>
              <w:spacing w:line="288" w:lineRule="auto"/>
            </w:pPr>
            <w:r>
              <w:t>3.</w:t>
            </w:r>
          </w:p>
        </w:tc>
        <w:tc>
          <w:tcPr>
            <w:tcW w:w="3881" w:type="dxa"/>
          </w:tcPr>
          <w:p w:rsidR="00D5308F" w:rsidRDefault="00D5308F" w:rsidP="00E56F3B">
            <w:pPr>
              <w:spacing w:line="288" w:lineRule="auto"/>
            </w:pPr>
          </w:p>
          <w:p w:rsidR="00D5308F" w:rsidRPr="00AC3FC9" w:rsidRDefault="00D5308F" w:rsidP="00E56F3B">
            <w:pPr>
              <w:spacing w:line="288" w:lineRule="auto"/>
              <w:rPr>
                <w:i/>
              </w:rPr>
            </w:pPr>
            <w:r>
              <w:rPr>
                <w:i/>
              </w:rPr>
              <w:t>Value in EUR exclusive of VAT:</w:t>
            </w:r>
          </w:p>
        </w:tc>
        <w:tc>
          <w:tcPr>
            <w:tcW w:w="2578" w:type="dxa"/>
          </w:tcPr>
          <w:p w:rsidR="00D5308F" w:rsidRPr="00832048" w:rsidRDefault="00D5308F" w:rsidP="00E56F3B">
            <w:pPr>
              <w:spacing w:line="288" w:lineRule="auto"/>
            </w:pPr>
          </w:p>
        </w:tc>
        <w:tc>
          <w:tcPr>
            <w:tcW w:w="1925" w:type="dxa"/>
          </w:tcPr>
          <w:p w:rsidR="00D5308F" w:rsidRPr="00832048" w:rsidRDefault="00D5308F" w:rsidP="00E56F3B">
            <w:pPr>
              <w:spacing w:line="288" w:lineRule="auto"/>
            </w:pPr>
          </w:p>
        </w:tc>
      </w:tr>
      <w:tr w:rsidR="00D5308F" w:rsidRPr="00832048" w:rsidTr="00E56F3B">
        <w:tc>
          <w:tcPr>
            <w:tcW w:w="905" w:type="dxa"/>
          </w:tcPr>
          <w:p w:rsidR="00D5308F" w:rsidRPr="00832048" w:rsidRDefault="00D5308F" w:rsidP="00E56F3B">
            <w:pPr>
              <w:spacing w:line="288" w:lineRule="auto"/>
            </w:pPr>
            <w:r>
              <w:t>4.</w:t>
            </w:r>
          </w:p>
        </w:tc>
        <w:tc>
          <w:tcPr>
            <w:tcW w:w="3881" w:type="dxa"/>
          </w:tcPr>
          <w:p w:rsidR="00D5308F" w:rsidRDefault="00D5308F" w:rsidP="00E56F3B">
            <w:pPr>
              <w:spacing w:line="288" w:lineRule="auto"/>
            </w:pPr>
          </w:p>
          <w:p w:rsidR="00D5308F" w:rsidRPr="00AC3FC9" w:rsidRDefault="00D5308F" w:rsidP="00E56F3B">
            <w:pPr>
              <w:spacing w:line="288" w:lineRule="auto"/>
              <w:rPr>
                <w:i/>
              </w:rPr>
            </w:pPr>
            <w:r>
              <w:rPr>
                <w:i/>
              </w:rPr>
              <w:t>Value in EUR exclusive of VAT:</w:t>
            </w:r>
          </w:p>
        </w:tc>
        <w:tc>
          <w:tcPr>
            <w:tcW w:w="2578" w:type="dxa"/>
          </w:tcPr>
          <w:p w:rsidR="00D5308F" w:rsidRPr="00832048" w:rsidRDefault="00D5308F" w:rsidP="00E56F3B">
            <w:pPr>
              <w:spacing w:line="288" w:lineRule="auto"/>
            </w:pPr>
          </w:p>
        </w:tc>
        <w:tc>
          <w:tcPr>
            <w:tcW w:w="1925" w:type="dxa"/>
          </w:tcPr>
          <w:p w:rsidR="00D5308F" w:rsidRPr="00832048" w:rsidRDefault="00D5308F" w:rsidP="00E56F3B">
            <w:pPr>
              <w:spacing w:line="288" w:lineRule="auto"/>
            </w:pPr>
          </w:p>
        </w:tc>
      </w:tr>
      <w:tr w:rsidR="00D5308F" w:rsidRPr="00832048" w:rsidTr="00E56F3B">
        <w:tc>
          <w:tcPr>
            <w:tcW w:w="905" w:type="dxa"/>
          </w:tcPr>
          <w:p w:rsidR="00D5308F" w:rsidRPr="00832048" w:rsidRDefault="00D5308F" w:rsidP="00E56F3B">
            <w:pPr>
              <w:spacing w:line="288" w:lineRule="auto"/>
            </w:pPr>
            <w:r>
              <w:t xml:space="preserve">5. </w:t>
            </w:r>
          </w:p>
        </w:tc>
        <w:tc>
          <w:tcPr>
            <w:tcW w:w="3881" w:type="dxa"/>
          </w:tcPr>
          <w:p w:rsidR="00D5308F" w:rsidRDefault="00D5308F" w:rsidP="00E56F3B">
            <w:pPr>
              <w:spacing w:line="288" w:lineRule="auto"/>
            </w:pPr>
          </w:p>
          <w:p w:rsidR="00D5308F" w:rsidRPr="00AC3FC9" w:rsidRDefault="00D5308F" w:rsidP="00E56F3B">
            <w:pPr>
              <w:spacing w:line="288" w:lineRule="auto"/>
              <w:rPr>
                <w:i/>
              </w:rPr>
            </w:pPr>
            <w:r>
              <w:rPr>
                <w:i/>
              </w:rPr>
              <w:t>Value in EUR exclusive of VAT:</w:t>
            </w:r>
          </w:p>
        </w:tc>
        <w:tc>
          <w:tcPr>
            <w:tcW w:w="2578" w:type="dxa"/>
          </w:tcPr>
          <w:p w:rsidR="00D5308F" w:rsidRPr="00832048" w:rsidRDefault="00D5308F" w:rsidP="00E56F3B">
            <w:pPr>
              <w:spacing w:line="288" w:lineRule="auto"/>
            </w:pPr>
          </w:p>
        </w:tc>
        <w:tc>
          <w:tcPr>
            <w:tcW w:w="1925" w:type="dxa"/>
          </w:tcPr>
          <w:p w:rsidR="00D5308F" w:rsidRPr="00832048" w:rsidRDefault="00D5308F" w:rsidP="00E56F3B">
            <w:pPr>
              <w:spacing w:line="288" w:lineRule="auto"/>
            </w:pPr>
          </w:p>
        </w:tc>
      </w:tr>
    </w:tbl>
    <w:p w:rsidR="00D5308F" w:rsidRDefault="00D5308F" w:rsidP="00D5308F">
      <w:pPr>
        <w:spacing w:after="0" w:line="288" w:lineRule="auto"/>
        <w:jc w:val="both"/>
      </w:pPr>
    </w:p>
    <w:p w:rsidR="00D5308F" w:rsidRDefault="00D5308F" w:rsidP="00D5308F">
      <w:pPr>
        <w:spacing w:after="0" w:line="288" w:lineRule="auto"/>
        <w:jc w:val="both"/>
      </w:pPr>
      <w:r>
        <w:t xml:space="preserve">If the HR structure of the expert team changes during the term of the contract, the tenderer shall ensure the continuous HR composition of the expert team with staff that meet the required conditions from the Tender Dossier. Evidence that the new expert team member meets the conditions shall be submitted by the tenderer to the Contracting Authority for confirmation.  </w:t>
      </w:r>
    </w:p>
    <w:p w:rsidR="00D5308F" w:rsidRDefault="00D5308F" w:rsidP="00D5308F">
      <w:pPr>
        <w:spacing w:after="0" w:line="288" w:lineRule="auto"/>
        <w:jc w:val="both"/>
      </w:pPr>
    </w:p>
    <w:p w:rsidR="00D5308F" w:rsidRDefault="00D5308F" w:rsidP="00D5308F">
      <w:pPr>
        <w:spacing w:after="0" w:line="288" w:lineRule="auto"/>
        <w:jc w:val="both"/>
      </w:pPr>
      <w:r>
        <w:t>The Contracting Authority reserves the right to verify the references and to demand an expert team member be replaced if, during the course of the public contract, it is determined that a particular member of the expert team is evidently incompetent or has committed a serious professional error, or is clearly incompatible with the project members on the Contracting Authority’s team or such cooperation has resulted in poor quality performance of the public contract.</w:t>
      </w:r>
    </w:p>
    <w:p w:rsidR="00D5308F" w:rsidRDefault="00D5308F" w:rsidP="00D5308F">
      <w:pPr>
        <w:spacing w:after="0" w:line="288" w:lineRule="auto"/>
        <w:jc w:val="both"/>
      </w:pPr>
    </w:p>
    <w:p w:rsidR="00D5308F" w:rsidRPr="0053789A" w:rsidRDefault="00D5308F" w:rsidP="00D5308F">
      <w:pPr>
        <w:spacing w:after="0" w:line="288" w:lineRule="auto"/>
        <w:jc w:val="both"/>
        <w:rPr>
          <w:i/>
        </w:rPr>
      </w:pPr>
      <w:r>
        <w:rPr>
          <w:i/>
        </w:rPr>
        <w:t>* NOTE: The Contracting Authority wishes most of the communication with the selected contractor to be carried out through one person (the contractor’s project manager). Nevertheless, the above experts must be available at any time for the Contracting Authority to contact them or include them in solving problems together with the project manager. This is why other experts’ contacts (e-mail and phone) must also be provided, which will enable a response from the individual expert no later than within 24 hours, provided they are contacted on a working day.</w:t>
      </w:r>
    </w:p>
    <w:p w:rsidR="00D5308F" w:rsidRDefault="00D5308F" w:rsidP="00D5308F">
      <w:pPr>
        <w:spacing w:after="0" w:line="288" w:lineRule="auto"/>
      </w:pPr>
    </w:p>
    <w:p w:rsidR="00D5308F" w:rsidRDefault="00D5308F" w:rsidP="00D5308F">
      <w:pPr>
        <w:spacing w:after="0" w:line="288" w:lineRule="auto"/>
      </w:pPr>
    </w:p>
    <w:p w:rsidR="00D5308F" w:rsidRDefault="00D5308F" w:rsidP="00D5308F">
      <w:pPr>
        <w:spacing w:after="0" w:line="288" w:lineRule="auto"/>
      </w:pPr>
    </w:p>
    <w:p w:rsidR="00D5308F" w:rsidRDefault="00D5308F" w:rsidP="00D5308F">
      <w:pPr>
        <w:spacing w:after="0" w:line="288" w:lineRule="auto"/>
      </w:pPr>
      <w:r>
        <w:t xml:space="preserve">Place and date: ___________________________ </w:t>
      </w:r>
      <w:r>
        <w:tab/>
        <w:t>Tenderer: ____________________________</w:t>
      </w:r>
    </w:p>
    <w:p w:rsidR="00D5308F" w:rsidRDefault="00D5308F" w:rsidP="00D5308F">
      <w:pPr>
        <w:spacing w:after="0" w:line="288" w:lineRule="auto"/>
      </w:pPr>
      <w:r>
        <w:tab/>
      </w:r>
      <w:r>
        <w:tab/>
      </w:r>
    </w:p>
    <w:p w:rsidR="00D5308F" w:rsidRDefault="00D5308F" w:rsidP="00D5308F">
      <w:pPr>
        <w:spacing w:after="0" w:line="288" w:lineRule="auto"/>
        <w:ind w:left="4248" w:firstLine="708"/>
      </w:pPr>
      <w:r>
        <w:t>Stamp:</w:t>
      </w:r>
    </w:p>
    <w:p w:rsidR="00D5308F" w:rsidRDefault="00D5308F" w:rsidP="00D5308F">
      <w:pPr>
        <w:spacing w:after="0" w:line="288" w:lineRule="auto"/>
        <w:ind w:left="4248" w:firstLine="708"/>
      </w:pPr>
    </w:p>
    <w:p w:rsidR="00D5308F" w:rsidRDefault="00D5308F" w:rsidP="00D5308F">
      <w:pPr>
        <w:spacing w:after="0" w:line="288" w:lineRule="auto"/>
        <w:ind w:left="4248" w:firstLine="708"/>
      </w:pPr>
    </w:p>
    <w:p w:rsidR="00D5308F" w:rsidRDefault="00D5308F" w:rsidP="00D5308F">
      <w:pPr>
        <w:spacing w:after="0" w:line="288" w:lineRule="auto"/>
        <w:ind w:left="4248" w:firstLine="708"/>
      </w:pPr>
      <w:r>
        <w:t>Signature:</w:t>
      </w:r>
    </w:p>
    <w:p w:rsidR="00D5308F" w:rsidRDefault="00D5308F" w:rsidP="00D5308F">
      <w:pPr>
        <w:spacing w:after="0" w:line="288" w:lineRule="auto"/>
        <w:ind w:left="4248" w:firstLine="708"/>
      </w:pPr>
      <w:r>
        <w:t>____________________________________</w:t>
      </w:r>
    </w:p>
    <w:p w:rsidR="00D5308F" w:rsidRDefault="00D5308F" w:rsidP="00D5308F">
      <w:pPr>
        <w:spacing w:after="0" w:line="288" w:lineRule="auto"/>
      </w:pPr>
      <w:r>
        <w:br w:type="page"/>
      </w:r>
    </w:p>
    <w:p w:rsidR="00D5308F" w:rsidRDefault="00D5308F" w:rsidP="00D5308F">
      <w:pPr>
        <w:pStyle w:val="Naslov2"/>
        <w:spacing w:before="0" w:line="288" w:lineRule="auto"/>
      </w:pPr>
      <w:bookmarkStart w:id="23" w:name="_Toc472608219"/>
      <w:bookmarkStart w:id="24" w:name="_Toc473709668"/>
      <w:r>
        <w:t>Form No 10: REFERENCE CONFIRMATION FROM INDIVIDUAL CONTRACTING AUTHORITIES</w:t>
      </w:r>
      <w:bookmarkEnd w:id="23"/>
      <w:bookmarkEnd w:id="24"/>
      <w:r>
        <w:fldChar w:fldCharType="begin"/>
      </w:r>
      <w:r>
        <w:instrText xml:space="preserve"> XE "</w:instrText>
      </w:r>
      <w:r w:rsidRPr="000313E3">
        <w:instrText>Form No 10: REFERENCE CONFIRMATION FROM INDIVIDUAL CONTRACTING AUTHORITIES</w:instrText>
      </w:r>
      <w:r>
        <w:instrText xml:space="preserve">" </w:instrText>
      </w:r>
      <w:r>
        <w:fldChar w:fldCharType="end"/>
      </w:r>
      <w:r>
        <w:fldChar w:fldCharType="begin"/>
      </w:r>
      <w:r>
        <w:instrText xml:space="preserve"> XE "</w:instrText>
      </w:r>
      <w:r w:rsidRPr="008C656F">
        <w:instrText>Form No 10: REFERENCE CONFIRMATION FROM INDIVIDUAL CONTRACTING AUTHORITIES</w:instrText>
      </w:r>
      <w:r>
        <w:instrText xml:space="preserve">" </w:instrText>
      </w:r>
      <w:r>
        <w:fldChar w:fldCharType="end"/>
      </w:r>
      <w:r>
        <w:t xml:space="preserve"> </w:t>
      </w:r>
    </w:p>
    <w:p w:rsidR="00D5308F" w:rsidRDefault="00D5308F" w:rsidP="00D5308F">
      <w:pPr>
        <w:spacing w:after="0" w:line="288" w:lineRule="auto"/>
        <w:jc w:val="both"/>
      </w:pPr>
    </w:p>
    <w:p w:rsidR="00D5308F" w:rsidRDefault="00D5308F" w:rsidP="00D5308F">
      <w:pPr>
        <w:spacing w:after="0" w:line="288" w:lineRule="auto"/>
        <w:jc w:val="both"/>
      </w:pPr>
      <w:r>
        <w:t>We declare under criminal and material liability that the data on reference works provided below are accurate and true. On the basis of an appeal, if so requested, we will submit to the Contracting Authority within the deadline further proof of the successful implementation of the stated reference works or successful business implementation of the tenderer if the Contracting Authority wishes to verify the authenticity of statements on the reference works.</w:t>
      </w:r>
    </w:p>
    <w:p w:rsidR="00D5308F" w:rsidRDefault="00D5308F" w:rsidP="00D5308F">
      <w:pPr>
        <w:spacing w:after="0" w:line="288" w:lineRule="auto"/>
      </w:pPr>
    </w:p>
    <w:tbl>
      <w:tblPr>
        <w:tblStyle w:val="Tabelamrea"/>
        <w:tblW w:w="9180" w:type="dxa"/>
        <w:tblLook w:val="04A0" w:firstRow="1" w:lastRow="0" w:firstColumn="1" w:lastColumn="0" w:noHBand="0" w:noVBand="1"/>
      </w:tblPr>
      <w:tblGrid>
        <w:gridCol w:w="4644"/>
        <w:gridCol w:w="4536"/>
      </w:tblGrid>
      <w:tr w:rsidR="00D5308F" w:rsidRPr="00D15F84" w:rsidTr="00E56F3B">
        <w:tc>
          <w:tcPr>
            <w:tcW w:w="4644" w:type="dxa"/>
          </w:tcPr>
          <w:p w:rsidR="00D5308F" w:rsidRPr="00D15F84" w:rsidRDefault="00D5308F" w:rsidP="00E56F3B">
            <w:pPr>
              <w:spacing w:line="288" w:lineRule="auto"/>
              <w:rPr>
                <w:b/>
              </w:rPr>
            </w:pPr>
            <w:r>
              <w:rPr>
                <w:b/>
              </w:rPr>
              <w:t>Contractor (the tenderer submitting the tender for this public contract):</w:t>
            </w:r>
          </w:p>
        </w:tc>
        <w:tc>
          <w:tcPr>
            <w:tcW w:w="4536" w:type="dxa"/>
          </w:tcPr>
          <w:p w:rsidR="00D5308F" w:rsidRPr="00D15F84" w:rsidRDefault="00D5308F" w:rsidP="00E56F3B">
            <w:pPr>
              <w:spacing w:line="288" w:lineRule="auto"/>
            </w:pPr>
          </w:p>
        </w:tc>
      </w:tr>
      <w:tr w:rsidR="00D5308F" w:rsidRPr="00D15F84" w:rsidTr="00E56F3B">
        <w:tc>
          <w:tcPr>
            <w:tcW w:w="4644" w:type="dxa"/>
          </w:tcPr>
          <w:p w:rsidR="00D5308F" w:rsidRPr="00D15F84" w:rsidRDefault="00D5308F" w:rsidP="00E56F3B">
            <w:pPr>
              <w:spacing w:line="288" w:lineRule="auto"/>
              <w:rPr>
                <w:b/>
              </w:rPr>
            </w:pPr>
            <w:r>
              <w:rPr>
                <w:b/>
              </w:rPr>
              <w:t>Contracting Authority ordering works (issuer of the reference):</w:t>
            </w:r>
          </w:p>
        </w:tc>
        <w:tc>
          <w:tcPr>
            <w:tcW w:w="4536" w:type="dxa"/>
          </w:tcPr>
          <w:p w:rsidR="00D5308F" w:rsidRPr="00D15F84" w:rsidRDefault="00D5308F" w:rsidP="00E56F3B">
            <w:pPr>
              <w:spacing w:line="288" w:lineRule="auto"/>
            </w:pPr>
          </w:p>
        </w:tc>
      </w:tr>
      <w:tr w:rsidR="00D5308F" w:rsidRPr="00D15F84" w:rsidTr="00E56F3B">
        <w:tc>
          <w:tcPr>
            <w:tcW w:w="4644" w:type="dxa"/>
          </w:tcPr>
          <w:p w:rsidR="00D5308F" w:rsidRPr="00D15F84" w:rsidRDefault="00D5308F" w:rsidP="00E56F3B">
            <w:pPr>
              <w:spacing w:line="288" w:lineRule="auto"/>
              <w:rPr>
                <w:b/>
              </w:rPr>
            </w:pPr>
            <w:r>
              <w:rPr>
                <w:b/>
              </w:rPr>
              <w:t>Address of the Contracting Authority:</w:t>
            </w:r>
          </w:p>
        </w:tc>
        <w:tc>
          <w:tcPr>
            <w:tcW w:w="4536" w:type="dxa"/>
          </w:tcPr>
          <w:p w:rsidR="00D5308F" w:rsidRPr="00D15F84" w:rsidRDefault="00D5308F" w:rsidP="00E56F3B">
            <w:pPr>
              <w:spacing w:line="288" w:lineRule="auto"/>
            </w:pPr>
          </w:p>
        </w:tc>
      </w:tr>
      <w:tr w:rsidR="00D5308F" w:rsidRPr="00D15F84" w:rsidTr="00E56F3B">
        <w:tc>
          <w:tcPr>
            <w:tcW w:w="4644" w:type="dxa"/>
          </w:tcPr>
          <w:p w:rsidR="00D5308F" w:rsidRPr="00D15F84" w:rsidRDefault="00D5308F" w:rsidP="00E56F3B">
            <w:pPr>
              <w:spacing w:line="288" w:lineRule="auto"/>
              <w:rPr>
                <w:b/>
              </w:rPr>
            </w:pPr>
            <w:r>
              <w:rPr>
                <w:b/>
              </w:rPr>
              <w:t>The Contracting Authority’s contact person:</w:t>
            </w:r>
          </w:p>
        </w:tc>
        <w:tc>
          <w:tcPr>
            <w:tcW w:w="4536" w:type="dxa"/>
          </w:tcPr>
          <w:p w:rsidR="00D5308F" w:rsidRPr="00D15F84" w:rsidRDefault="00D5308F" w:rsidP="00E56F3B">
            <w:pPr>
              <w:spacing w:line="288" w:lineRule="auto"/>
            </w:pPr>
          </w:p>
        </w:tc>
      </w:tr>
      <w:tr w:rsidR="00D5308F" w:rsidRPr="00D15F84" w:rsidTr="00E56F3B">
        <w:tc>
          <w:tcPr>
            <w:tcW w:w="4644" w:type="dxa"/>
          </w:tcPr>
          <w:p w:rsidR="00D5308F" w:rsidRPr="00D15F84" w:rsidRDefault="00D5308F" w:rsidP="00E56F3B">
            <w:pPr>
              <w:spacing w:line="288" w:lineRule="auto"/>
              <w:rPr>
                <w:b/>
              </w:rPr>
            </w:pPr>
            <w:r>
              <w:rPr>
                <w:b/>
              </w:rPr>
              <w:t>Phone number of the Contracting Authority’s contact person:</w:t>
            </w:r>
          </w:p>
        </w:tc>
        <w:tc>
          <w:tcPr>
            <w:tcW w:w="4536" w:type="dxa"/>
          </w:tcPr>
          <w:p w:rsidR="00D5308F" w:rsidRPr="00D15F84" w:rsidRDefault="00D5308F" w:rsidP="00E56F3B">
            <w:pPr>
              <w:spacing w:line="288" w:lineRule="auto"/>
            </w:pPr>
          </w:p>
        </w:tc>
      </w:tr>
      <w:tr w:rsidR="00D5308F" w:rsidRPr="00D15F84" w:rsidTr="00E56F3B">
        <w:tc>
          <w:tcPr>
            <w:tcW w:w="4644" w:type="dxa"/>
          </w:tcPr>
          <w:p w:rsidR="00D5308F" w:rsidRPr="00D15F84" w:rsidRDefault="00D5308F" w:rsidP="00E56F3B">
            <w:pPr>
              <w:spacing w:line="288" w:lineRule="auto"/>
              <w:rPr>
                <w:b/>
              </w:rPr>
            </w:pPr>
            <w:r>
              <w:rPr>
                <w:b/>
              </w:rPr>
              <w:t>Date and year of business implementation:</w:t>
            </w:r>
          </w:p>
        </w:tc>
        <w:tc>
          <w:tcPr>
            <w:tcW w:w="4536" w:type="dxa"/>
          </w:tcPr>
          <w:p w:rsidR="00D5308F" w:rsidRPr="00D15F84" w:rsidRDefault="00D5308F" w:rsidP="00E56F3B">
            <w:pPr>
              <w:spacing w:line="288" w:lineRule="auto"/>
            </w:pPr>
          </w:p>
        </w:tc>
      </w:tr>
      <w:tr w:rsidR="00D5308F" w:rsidRPr="00D15F84" w:rsidTr="00E56F3B">
        <w:tc>
          <w:tcPr>
            <w:tcW w:w="4644" w:type="dxa"/>
          </w:tcPr>
          <w:p w:rsidR="00D5308F" w:rsidRPr="00D15F84" w:rsidRDefault="00D5308F" w:rsidP="00E56F3B">
            <w:pPr>
              <w:spacing w:line="288" w:lineRule="auto"/>
              <w:rPr>
                <w:b/>
              </w:rPr>
            </w:pPr>
            <w:r>
              <w:rPr>
                <w:b/>
              </w:rPr>
              <w:t>Place and country of business implementation:</w:t>
            </w:r>
          </w:p>
        </w:tc>
        <w:tc>
          <w:tcPr>
            <w:tcW w:w="4536" w:type="dxa"/>
          </w:tcPr>
          <w:p w:rsidR="00D5308F" w:rsidRPr="00D15F84" w:rsidRDefault="00D5308F" w:rsidP="00E56F3B">
            <w:pPr>
              <w:spacing w:line="288" w:lineRule="auto"/>
            </w:pPr>
          </w:p>
        </w:tc>
      </w:tr>
      <w:tr w:rsidR="00D5308F" w:rsidRPr="00D15F84" w:rsidTr="00E56F3B">
        <w:tc>
          <w:tcPr>
            <w:tcW w:w="4644" w:type="dxa"/>
          </w:tcPr>
          <w:p w:rsidR="00D5308F" w:rsidRPr="00D15F84" w:rsidRDefault="00D5308F" w:rsidP="00E56F3B">
            <w:pPr>
              <w:spacing w:line="288" w:lineRule="auto"/>
              <w:rPr>
                <w:b/>
              </w:rPr>
            </w:pPr>
            <w:r>
              <w:rPr>
                <w:b/>
              </w:rPr>
              <w:t>Description of works implemented by the Contractor for whom the reference is being issued:</w:t>
            </w:r>
          </w:p>
        </w:tc>
        <w:tc>
          <w:tcPr>
            <w:tcW w:w="4536" w:type="dxa"/>
          </w:tcPr>
          <w:p w:rsidR="00D5308F" w:rsidRPr="00D15F84" w:rsidRDefault="00D5308F" w:rsidP="00E56F3B">
            <w:pPr>
              <w:spacing w:line="288" w:lineRule="auto"/>
            </w:pPr>
          </w:p>
        </w:tc>
      </w:tr>
    </w:tbl>
    <w:p w:rsidR="00D5308F" w:rsidRDefault="00D5308F" w:rsidP="00D5308F">
      <w:pPr>
        <w:spacing w:after="0" w:line="288" w:lineRule="auto"/>
      </w:pPr>
    </w:p>
    <w:p w:rsidR="00D5308F" w:rsidRDefault="00D5308F" w:rsidP="00D5308F">
      <w:pPr>
        <w:spacing w:after="0" w:line="288" w:lineRule="auto"/>
        <w:jc w:val="both"/>
      </w:pPr>
      <w:r>
        <w:t>We hereby confirm that the aforementioned contractor completed the above reference work on the basis of our order to the required standard of quality, in due time and in accordance with the contractual provisions. This reference is issued at the request of the contractor, and may be used only for the purposes of submitting their tender to be awarded the relevant public contract.</w:t>
      </w:r>
    </w:p>
    <w:p w:rsidR="00D5308F" w:rsidRDefault="00D5308F" w:rsidP="00D5308F">
      <w:pPr>
        <w:spacing w:after="0" w:line="288" w:lineRule="auto"/>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D5308F" w:rsidTr="00E56F3B">
        <w:tc>
          <w:tcPr>
            <w:tcW w:w="3020" w:type="dxa"/>
          </w:tcPr>
          <w:p w:rsidR="00D5308F" w:rsidRDefault="00D5308F" w:rsidP="00E56F3B">
            <w:pPr>
              <w:spacing w:line="288" w:lineRule="auto"/>
            </w:pPr>
            <w:r>
              <w:t xml:space="preserve">Place and date:  </w:t>
            </w:r>
          </w:p>
        </w:tc>
        <w:tc>
          <w:tcPr>
            <w:tcW w:w="3021" w:type="dxa"/>
          </w:tcPr>
          <w:p w:rsidR="00D5308F" w:rsidRDefault="00D5308F" w:rsidP="00E56F3B">
            <w:pPr>
              <w:spacing w:line="288" w:lineRule="auto"/>
            </w:pPr>
            <w:r>
              <w:t>Stamp</w:t>
            </w:r>
          </w:p>
        </w:tc>
        <w:tc>
          <w:tcPr>
            <w:tcW w:w="3021" w:type="dxa"/>
          </w:tcPr>
          <w:p w:rsidR="00D5308F" w:rsidRDefault="00D5308F" w:rsidP="00E56F3B">
            <w:pPr>
              <w:spacing w:line="288" w:lineRule="auto"/>
            </w:pPr>
            <w:r>
              <w:t>Signature of the Contracting Authority’s responsible person: (issuer of the reference)</w:t>
            </w:r>
          </w:p>
        </w:tc>
      </w:tr>
    </w:tbl>
    <w:p w:rsidR="00D5308F" w:rsidRDefault="00D5308F" w:rsidP="00D5308F">
      <w:pPr>
        <w:spacing w:after="0" w:line="288" w:lineRule="auto"/>
      </w:pPr>
    </w:p>
    <w:p w:rsidR="00D5308F" w:rsidRDefault="00D5308F" w:rsidP="00D5308F">
      <w:pPr>
        <w:spacing w:after="0" w:line="288" w:lineRule="auto"/>
      </w:pPr>
      <w:r>
        <w:t>________________________</w:t>
      </w:r>
      <w:r>
        <w:tab/>
      </w:r>
      <w:r>
        <w:tab/>
      </w:r>
      <w:r>
        <w:tab/>
      </w:r>
      <w:r>
        <w:tab/>
      </w:r>
      <w:r>
        <w:tab/>
        <w:t>_______________________________</w:t>
      </w:r>
    </w:p>
    <w:p w:rsidR="00D5308F" w:rsidRDefault="00D5308F" w:rsidP="00D5308F">
      <w:pPr>
        <w:spacing w:after="0" w:line="288" w:lineRule="auto"/>
        <w:rPr>
          <w:b/>
          <w:i/>
          <w:sz w:val="20"/>
          <w:szCs w:val="20"/>
        </w:rPr>
      </w:pPr>
    </w:p>
    <w:p w:rsidR="00D5308F" w:rsidRDefault="00D5308F" w:rsidP="00D5308F">
      <w:pPr>
        <w:spacing w:after="0" w:line="288" w:lineRule="auto"/>
        <w:rPr>
          <w:b/>
          <w:i/>
          <w:sz w:val="20"/>
          <w:szCs w:val="20"/>
        </w:rPr>
      </w:pPr>
    </w:p>
    <w:p w:rsidR="00D5308F" w:rsidRDefault="00D5308F" w:rsidP="00D5308F">
      <w:pPr>
        <w:spacing w:after="0" w:line="288" w:lineRule="auto"/>
        <w:rPr>
          <w:b/>
          <w:i/>
          <w:sz w:val="20"/>
          <w:szCs w:val="20"/>
        </w:rPr>
      </w:pPr>
    </w:p>
    <w:p w:rsidR="00D5308F" w:rsidRDefault="00D5308F" w:rsidP="00D5308F">
      <w:pPr>
        <w:spacing w:after="0" w:line="288" w:lineRule="auto"/>
        <w:rPr>
          <w:b/>
          <w:i/>
          <w:sz w:val="20"/>
          <w:szCs w:val="20"/>
        </w:rPr>
      </w:pPr>
    </w:p>
    <w:p w:rsidR="00D5308F" w:rsidRDefault="00D5308F" w:rsidP="00D5308F">
      <w:pPr>
        <w:spacing w:after="0" w:line="288" w:lineRule="auto"/>
        <w:rPr>
          <w:b/>
          <w:i/>
          <w:sz w:val="20"/>
          <w:szCs w:val="20"/>
        </w:rPr>
      </w:pPr>
    </w:p>
    <w:p w:rsidR="00D5308F" w:rsidRPr="00EA3BE2" w:rsidRDefault="00D5308F" w:rsidP="00D5308F">
      <w:pPr>
        <w:spacing w:after="0" w:line="288" w:lineRule="auto"/>
        <w:rPr>
          <w:b/>
          <w:i/>
          <w:sz w:val="20"/>
          <w:szCs w:val="20"/>
        </w:rPr>
      </w:pPr>
      <w:r>
        <w:rPr>
          <w:b/>
          <w:i/>
          <w:sz w:val="20"/>
          <w:szCs w:val="20"/>
        </w:rPr>
        <w:t>Instruction for completion:</w:t>
      </w:r>
    </w:p>
    <w:p w:rsidR="00D5308F" w:rsidRPr="00BF0791" w:rsidRDefault="00D5308F" w:rsidP="00D5308F">
      <w:pPr>
        <w:spacing w:after="0" w:line="288" w:lineRule="auto"/>
        <w:jc w:val="both"/>
        <w:rPr>
          <w:i/>
          <w:sz w:val="18"/>
          <w:szCs w:val="18"/>
        </w:rPr>
      </w:pPr>
      <w:r w:rsidRPr="00BF0791">
        <w:rPr>
          <w:i/>
          <w:sz w:val="18"/>
          <w:szCs w:val="18"/>
        </w:rPr>
        <w:t xml:space="preserve">The form is to be copied accordingly with regard to the number of references required for each individual work, by means of which the proposed experts confirm their work experience and knowledge on Form No 9: Expert Team. ONLY </w:t>
      </w:r>
      <w:r w:rsidRPr="00BF0791">
        <w:rPr>
          <w:i/>
          <w:sz w:val="18"/>
          <w:szCs w:val="18"/>
          <w:u w:val="single"/>
        </w:rPr>
        <w:t>original statements</w:t>
      </w:r>
      <w:r w:rsidRPr="00BF0791">
        <w:rPr>
          <w:i/>
          <w:sz w:val="18"/>
          <w:szCs w:val="18"/>
        </w:rPr>
        <w:t xml:space="preserve"> on prescribed Form No 10: Reference Confirmation from Individual Co</w:t>
      </w:r>
      <w:r>
        <w:rPr>
          <w:i/>
          <w:sz w:val="18"/>
          <w:szCs w:val="18"/>
        </w:rPr>
        <w:t>ntracting Authorities shall be provided</w:t>
      </w:r>
      <w:r w:rsidRPr="00BF0791">
        <w:rPr>
          <w:i/>
          <w:sz w:val="18"/>
          <w:szCs w:val="18"/>
        </w:rPr>
        <w:t xml:space="preserve">, so the Contracting Authority recommends the use of a blue pen for the signature of responsible persons of contracting authorities/reference issuers. </w:t>
      </w:r>
      <w:r w:rsidRPr="00BF0791">
        <w:rPr>
          <w:i/>
          <w:sz w:val="18"/>
          <w:szCs w:val="18"/>
        </w:rPr>
        <w:br w:type="page"/>
      </w:r>
    </w:p>
    <w:p w:rsidR="00D5308F" w:rsidRDefault="00D5308F" w:rsidP="00D5308F">
      <w:pPr>
        <w:pStyle w:val="Naslov2"/>
        <w:spacing w:before="0" w:line="288" w:lineRule="auto"/>
      </w:pPr>
      <w:bookmarkStart w:id="25" w:name="_Toc472608220"/>
      <w:bookmarkStart w:id="26" w:name="_Toc473709669"/>
      <w:r>
        <w:t>Form No 11: PRO FORMA INVOICE</w:t>
      </w:r>
      <w:bookmarkEnd w:id="25"/>
      <w:bookmarkEnd w:id="26"/>
      <w:r>
        <w:fldChar w:fldCharType="begin"/>
      </w:r>
      <w:r>
        <w:instrText xml:space="preserve"> XE "</w:instrText>
      </w:r>
      <w:r w:rsidRPr="00C82AC5">
        <w:instrText>Form No 11: PRO FORMA INVOICE</w:instrText>
      </w:r>
      <w:r>
        <w:instrText xml:space="preserve">" </w:instrText>
      </w:r>
      <w:r>
        <w:fldChar w:fldCharType="end"/>
      </w:r>
    </w:p>
    <w:p w:rsidR="00D5308F" w:rsidRPr="0041398C" w:rsidRDefault="00D5308F" w:rsidP="00D5308F">
      <w:pPr>
        <w:rPr>
          <w:lang w:val="en-GB"/>
        </w:rPr>
      </w:pPr>
    </w:p>
    <w:tbl>
      <w:tblPr>
        <w:tblStyle w:val="Tabelamrea"/>
        <w:tblW w:w="9323" w:type="dxa"/>
        <w:tblLook w:val="04A0" w:firstRow="1" w:lastRow="0" w:firstColumn="1" w:lastColumn="0" w:noHBand="0" w:noVBand="1"/>
      </w:tblPr>
      <w:tblGrid>
        <w:gridCol w:w="2660"/>
        <w:gridCol w:w="6663"/>
      </w:tblGrid>
      <w:tr w:rsidR="00D5308F" w:rsidRPr="00BD6649" w:rsidTr="00E56F3B">
        <w:tc>
          <w:tcPr>
            <w:tcW w:w="2660" w:type="dxa"/>
          </w:tcPr>
          <w:p w:rsidR="00D5308F" w:rsidRPr="00BD6649" w:rsidRDefault="00D5308F" w:rsidP="00E56F3B">
            <w:pPr>
              <w:spacing w:line="288" w:lineRule="auto"/>
            </w:pPr>
            <w:r>
              <w:t>CONTRACTING AUTHORITY:</w:t>
            </w:r>
          </w:p>
        </w:tc>
        <w:tc>
          <w:tcPr>
            <w:tcW w:w="6663" w:type="dxa"/>
          </w:tcPr>
          <w:p w:rsidR="00D5308F" w:rsidRPr="00BD6649" w:rsidRDefault="00D5308F" w:rsidP="00E56F3B">
            <w:pPr>
              <w:spacing w:line="288" w:lineRule="auto"/>
              <w:rPr>
                <w:b/>
              </w:rPr>
            </w:pPr>
            <w:r>
              <w:rPr>
                <w:b/>
              </w:rPr>
              <w:t>Slovenian Tourist Board, Dimičeva ulica 13, 1000 Ljubljana, Slovenia</w:t>
            </w:r>
          </w:p>
        </w:tc>
      </w:tr>
      <w:tr w:rsidR="00D5308F" w:rsidRPr="00BD6649" w:rsidTr="00E56F3B">
        <w:tc>
          <w:tcPr>
            <w:tcW w:w="2660" w:type="dxa"/>
          </w:tcPr>
          <w:p w:rsidR="00D5308F" w:rsidRPr="00BD6649" w:rsidRDefault="00D5308F" w:rsidP="00E56F3B">
            <w:pPr>
              <w:spacing w:line="288" w:lineRule="auto"/>
            </w:pPr>
            <w:r>
              <w:t>TITLE OF THE PUBLIC CONTRACT:</w:t>
            </w:r>
          </w:p>
        </w:tc>
        <w:tc>
          <w:tcPr>
            <w:tcW w:w="6663" w:type="dxa"/>
          </w:tcPr>
          <w:p w:rsidR="00D5308F" w:rsidRPr="00BD6649" w:rsidRDefault="00D5308F" w:rsidP="00E56F3B">
            <w:pPr>
              <w:spacing w:line="288" w:lineRule="auto"/>
              <w:rPr>
                <w:b/>
              </w:rPr>
            </w:pPr>
            <w:r>
              <w:rPr>
                <w:b/>
              </w:rPr>
              <w:t>Public contract “The implementation of digital media buying in 2017” by open procedure</w:t>
            </w:r>
          </w:p>
        </w:tc>
      </w:tr>
      <w:tr w:rsidR="00D5308F" w:rsidRPr="00BD6649" w:rsidTr="00E56F3B">
        <w:tc>
          <w:tcPr>
            <w:tcW w:w="2660" w:type="dxa"/>
          </w:tcPr>
          <w:p w:rsidR="00D5308F" w:rsidRPr="00BD6649" w:rsidRDefault="00D5308F" w:rsidP="00E56F3B">
            <w:pPr>
              <w:spacing w:line="288" w:lineRule="auto"/>
            </w:pPr>
            <w:r>
              <w:t>PUBLIC CONTRACT NUMBER:</w:t>
            </w:r>
          </w:p>
        </w:tc>
        <w:tc>
          <w:tcPr>
            <w:tcW w:w="6663" w:type="dxa"/>
          </w:tcPr>
          <w:p w:rsidR="00D5308F" w:rsidRPr="001107D4" w:rsidRDefault="00D5308F" w:rsidP="00E56F3B">
            <w:pPr>
              <w:spacing w:line="288" w:lineRule="auto"/>
              <w:rPr>
                <w:b/>
              </w:rPr>
            </w:pPr>
            <w:r w:rsidRPr="001107D4">
              <w:rPr>
                <w:b/>
              </w:rPr>
              <w:t>JNV-0001/2017-S-POG-STO</w:t>
            </w:r>
          </w:p>
        </w:tc>
      </w:tr>
    </w:tbl>
    <w:p w:rsidR="00D5308F" w:rsidRDefault="00D5308F" w:rsidP="00D5308F">
      <w:pPr>
        <w:spacing w:after="0" w:line="288" w:lineRule="auto"/>
      </w:pPr>
    </w:p>
    <w:tbl>
      <w:tblPr>
        <w:tblStyle w:val="Tabelamrea"/>
        <w:tblW w:w="9322" w:type="dxa"/>
        <w:tblLook w:val="04A0" w:firstRow="1" w:lastRow="0" w:firstColumn="1" w:lastColumn="0" w:noHBand="0" w:noVBand="1"/>
      </w:tblPr>
      <w:tblGrid>
        <w:gridCol w:w="2660"/>
        <w:gridCol w:w="6662"/>
      </w:tblGrid>
      <w:tr w:rsidR="00D5308F" w:rsidRPr="00BD6649" w:rsidTr="00E56F3B">
        <w:tc>
          <w:tcPr>
            <w:tcW w:w="2660" w:type="dxa"/>
          </w:tcPr>
          <w:p w:rsidR="00D5308F" w:rsidRPr="00BD6649" w:rsidRDefault="00D5308F" w:rsidP="00E56F3B">
            <w:pPr>
              <w:spacing w:line="288" w:lineRule="auto"/>
            </w:pPr>
            <w:r>
              <w:t>NAME AND REGISTERED OFFICE OF THE TENDERER:</w:t>
            </w:r>
          </w:p>
        </w:tc>
        <w:tc>
          <w:tcPr>
            <w:tcW w:w="6662" w:type="dxa"/>
          </w:tcPr>
          <w:p w:rsidR="00D5308F" w:rsidRPr="00BD6649" w:rsidRDefault="00D5308F" w:rsidP="00E56F3B">
            <w:pPr>
              <w:spacing w:line="288" w:lineRule="auto"/>
            </w:pPr>
          </w:p>
        </w:tc>
      </w:tr>
    </w:tbl>
    <w:p w:rsidR="00D5308F" w:rsidRDefault="00D5308F" w:rsidP="00D5308F">
      <w:pPr>
        <w:spacing w:after="0" w:line="288" w:lineRule="auto"/>
      </w:pPr>
    </w:p>
    <w:p w:rsidR="00D5308F" w:rsidRDefault="00D5308F" w:rsidP="00D5308F">
      <w:pPr>
        <w:spacing w:after="0" w:line="288" w:lineRule="auto"/>
      </w:pPr>
      <w:r>
        <w:tab/>
      </w:r>
    </w:p>
    <w:tbl>
      <w:tblPr>
        <w:tblStyle w:val="Tabelamrea4poudarek31"/>
        <w:tblW w:w="9209" w:type="dxa"/>
        <w:tblLook w:val="04A0" w:firstRow="1" w:lastRow="0" w:firstColumn="1" w:lastColumn="0" w:noHBand="0" w:noVBand="1"/>
      </w:tblPr>
      <w:tblGrid>
        <w:gridCol w:w="1014"/>
        <w:gridCol w:w="5927"/>
        <w:gridCol w:w="2268"/>
      </w:tblGrid>
      <w:tr w:rsidR="00D5308F" w:rsidTr="00E56F3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4" w:type="dxa"/>
          </w:tcPr>
          <w:p w:rsidR="00D5308F" w:rsidRDefault="00D5308F" w:rsidP="00E56F3B">
            <w:pPr>
              <w:spacing w:line="288" w:lineRule="auto"/>
            </w:pPr>
            <w:r>
              <w:t>Seq. No.</w:t>
            </w:r>
            <w:r>
              <w:tab/>
            </w:r>
            <w:r>
              <w:tab/>
            </w:r>
          </w:p>
        </w:tc>
        <w:tc>
          <w:tcPr>
            <w:tcW w:w="5927" w:type="dxa"/>
          </w:tcPr>
          <w:p w:rsidR="00D5308F" w:rsidRDefault="00D5308F" w:rsidP="00E56F3B">
            <w:pPr>
              <w:spacing w:line="288" w:lineRule="auto"/>
              <w:cnfStyle w:val="100000000000" w:firstRow="1" w:lastRow="0" w:firstColumn="0" w:lastColumn="0" w:oddVBand="0" w:evenVBand="0" w:oddHBand="0" w:evenHBand="0" w:firstRowFirstColumn="0" w:firstRowLastColumn="0" w:lastRowFirstColumn="0" w:lastRowLastColumn="0"/>
            </w:pPr>
            <w:r>
              <w:t>SUBJECT OF THE PUBLIC CONTRACT: Type of media buying</w:t>
            </w:r>
          </w:p>
        </w:tc>
        <w:tc>
          <w:tcPr>
            <w:tcW w:w="2268" w:type="dxa"/>
          </w:tcPr>
          <w:p w:rsidR="00D5308F" w:rsidRDefault="00D5308F" w:rsidP="00E56F3B">
            <w:pPr>
              <w:spacing w:line="288" w:lineRule="auto"/>
              <w:jc w:val="center"/>
              <w:cnfStyle w:val="100000000000" w:firstRow="1" w:lastRow="0" w:firstColumn="0" w:lastColumn="0" w:oddVBand="0" w:evenVBand="0" w:oddHBand="0" w:evenHBand="0" w:firstRowFirstColumn="0" w:firstRowLastColumn="0" w:lastRowFirstColumn="0" w:lastRowLastColumn="0"/>
            </w:pPr>
            <w:r>
              <w:t>Quotation</w:t>
            </w:r>
          </w:p>
        </w:tc>
      </w:tr>
      <w:tr w:rsidR="00D5308F" w:rsidTr="00E56F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4" w:type="dxa"/>
          </w:tcPr>
          <w:p w:rsidR="00D5308F" w:rsidRPr="00AF150D" w:rsidRDefault="00D5308F" w:rsidP="00E56F3B">
            <w:pPr>
              <w:spacing w:line="288" w:lineRule="auto"/>
              <w:ind w:left="360"/>
            </w:pPr>
            <w:r>
              <w:rPr>
                <w:rStyle w:val="Krepko"/>
              </w:rPr>
              <w:t>T1</w:t>
            </w:r>
          </w:p>
        </w:tc>
        <w:tc>
          <w:tcPr>
            <w:tcW w:w="5927" w:type="dxa"/>
          </w:tcPr>
          <w:p w:rsidR="00D5308F" w:rsidRDefault="00D5308F" w:rsidP="00E56F3B">
            <w:pPr>
              <w:spacing w:line="288" w:lineRule="auto"/>
              <w:cnfStyle w:val="000000100000" w:firstRow="0" w:lastRow="0" w:firstColumn="0" w:lastColumn="0" w:oddVBand="0" w:evenVBand="0" w:oddHBand="1" w:evenHBand="0" w:firstRowFirstColumn="0" w:firstRowLastColumn="0" w:lastRowFirstColumn="0" w:lastRowLastColumn="0"/>
            </w:pPr>
            <w:r>
              <w:t>Average CPM price for ads on web portals</w:t>
            </w:r>
          </w:p>
        </w:tc>
        <w:tc>
          <w:tcPr>
            <w:tcW w:w="2268" w:type="dxa"/>
          </w:tcPr>
          <w:p w:rsidR="00D5308F" w:rsidRDefault="00D5308F" w:rsidP="00E56F3B">
            <w:pPr>
              <w:spacing w:line="288" w:lineRule="auto"/>
              <w:jc w:val="center"/>
              <w:cnfStyle w:val="000000100000" w:firstRow="0" w:lastRow="0" w:firstColumn="0" w:lastColumn="0" w:oddVBand="0" w:evenVBand="0" w:oddHBand="1" w:evenHBand="0" w:firstRowFirstColumn="0" w:firstRowLastColumn="0" w:lastRowFirstColumn="0" w:lastRowLastColumn="0"/>
            </w:pPr>
          </w:p>
        </w:tc>
      </w:tr>
      <w:tr w:rsidR="00D5308F" w:rsidTr="00E56F3B">
        <w:tc>
          <w:tcPr>
            <w:cnfStyle w:val="001000000000" w:firstRow="0" w:lastRow="0" w:firstColumn="1" w:lastColumn="0" w:oddVBand="0" w:evenVBand="0" w:oddHBand="0" w:evenHBand="0" w:firstRowFirstColumn="0" w:firstRowLastColumn="0" w:lastRowFirstColumn="0" w:lastRowLastColumn="0"/>
            <w:tcW w:w="1014" w:type="dxa"/>
          </w:tcPr>
          <w:p w:rsidR="00D5308F" w:rsidRPr="00AF150D" w:rsidRDefault="00D5308F" w:rsidP="00E56F3B">
            <w:pPr>
              <w:spacing w:line="288" w:lineRule="auto"/>
              <w:ind w:left="360"/>
            </w:pPr>
            <w:r>
              <w:rPr>
                <w:rStyle w:val="Krepko"/>
              </w:rPr>
              <w:t>T2</w:t>
            </w:r>
          </w:p>
        </w:tc>
        <w:tc>
          <w:tcPr>
            <w:tcW w:w="5927" w:type="dxa"/>
          </w:tcPr>
          <w:p w:rsidR="00D5308F" w:rsidRDefault="00D5308F" w:rsidP="00E56F3B">
            <w:pPr>
              <w:spacing w:line="288" w:lineRule="auto"/>
              <w:cnfStyle w:val="000000000000" w:firstRow="0" w:lastRow="0" w:firstColumn="0" w:lastColumn="0" w:oddVBand="0" w:evenVBand="0" w:oddHBand="0" w:evenHBand="0" w:firstRowFirstColumn="0" w:firstRowLastColumn="0" w:lastRowFirstColumn="0" w:lastRowLastColumn="0"/>
            </w:pPr>
            <w:r>
              <w:t>Minimum number of views for advertising on Facebook</w:t>
            </w:r>
          </w:p>
        </w:tc>
        <w:tc>
          <w:tcPr>
            <w:tcW w:w="2268" w:type="dxa"/>
          </w:tcPr>
          <w:p w:rsidR="00D5308F" w:rsidRDefault="00D5308F" w:rsidP="00E56F3B">
            <w:pPr>
              <w:spacing w:line="288" w:lineRule="auto"/>
              <w:jc w:val="center"/>
              <w:cnfStyle w:val="000000000000" w:firstRow="0" w:lastRow="0" w:firstColumn="0" w:lastColumn="0" w:oddVBand="0" w:evenVBand="0" w:oddHBand="0" w:evenHBand="0" w:firstRowFirstColumn="0" w:firstRowLastColumn="0" w:lastRowFirstColumn="0" w:lastRowLastColumn="0"/>
            </w:pPr>
          </w:p>
        </w:tc>
      </w:tr>
      <w:tr w:rsidR="00D5308F" w:rsidTr="00E56F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4" w:type="dxa"/>
          </w:tcPr>
          <w:p w:rsidR="00D5308F" w:rsidRPr="00AF150D" w:rsidRDefault="00D5308F" w:rsidP="00E56F3B">
            <w:pPr>
              <w:spacing w:line="288" w:lineRule="auto"/>
              <w:ind w:left="360"/>
            </w:pPr>
            <w:r>
              <w:rPr>
                <w:rStyle w:val="Krepko"/>
              </w:rPr>
              <w:t>T3</w:t>
            </w:r>
          </w:p>
        </w:tc>
        <w:tc>
          <w:tcPr>
            <w:tcW w:w="5927" w:type="dxa"/>
          </w:tcPr>
          <w:p w:rsidR="00D5308F" w:rsidRDefault="00D5308F" w:rsidP="00E56F3B">
            <w:pPr>
              <w:spacing w:line="288" w:lineRule="auto"/>
              <w:cnfStyle w:val="000000100000" w:firstRow="0" w:lastRow="0" w:firstColumn="0" w:lastColumn="0" w:oddVBand="0" w:evenVBand="0" w:oddHBand="1" w:evenHBand="0" w:firstRowFirstColumn="0" w:firstRowLastColumn="0" w:lastRowFirstColumn="0" w:lastRowLastColumn="0"/>
            </w:pPr>
            <w:r>
              <w:t xml:space="preserve">Minimum number of clicks for advertising on Facebook </w:t>
            </w:r>
          </w:p>
        </w:tc>
        <w:tc>
          <w:tcPr>
            <w:tcW w:w="2268" w:type="dxa"/>
          </w:tcPr>
          <w:p w:rsidR="00D5308F" w:rsidRDefault="00D5308F" w:rsidP="00E56F3B">
            <w:pPr>
              <w:spacing w:line="288" w:lineRule="auto"/>
              <w:jc w:val="center"/>
              <w:cnfStyle w:val="000000100000" w:firstRow="0" w:lastRow="0" w:firstColumn="0" w:lastColumn="0" w:oddVBand="0" w:evenVBand="0" w:oddHBand="1" w:evenHBand="0" w:firstRowFirstColumn="0" w:firstRowLastColumn="0" w:lastRowFirstColumn="0" w:lastRowLastColumn="0"/>
            </w:pPr>
          </w:p>
        </w:tc>
      </w:tr>
      <w:tr w:rsidR="00D5308F" w:rsidTr="00E56F3B">
        <w:tc>
          <w:tcPr>
            <w:cnfStyle w:val="001000000000" w:firstRow="0" w:lastRow="0" w:firstColumn="1" w:lastColumn="0" w:oddVBand="0" w:evenVBand="0" w:oddHBand="0" w:evenHBand="0" w:firstRowFirstColumn="0" w:firstRowLastColumn="0" w:lastRowFirstColumn="0" w:lastRowLastColumn="0"/>
            <w:tcW w:w="1014" w:type="dxa"/>
          </w:tcPr>
          <w:p w:rsidR="00D5308F" w:rsidRPr="00AF150D" w:rsidRDefault="00D5308F" w:rsidP="00E56F3B">
            <w:pPr>
              <w:spacing w:line="288" w:lineRule="auto"/>
              <w:ind w:left="360"/>
            </w:pPr>
            <w:r>
              <w:rPr>
                <w:rStyle w:val="Krepko"/>
              </w:rPr>
              <w:t>T4</w:t>
            </w:r>
          </w:p>
        </w:tc>
        <w:tc>
          <w:tcPr>
            <w:tcW w:w="5927" w:type="dxa"/>
          </w:tcPr>
          <w:p w:rsidR="00D5308F" w:rsidRDefault="00D5308F" w:rsidP="00E56F3B">
            <w:pPr>
              <w:spacing w:line="288" w:lineRule="auto"/>
              <w:cnfStyle w:val="000000000000" w:firstRow="0" w:lastRow="0" w:firstColumn="0" w:lastColumn="0" w:oddVBand="0" w:evenVBand="0" w:oddHBand="0" w:evenHBand="0" w:firstRowFirstColumn="0" w:firstRowLastColumn="0" w:lastRowFirstColumn="0" w:lastRowLastColumn="0"/>
            </w:pPr>
            <w:r>
              <w:t>Minimum number of views for advertising on YouTube</w:t>
            </w:r>
          </w:p>
        </w:tc>
        <w:tc>
          <w:tcPr>
            <w:tcW w:w="2268" w:type="dxa"/>
          </w:tcPr>
          <w:p w:rsidR="00D5308F" w:rsidRDefault="00D5308F" w:rsidP="00E56F3B">
            <w:pPr>
              <w:spacing w:line="288" w:lineRule="auto"/>
              <w:jc w:val="center"/>
              <w:cnfStyle w:val="000000000000" w:firstRow="0" w:lastRow="0" w:firstColumn="0" w:lastColumn="0" w:oddVBand="0" w:evenVBand="0" w:oddHBand="0" w:evenHBand="0" w:firstRowFirstColumn="0" w:firstRowLastColumn="0" w:lastRowFirstColumn="0" w:lastRowLastColumn="0"/>
            </w:pPr>
          </w:p>
        </w:tc>
      </w:tr>
      <w:tr w:rsidR="00D5308F" w:rsidTr="00E56F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4" w:type="dxa"/>
          </w:tcPr>
          <w:p w:rsidR="00D5308F" w:rsidRPr="00AF150D" w:rsidRDefault="00D5308F" w:rsidP="00E56F3B">
            <w:pPr>
              <w:spacing w:line="288" w:lineRule="auto"/>
              <w:ind w:left="360"/>
            </w:pPr>
            <w:r>
              <w:rPr>
                <w:rStyle w:val="Krepko"/>
              </w:rPr>
              <w:t>T5</w:t>
            </w:r>
          </w:p>
        </w:tc>
        <w:tc>
          <w:tcPr>
            <w:tcW w:w="5927" w:type="dxa"/>
          </w:tcPr>
          <w:p w:rsidR="00D5308F" w:rsidRDefault="00D5308F" w:rsidP="00E56F3B">
            <w:pPr>
              <w:spacing w:line="288" w:lineRule="auto"/>
              <w:cnfStyle w:val="000000100000" w:firstRow="0" w:lastRow="0" w:firstColumn="0" w:lastColumn="0" w:oddVBand="0" w:evenVBand="0" w:oddHBand="1" w:evenHBand="0" w:firstRowFirstColumn="0" w:firstRowLastColumn="0" w:lastRowFirstColumn="0" w:lastRowLastColumn="0"/>
            </w:pPr>
            <w:r>
              <w:t>Minimum number of clicks for advertising on Instagram</w:t>
            </w:r>
          </w:p>
        </w:tc>
        <w:tc>
          <w:tcPr>
            <w:tcW w:w="2268" w:type="dxa"/>
          </w:tcPr>
          <w:p w:rsidR="00D5308F" w:rsidRDefault="00D5308F" w:rsidP="00E56F3B">
            <w:pPr>
              <w:spacing w:line="288" w:lineRule="auto"/>
              <w:jc w:val="center"/>
              <w:cnfStyle w:val="000000100000" w:firstRow="0" w:lastRow="0" w:firstColumn="0" w:lastColumn="0" w:oddVBand="0" w:evenVBand="0" w:oddHBand="1" w:evenHBand="0" w:firstRowFirstColumn="0" w:firstRowLastColumn="0" w:lastRowFirstColumn="0" w:lastRowLastColumn="0"/>
            </w:pPr>
          </w:p>
        </w:tc>
      </w:tr>
      <w:tr w:rsidR="00D5308F" w:rsidTr="00E56F3B">
        <w:tc>
          <w:tcPr>
            <w:cnfStyle w:val="001000000000" w:firstRow="0" w:lastRow="0" w:firstColumn="1" w:lastColumn="0" w:oddVBand="0" w:evenVBand="0" w:oddHBand="0" w:evenHBand="0" w:firstRowFirstColumn="0" w:firstRowLastColumn="0" w:lastRowFirstColumn="0" w:lastRowLastColumn="0"/>
            <w:tcW w:w="1014" w:type="dxa"/>
            <w:tcBorders>
              <w:bottom w:val="single" w:sz="4" w:space="0" w:color="C9C9C9" w:themeColor="accent3" w:themeTint="99"/>
            </w:tcBorders>
          </w:tcPr>
          <w:p w:rsidR="00D5308F" w:rsidRPr="00AF150D" w:rsidRDefault="00D5308F" w:rsidP="00E56F3B">
            <w:pPr>
              <w:spacing w:line="288" w:lineRule="auto"/>
              <w:ind w:left="360"/>
            </w:pPr>
            <w:r>
              <w:rPr>
                <w:rStyle w:val="Krepko"/>
              </w:rPr>
              <w:t>T6</w:t>
            </w:r>
          </w:p>
        </w:tc>
        <w:tc>
          <w:tcPr>
            <w:tcW w:w="5927" w:type="dxa"/>
          </w:tcPr>
          <w:p w:rsidR="00D5308F" w:rsidRDefault="00D5308F" w:rsidP="00E56F3B">
            <w:pPr>
              <w:spacing w:line="288" w:lineRule="auto"/>
              <w:cnfStyle w:val="000000000000" w:firstRow="0" w:lastRow="0" w:firstColumn="0" w:lastColumn="0" w:oddVBand="0" w:evenVBand="0" w:oddHBand="0" w:evenHBand="0" w:firstRowFirstColumn="0" w:firstRowLastColumn="0" w:lastRowFirstColumn="0" w:lastRowLastColumn="0"/>
            </w:pPr>
            <w:r>
              <w:t>Minimum number of clicks for advertising on VKontakte</w:t>
            </w:r>
          </w:p>
        </w:tc>
        <w:tc>
          <w:tcPr>
            <w:tcW w:w="2268" w:type="dxa"/>
            <w:tcBorders>
              <w:bottom w:val="single" w:sz="4" w:space="0" w:color="C9C9C9" w:themeColor="accent3" w:themeTint="99"/>
            </w:tcBorders>
          </w:tcPr>
          <w:p w:rsidR="00D5308F" w:rsidRDefault="00D5308F" w:rsidP="00E56F3B">
            <w:pPr>
              <w:spacing w:line="288" w:lineRule="auto"/>
              <w:jc w:val="center"/>
              <w:cnfStyle w:val="000000000000" w:firstRow="0" w:lastRow="0" w:firstColumn="0" w:lastColumn="0" w:oddVBand="0" w:evenVBand="0" w:oddHBand="0" w:evenHBand="0" w:firstRowFirstColumn="0" w:firstRowLastColumn="0" w:lastRowFirstColumn="0" w:lastRowLastColumn="0"/>
            </w:pPr>
          </w:p>
        </w:tc>
      </w:tr>
      <w:tr w:rsidR="00D5308F" w:rsidTr="00E56F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4" w:type="dxa"/>
          </w:tcPr>
          <w:p w:rsidR="00D5308F" w:rsidRPr="00AF150D" w:rsidRDefault="00D5308F" w:rsidP="00E56F3B">
            <w:pPr>
              <w:spacing w:line="288" w:lineRule="auto"/>
              <w:ind w:left="360"/>
            </w:pPr>
            <w:r>
              <w:rPr>
                <w:rStyle w:val="Krepko"/>
              </w:rPr>
              <w:t>T7</w:t>
            </w:r>
          </w:p>
        </w:tc>
        <w:tc>
          <w:tcPr>
            <w:tcW w:w="5927" w:type="dxa"/>
          </w:tcPr>
          <w:p w:rsidR="00D5308F" w:rsidRDefault="00D5308F" w:rsidP="00E56F3B">
            <w:pPr>
              <w:spacing w:line="288" w:lineRule="auto"/>
              <w:cnfStyle w:val="000000100000" w:firstRow="0" w:lastRow="0" w:firstColumn="0" w:lastColumn="0" w:oddVBand="0" w:evenVBand="0" w:oddHBand="1" w:evenHBand="0" w:firstRowFirstColumn="0" w:firstRowLastColumn="0" w:lastRowFirstColumn="0" w:lastRowLastColumn="0"/>
            </w:pPr>
            <w:r>
              <w:t>Minimum number of views for advertising on LinkedIn</w:t>
            </w:r>
          </w:p>
        </w:tc>
        <w:tc>
          <w:tcPr>
            <w:tcW w:w="2268" w:type="dxa"/>
          </w:tcPr>
          <w:p w:rsidR="00D5308F" w:rsidRDefault="00D5308F" w:rsidP="00E56F3B">
            <w:pPr>
              <w:spacing w:line="288" w:lineRule="auto"/>
              <w:jc w:val="center"/>
              <w:cnfStyle w:val="000000100000" w:firstRow="0" w:lastRow="0" w:firstColumn="0" w:lastColumn="0" w:oddVBand="0" w:evenVBand="0" w:oddHBand="1" w:evenHBand="0" w:firstRowFirstColumn="0" w:firstRowLastColumn="0" w:lastRowFirstColumn="0" w:lastRowLastColumn="0"/>
            </w:pPr>
          </w:p>
        </w:tc>
      </w:tr>
      <w:tr w:rsidR="00D5308F" w:rsidTr="00E56F3B">
        <w:tc>
          <w:tcPr>
            <w:cnfStyle w:val="001000000000" w:firstRow="0" w:lastRow="0" w:firstColumn="1" w:lastColumn="0" w:oddVBand="0" w:evenVBand="0" w:oddHBand="0" w:evenHBand="0" w:firstRowFirstColumn="0" w:firstRowLastColumn="0" w:lastRowFirstColumn="0" w:lastRowLastColumn="0"/>
            <w:tcW w:w="1014" w:type="dxa"/>
          </w:tcPr>
          <w:p w:rsidR="00D5308F" w:rsidRPr="00AF150D" w:rsidRDefault="00D5308F" w:rsidP="00E56F3B">
            <w:pPr>
              <w:spacing w:line="288" w:lineRule="auto"/>
              <w:ind w:left="360"/>
              <w:rPr>
                <w:rStyle w:val="Krepko"/>
              </w:rPr>
            </w:pPr>
            <w:r>
              <w:rPr>
                <w:rStyle w:val="Krepko"/>
              </w:rPr>
              <w:t>T8</w:t>
            </w:r>
          </w:p>
        </w:tc>
        <w:tc>
          <w:tcPr>
            <w:tcW w:w="5927" w:type="dxa"/>
          </w:tcPr>
          <w:p w:rsidR="00D5308F" w:rsidRDefault="00D5308F" w:rsidP="00E56F3B">
            <w:pPr>
              <w:spacing w:line="288" w:lineRule="auto"/>
              <w:cnfStyle w:val="000000000000" w:firstRow="0" w:lastRow="0" w:firstColumn="0" w:lastColumn="0" w:oddVBand="0" w:evenVBand="0" w:oddHBand="0" w:evenHBand="0" w:firstRowFirstColumn="0" w:firstRowLastColumn="0" w:lastRowFirstColumn="0" w:lastRowLastColumn="0"/>
            </w:pPr>
            <w:r>
              <w:t>Minimum number of clicks for search advertising</w:t>
            </w:r>
          </w:p>
        </w:tc>
        <w:tc>
          <w:tcPr>
            <w:tcW w:w="2268" w:type="dxa"/>
          </w:tcPr>
          <w:p w:rsidR="00D5308F" w:rsidRDefault="00D5308F" w:rsidP="00E56F3B">
            <w:pPr>
              <w:spacing w:line="288" w:lineRule="auto"/>
              <w:jc w:val="center"/>
              <w:cnfStyle w:val="000000000000" w:firstRow="0" w:lastRow="0" w:firstColumn="0" w:lastColumn="0" w:oddVBand="0" w:evenVBand="0" w:oddHBand="0" w:evenHBand="0" w:firstRowFirstColumn="0" w:firstRowLastColumn="0" w:lastRowFirstColumn="0" w:lastRowLastColumn="0"/>
            </w:pPr>
          </w:p>
        </w:tc>
      </w:tr>
      <w:tr w:rsidR="00D5308F" w:rsidTr="00E56F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4" w:type="dxa"/>
          </w:tcPr>
          <w:p w:rsidR="00D5308F" w:rsidRDefault="00D5308F" w:rsidP="00E56F3B">
            <w:pPr>
              <w:spacing w:line="288" w:lineRule="auto"/>
              <w:ind w:left="360"/>
              <w:rPr>
                <w:rStyle w:val="Krepko"/>
              </w:rPr>
            </w:pPr>
            <w:r>
              <w:rPr>
                <w:rStyle w:val="Krepko"/>
              </w:rPr>
              <w:t>T9</w:t>
            </w:r>
          </w:p>
        </w:tc>
        <w:tc>
          <w:tcPr>
            <w:tcW w:w="5927" w:type="dxa"/>
          </w:tcPr>
          <w:p w:rsidR="00D5308F" w:rsidRDefault="00D5308F" w:rsidP="00E56F3B">
            <w:pPr>
              <w:spacing w:line="288" w:lineRule="auto"/>
              <w:cnfStyle w:val="000000100000" w:firstRow="0" w:lastRow="0" w:firstColumn="0" w:lastColumn="0" w:oddVBand="0" w:evenVBand="0" w:oddHBand="1" w:evenHBand="0" w:firstRowFirstColumn="0" w:firstRowLastColumn="0" w:lastRowFirstColumn="0" w:lastRowLastColumn="0"/>
            </w:pPr>
            <w:r>
              <w:t>Minimum number of clicks for native advertising</w:t>
            </w:r>
          </w:p>
        </w:tc>
        <w:tc>
          <w:tcPr>
            <w:tcW w:w="2268" w:type="dxa"/>
          </w:tcPr>
          <w:p w:rsidR="00D5308F" w:rsidRDefault="00D5308F" w:rsidP="00E56F3B">
            <w:pPr>
              <w:spacing w:line="288" w:lineRule="auto"/>
              <w:jc w:val="center"/>
              <w:cnfStyle w:val="000000100000" w:firstRow="0" w:lastRow="0" w:firstColumn="0" w:lastColumn="0" w:oddVBand="0" w:evenVBand="0" w:oddHBand="1" w:evenHBand="0" w:firstRowFirstColumn="0" w:firstRowLastColumn="0" w:lastRowFirstColumn="0" w:lastRowLastColumn="0"/>
            </w:pPr>
          </w:p>
        </w:tc>
      </w:tr>
      <w:tr w:rsidR="00D5308F" w:rsidTr="00E56F3B">
        <w:tc>
          <w:tcPr>
            <w:cnfStyle w:val="001000000000" w:firstRow="0" w:lastRow="0" w:firstColumn="1" w:lastColumn="0" w:oddVBand="0" w:evenVBand="0" w:oddHBand="0" w:evenHBand="0" w:firstRowFirstColumn="0" w:firstRowLastColumn="0" w:lastRowFirstColumn="0" w:lastRowLastColumn="0"/>
            <w:tcW w:w="1014" w:type="dxa"/>
          </w:tcPr>
          <w:p w:rsidR="00D5308F" w:rsidRDefault="00D5308F" w:rsidP="00E56F3B">
            <w:pPr>
              <w:spacing w:line="288" w:lineRule="auto"/>
              <w:ind w:left="360"/>
              <w:rPr>
                <w:rStyle w:val="Krepko"/>
              </w:rPr>
            </w:pPr>
            <w:r>
              <w:rPr>
                <w:rStyle w:val="Krepko"/>
              </w:rPr>
              <w:t>T10</w:t>
            </w:r>
          </w:p>
        </w:tc>
        <w:tc>
          <w:tcPr>
            <w:tcW w:w="5927" w:type="dxa"/>
          </w:tcPr>
          <w:p w:rsidR="00D5308F" w:rsidRDefault="00D5308F" w:rsidP="00E56F3B">
            <w:pPr>
              <w:spacing w:line="288" w:lineRule="auto"/>
              <w:cnfStyle w:val="000000000000" w:firstRow="0" w:lastRow="0" w:firstColumn="0" w:lastColumn="0" w:oddVBand="0" w:evenVBand="0" w:oddHBand="0" w:evenHBand="0" w:firstRowFirstColumn="0" w:firstRowLastColumn="0" w:lastRowFirstColumn="0" w:lastRowLastColumn="0"/>
            </w:pPr>
            <w:r>
              <w:t>Minimum number of views for programmatic video advertising</w:t>
            </w:r>
          </w:p>
        </w:tc>
        <w:tc>
          <w:tcPr>
            <w:tcW w:w="2268" w:type="dxa"/>
          </w:tcPr>
          <w:p w:rsidR="00D5308F" w:rsidRDefault="00D5308F" w:rsidP="00E56F3B">
            <w:pPr>
              <w:spacing w:line="288" w:lineRule="auto"/>
              <w:jc w:val="center"/>
              <w:cnfStyle w:val="000000000000" w:firstRow="0" w:lastRow="0" w:firstColumn="0" w:lastColumn="0" w:oddVBand="0" w:evenVBand="0" w:oddHBand="0" w:evenHBand="0" w:firstRowFirstColumn="0" w:firstRowLastColumn="0" w:lastRowFirstColumn="0" w:lastRowLastColumn="0"/>
            </w:pPr>
          </w:p>
        </w:tc>
      </w:tr>
    </w:tbl>
    <w:p w:rsidR="00D5308F" w:rsidRDefault="00D5308F" w:rsidP="00D5308F">
      <w:pPr>
        <w:spacing w:after="0" w:line="288" w:lineRule="auto"/>
      </w:pPr>
    </w:p>
    <w:p w:rsidR="00D5308F" w:rsidRDefault="00D5308F" w:rsidP="00D5308F">
      <w:pPr>
        <w:spacing w:after="0" w:line="288" w:lineRule="auto"/>
        <w:rPr>
          <w:i/>
        </w:rPr>
      </w:pPr>
      <w:r>
        <w:rPr>
          <w:i/>
        </w:rPr>
        <w:t>*NOTE: The tenderer shall appropriately enter the numbers from the Excel table that is annexed to this form, i.e. numbers from cells that are coloured red in the Worksheet 1 entitled TOTAL.</w:t>
      </w:r>
    </w:p>
    <w:p w:rsidR="00D5308F" w:rsidRDefault="00D5308F" w:rsidP="00D5308F">
      <w:pPr>
        <w:spacing w:after="0" w:line="288" w:lineRule="auto"/>
        <w:rPr>
          <w:i/>
        </w:rPr>
      </w:pPr>
    </w:p>
    <w:p w:rsidR="00D5308F" w:rsidRPr="0039240E" w:rsidRDefault="00D5308F" w:rsidP="00D5308F">
      <w:pPr>
        <w:pBdr>
          <w:top w:val="single" w:sz="4" w:space="1" w:color="000000"/>
          <w:left w:val="single" w:sz="4" w:space="4" w:color="000000"/>
          <w:bottom w:val="single" w:sz="4" w:space="1" w:color="000000"/>
          <w:right w:val="single" w:sz="4" w:space="4" w:color="000000"/>
        </w:pBdr>
        <w:spacing w:after="0" w:line="288" w:lineRule="auto"/>
        <w:jc w:val="both"/>
      </w:pPr>
      <w:r w:rsidRPr="0039240E">
        <w:t xml:space="preserve">The </w:t>
      </w:r>
      <w:r>
        <w:t>tenderer</w:t>
      </w:r>
      <w:r w:rsidRPr="0039240E">
        <w:t xml:space="preserve"> is required to </w:t>
      </w:r>
      <w:r>
        <w:t>the  addition of</w:t>
      </w:r>
      <w:r w:rsidRPr="0039240E">
        <w:t xml:space="preserve"> advertising where the selection criteria</w:t>
      </w:r>
      <w:r>
        <w:t xml:space="preserve"> is set</w:t>
      </w:r>
      <w:r w:rsidRPr="0039240E">
        <w:t xml:space="preserve">, </w:t>
      </w:r>
      <w:r>
        <w:t>to include also</w:t>
      </w:r>
      <w:r w:rsidRPr="0039240E">
        <w:t xml:space="preserve"> content packages</w:t>
      </w:r>
      <w:r>
        <w:t xml:space="preserve">, </w:t>
      </w:r>
      <w:r w:rsidRPr="0039240E">
        <w:t xml:space="preserve">pre-defined </w:t>
      </w:r>
      <w:r>
        <w:t>on</w:t>
      </w:r>
      <w:r w:rsidRPr="0039240E">
        <w:t xml:space="preserve"> specific web portals </w:t>
      </w:r>
      <w:r>
        <w:t xml:space="preserve">and on selected foreign markets, with which the </w:t>
      </w:r>
      <w:r w:rsidRPr="0039240E">
        <w:t>price</w:t>
      </w:r>
      <w:r>
        <w:t>s are</w:t>
      </w:r>
      <w:r w:rsidRPr="0039240E">
        <w:t xml:space="preserve"> fixed and predetermined. </w:t>
      </w:r>
      <w:r>
        <w:t>Media buying of content packages</w:t>
      </w:r>
      <w:r w:rsidRPr="0039240E">
        <w:t xml:space="preserve"> are not </w:t>
      </w:r>
      <w:r>
        <w:t>included</w:t>
      </w:r>
      <w:r w:rsidRPr="0039240E">
        <w:t xml:space="preserve"> among the criteria and does not affect the selection of the </w:t>
      </w:r>
      <w:r>
        <w:t>Contractor</w:t>
      </w:r>
      <w:r w:rsidRPr="0039240E">
        <w:t>.</w:t>
      </w:r>
    </w:p>
    <w:p w:rsidR="00D5308F" w:rsidRPr="00937BD8" w:rsidRDefault="00D5308F" w:rsidP="00D5308F">
      <w:pPr>
        <w:spacing w:after="0" w:line="288" w:lineRule="auto"/>
        <w:jc w:val="both"/>
        <w:rPr>
          <w:i/>
        </w:rPr>
      </w:pPr>
    </w:p>
    <w:p w:rsidR="00D5308F" w:rsidRPr="00710555" w:rsidRDefault="00D5308F" w:rsidP="00D5308F">
      <w:pPr>
        <w:spacing w:after="0" w:line="288" w:lineRule="auto"/>
        <w:jc w:val="both"/>
        <w:rPr>
          <w:b/>
        </w:rPr>
      </w:pPr>
      <w:r w:rsidRPr="00710555">
        <w:rPr>
          <w:b/>
        </w:rPr>
        <w:t>The tender shall be valid until at least 20. November 2017.</w:t>
      </w:r>
    </w:p>
    <w:p w:rsidR="00D5308F" w:rsidRDefault="00D5308F" w:rsidP="00D5308F">
      <w:pPr>
        <w:spacing w:after="0" w:line="288" w:lineRule="auto"/>
        <w:jc w:val="both"/>
      </w:pPr>
    </w:p>
    <w:p w:rsidR="00D5308F" w:rsidRDefault="00D5308F" w:rsidP="00D5308F">
      <w:pPr>
        <w:spacing w:after="0" w:line="288" w:lineRule="auto"/>
        <w:jc w:val="both"/>
      </w:pPr>
      <w:r>
        <w:t xml:space="preserve">The prices shall be fixed and expressed in euros (EUR) exclusive of VAT. The prices shall include all the tenderer’s costs, possible rebates and discounts, customs duties and other taxes. </w:t>
      </w:r>
    </w:p>
    <w:p w:rsidR="00D5308F" w:rsidRDefault="00D5308F" w:rsidP="00D5308F">
      <w:pPr>
        <w:spacing w:after="0" w:line="288" w:lineRule="auto"/>
        <w:jc w:val="both"/>
      </w:pPr>
    </w:p>
    <w:p w:rsidR="00D5308F" w:rsidRDefault="00D5308F" w:rsidP="00D5308F">
      <w:pPr>
        <w:spacing w:after="0" w:line="288" w:lineRule="auto"/>
        <w:jc w:val="both"/>
      </w:pPr>
      <w:r>
        <w:t>The numbers of clicks or views provided for an individual type of media buying as stated in the table above shall be fixed and shall not be subject to change. The calculation of offered clicks or views within each individual budgetary value as per the type of media buying for an individual country or group of countries shall include all the tenderer’s costs, possible rebates and discounts, customs duties and other taxes.</w:t>
      </w:r>
    </w:p>
    <w:p w:rsidR="00D5308F" w:rsidRPr="00C167E4" w:rsidRDefault="00D5308F" w:rsidP="00D5308F">
      <w:pPr>
        <w:spacing w:after="0" w:line="288" w:lineRule="auto"/>
        <w:jc w:val="both"/>
      </w:pPr>
    </w:p>
    <w:p w:rsidR="00D5308F" w:rsidRDefault="00D5308F" w:rsidP="00D5308F">
      <w:pPr>
        <w:spacing w:after="0" w:line="288" w:lineRule="auto"/>
        <w:jc w:val="both"/>
      </w:pPr>
      <w:r>
        <w:t xml:space="preserve">The entire tender shall refer to the implementation of ALL AWARDED ACTIVITIES as described in Chapter V: Subject of the Public Contract. Partial tenders shall not be permitted and shall be eliminated from further consideration by the Contracting Authority as incomplete. </w:t>
      </w:r>
    </w:p>
    <w:p w:rsidR="00D5308F" w:rsidRDefault="00D5308F" w:rsidP="00D5308F">
      <w:pPr>
        <w:spacing w:after="0" w:line="288" w:lineRule="auto"/>
        <w:jc w:val="both"/>
      </w:pPr>
    </w:p>
    <w:p w:rsidR="00D5308F" w:rsidRDefault="00D5308F" w:rsidP="00D5308F">
      <w:pPr>
        <w:spacing w:after="0" w:line="288" w:lineRule="auto"/>
        <w:jc w:val="both"/>
      </w:pPr>
      <w:r>
        <w:t xml:space="preserve">We have been made aware that the Contracting Authority </w:t>
      </w:r>
      <w:r>
        <w:rPr>
          <w:b/>
        </w:rPr>
        <w:t>shall not permit</w:t>
      </w:r>
      <w:r>
        <w:t xml:space="preserve"> the selected tenderer to add any additional charges for services that are the subject of this public contract.</w:t>
      </w:r>
    </w:p>
    <w:p w:rsidR="00D5308F" w:rsidRDefault="00D5308F" w:rsidP="00D5308F">
      <w:pPr>
        <w:spacing w:after="0" w:line="288" w:lineRule="auto"/>
        <w:jc w:val="both"/>
      </w:pPr>
    </w:p>
    <w:p w:rsidR="00D5308F" w:rsidRDefault="00D5308F" w:rsidP="00D5308F">
      <w:pPr>
        <w:spacing w:after="0" w:line="288" w:lineRule="auto"/>
        <w:jc w:val="both"/>
      </w:pPr>
      <w:r>
        <w:t xml:space="preserve">We consent to the Contracting Authority correcting manifest calculation errors that it discovers upon the review and evaluation of the tender. In doing so, the quantity and price per unit shall not be changed. </w:t>
      </w:r>
    </w:p>
    <w:p w:rsidR="00D5308F" w:rsidRDefault="00D5308F" w:rsidP="00D5308F">
      <w:pPr>
        <w:spacing w:after="0" w:line="288" w:lineRule="auto"/>
        <w:jc w:val="both"/>
      </w:pPr>
    </w:p>
    <w:p w:rsidR="00D5308F" w:rsidRDefault="00D5308F" w:rsidP="00D5308F">
      <w:pPr>
        <w:spacing w:after="0" w:line="288" w:lineRule="auto"/>
        <w:jc w:val="both"/>
      </w:pPr>
      <w:r>
        <w:t xml:space="preserve">The annex to this form is the Instructions on Completing the Excel Table, and enclosed with Form No 11 is the Excel table to be completed by the tenderer and an additional worksheet TOTAL, which the tenderer leaves blank. </w:t>
      </w:r>
    </w:p>
    <w:p w:rsidR="00D5308F" w:rsidRDefault="00D5308F" w:rsidP="00D5308F">
      <w:pPr>
        <w:spacing w:after="0" w:line="288" w:lineRule="auto"/>
        <w:jc w:val="both"/>
      </w:pPr>
    </w:p>
    <w:p w:rsidR="00D5308F" w:rsidRDefault="00D5308F" w:rsidP="00D5308F">
      <w:pPr>
        <w:spacing w:after="0" w:line="288" w:lineRule="auto"/>
        <w:jc w:val="both"/>
      </w:pPr>
      <w:r>
        <w:t>We are aware that if the Contracting Authority finds discrepancies between the figures indicated in the Excel table and those indicated on printed forms when reviewing the tender, it shall use the figures indicated on the printed forms.</w:t>
      </w:r>
    </w:p>
    <w:p w:rsidR="00D5308F" w:rsidRDefault="00D5308F" w:rsidP="00D5308F">
      <w:pPr>
        <w:spacing w:after="0" w:line="288" w:lineRule="auto"/>
        <w:jc w:val="both"/>
      </w:pPr>
    </w:p>
    <w:p w:rsidR="00D5308F" w:rsidRDefault="00D5308F" w:rsidP="00D5308F">
      <w:pPr>
        <w:spacing w:after="0" w:line="288" w:lineRule="auto"/>
      </w:pPr>
    </w:p>
    <w:p w:rsidR="00D5308F" w:rsidRDefault="00D5308F" w:rsidP="00D5308F">
      <w:pPr>
        <w:spacing w:after="0" w:line="288" w:lineRule="auto"/>
      </w:pPr>
      <w:r>
        <w:t xml:space="preserve">Place and date: ___________________________ </w:t>
      </w:r>
      <w:r>
        <w:tab/>
        <w:t>Tenderer: ____________________________</w:t>
      </w:r>
    </w:p>
    <w:p w:rsidR="00D5308F" w:rsidRDefault="00D5308F" w:rsidP="00D5308F">
      <w:pPr>
        <w:spacing w:after="0" w:line="288" w:lineRule="auto"/>
      </w:pPr>
      <w:r>
        <w:tab/>
      </w:r>
      <w:r>
        <w:tab/>
      </w:r>
    </w:p>
    <w:p w:rsidR="00D5308F" w:rsidRDefault="00D5308F" w:rsidP="00D5308F">
      <w:pPr>
        <w:spacing w:after="0" w:line="288" w:lineRule="auto"/>
        <w:ind w:left="4248" w:firstLine="708"/>
      </w:pPr>
      <w:r>
        <w:t>Stamp:</w:t>
      </w:r>
    </w:p>
    <w:p w:rsidR="00D5308F" w:rsidRDefault="00D5308F" w:rsidP="00D5308F">
      <w:pPr>
        <w:spacing w:after="0" w:line="288" w:lineRule="auto"/>
        <w:ind w:left="4248" w:firstLine="708"/>
      </w:pPr>
    </w:p>
    <w:p w:rsidR="00D5308F" w:rsidRDefault="00D5308F" w:rsidP="00D5308F">
      <w:pPr>
        <w:spacing w:after="0" w:line="288" w:lineRule="auto"/>
        <w:ind w:left="4248" w:firstLine="708"/>
      </w:pPr>
    </w:p>
    <w:p w:rsidR="00D5308F" w:rsidRDefault="00D5308F" w:rsidP="00D5308F">
      <w:pPr>
        <w:spacing w:after="0" w:line="288" w:lineRule="auto"/>
        <w:ind w:left="4248" w:firstLine="708"/>
      </w:pPr>
      <w:r>
        <w:t>Signature:</w:t>
      </w:r>
    </w:p>
    <w:p w:rsidR="00D5308F" w:rsidRDefault="00D5308F" w:rsidP="00D5308F">
      <w:pPr>
        <w:spacing w:after="0" w:line="288" w:lineRule="auto"/>
        <w:ind w:left="4248" w:firstLine="708"/>
      </w:pPr>
      <w:r>
        <w:t>____________________________________</w:t>
      </w:r>
    </w:p>
    <w:p w:rsidR="00D5308F" w:rsidRDefault="00D5308F" w:rsidP="00D5308F">
      <w:pPr>
        <w:spacing w:after="0" w:line="288" w:lineRule="auto"/>
      </w:pPr>
    </w:p>
    <w:p w:rsidR="00D5308F" w:rsidRDefault="00D5308F" w:rsidP="00D5308F">
      <w:pPr>
        <w:spacing w:after="0" w:line="288" w:lineRule="auto"/>
        <w:rPr>
          <w:b/>
        </w:rPr>
      </w:pPr>
      <w:r>
        <w:br w:type="page"/>
      </w:r>
    </w:p>
    <w:p w:rsidR="00D5308F" w:rsidRPr="003D70FF" w:rsidRDefault="00D5308F" w:rsidP="00D5308F">
      <w:pPr>
        <w:spacing w:after="0" w:line="288" w:lineRule="auto"/>
        <w:rPr>
          <w:b/>
        </w:rPr>
      </w:pPr>
      <w:r>
        <w:rPr>
          <w:b/>
        </w:rPr>
        <w:t>Instructions on Completing the Excel Table, enclosure with Form No 11: Pro Forma Invoice</w:t>
      </w:r>
    </w:p>
    <w:p w:rsidR="00D5308F" w:rsidRDefault="00D5308F" w:rsidP="00D5308F">
      <w:pPr>
        <w:spacing w:after="0" w:line="288" w:lineRule="auto"/>
      </w:pPr>
    </w:p>
    <w:p w:rsidR="00D5308F" w:rsidRDefault="00D5308F" w:rsidP="00D5308F">
      <w:pPr>
        <w:spacing w:after="0" w:line="288" w:lineRule="auto"/>
      </w:pPr>
      <w:r>
        <w:t>General instructions on completing the form:</w:t>
      </w:r>
    </w:p>
    <w:p w:rsidR="00D5308F" w:rsidRDefault="00D5308F" w:rsidP="00D5308F">
      <w:pPr>
        <w:spacing w:after="0" w:line="288" w:lineRule="auto"/>
      </w:pPr>
    </w:p>
    <w:p w:rsidR="00D5308F" w:rsidRDefault="00D5308F" w:rsidP="00D5308F">
      <w:pPr>
        <w:pStyle w:val="Odstavekseznama"/>
        <w:numPr>
          <w:ilvl w:val="0"/>
          <w:numId w:val="1"/>
        </w:numPr>
        <w:spacing w:after="0" w:line="288" w:lineRule="auto"/>
        <w:jc w:val="both"/>
      </w:pPr>
      <w:r>
        <w:t xml:space="preserve">The tenderer shall complete </w:t>
      </w:r>
      <w:r>
        <w:rPr>
          <w:b/>
        </w:rPr>
        <w:t>ALL empty green cells</w:t>
      </w:r>
      <w:r>
        <w:t xml:space="preserve"> </w:t>
      </w:r>
      <w:r>
        <w:rPr>
          <w:b/>
        </w:rPr>
        <w:t>in the Excel Table</w:t>
      </w:r>
      <w:r>
        <w:t xml:space="preserve"> that are unlocked. </w:t>
      </w:r>
    </w:p>
    <w:p w:rsidR="00D5308F" w:rsidRDefault="00D5308F" w:rsidP="00D5308F">
      <w:pPr>
        <w:pStyle w:val="Odstavekseznama"/>
        <w:numPr>
          <w:ilvl w:val="0"/>
          <w:numId w:val="1"/>
        </w:numPr>
        <w:spacing w:after="0" w:line="288" w:lineRule="auto"/>
        <w:jc w:val="both"/>
      </w:pPr>
      <w:r>
        <w:t>The tenderer shall complete the worksheets of the Excel Table with the names of markets.</w:t>
      </w:r>
    </w:p>
    <w:p w:rsidR="00D5308F" w:rsidRDefault="00D5308F" w:rsidP="00D5308F">
      <w:pPr>
        <w:pStyle w:val="Odstavekseznama"/>
        <w:numPr>
          <w:ilvl w:val="0"/>
          <w:numId w:val="1"/>
        </w:numPr>
        <w:spacing w:after="0" w:line="288" w:lineRule="auto"/>
        <w:jc w:val="both"/>
      </w:pPr>
      <w:r>
        <w:t xml:space="preserve">The first worksheet, titled TOTAL, </w:t>
      </w:r>
      <w:r>
        <w:rPr>
          <w:u w:val="single"/>
        </w:rPr>
        <w:t>shall not be completed</w:t>
      </w:r>
      <w:r>
        <w:t xml:space="preserve"> by the tenderer, </w:t>
      </w:r>
      <w:r>
        <w:rPr>
          <w:u w:val="single"/>
        </w:rPr>
        <w:t>as the calculation is automatic.</w:t>
      </w:r>
      <w:r>
        <w:t xml:space="preserve"> The tenderer shall copy the numbers from the red coloured fields on this worksheet into the Quotation column in Form No 11.</w:t>
      </w:r>
    </w:p>
    <w:p w:rsidR="00D5308F" w:rsidRDefault="00D5308F" w:rsidP="00D5308F">
      <w:pPr>
        <w:pStyle w:val="Odstavekseznama"/>
        <w:numPr>
          <w:ilvl w:val="0"/>
          <w:numId w:val="1"/>
        </w:numPr>
        <w:spacing w:after="0" w:line="288" w:lineRule="auto"/>
        <w:jc w:val="both"/>
      </w:pPr>
      <w:r>
        <w:t xml:space="preserve">The tenderer </w:t>
      </w:r>
      <w:r>
        <w:rPr>
          <w:u w:val="single"/>
        </w:rPr>
        <w:t>must enclose</w:t>
      </w:r>
      <w:r>
        <w:t xml:space="preserve"> a completed Excel table (all 5 worksheets) with Form No 11 printed in one copy and in an electronic medium (DVD, USB key). All documents must bear the place, date and name of the tenderer, including the signature of the authorised persons and official stamp. </w:t>
      </w:r>
    </w:p>
    <w:p w:rsidR="00D5308F" w:rsidRDefault="00D5308F" w:rsidP="00D5308F">
      <w:pPr>
        <w:spacing w:after="0" w:line="288" w:lineRule="auto"/>
      </w:pPr>
    </w:p>
    <w:p w:rsidR="00D5308F" w:rsidRPr="003D70FF" w:rsidRDefault="00D5308F" w:rsidP="00D5308F">
      <w:pPr>
        <w:spacing w:after="0" w:line="288" w:lineRule="auto"/>
        <w:rPr>
          <w:i/>
        </w:rPr>
      </w:pPr>
      <w:r>
        <w:rPr>
          <w:i/>
        </w:rPr>
        <w:t xml:space="preserve">* NOTE: If the Contracting Authority finds discrepancies between the figures indicated in the Excel table and those indicated on the printed forms when reviewing the tender, it shall use the figures indicated on the printed forms. All figures provided by the tenderer shall be rounded to 2 decimal places. </w:t>
      </w:r>
    </w:p>
    <w:p w:rsidR="00D5308F" w:rsidRDefault="00D5308F" w:rsidP="00D5308F">
      <w:pPr>
        <w:spacing w:after="0" w:line="288" w:lineRule="auto"/>
      </w:pPr>
    </w:p>
    <w:p w:rsidR="00D5308F" w:rsidRDefault="00D5308F" w:rsidP="00D5308F">
      <w:pPr>
        <w:spacing w:after="0" w:line="288" w:lineRule="auto"/>
      </w:pPr>
      <w:r>
        <w:br w:type="page"/>
      </w:r>
    </w:p>
    <w:p w:rsidR="00D5308F" w:rsidRDefault="00D5308F" w:rsidP="00D5308F">
      <w:pPr>
        <w:spacing w:after="0" w:line="288" w:lineRule="auto"/>
      </w:pPr>
    </w:p>
    <w:p w:rsidR="00D5308F" w:rsidRDefault="00D5308F" w:rsidP="00D5308F">
      <w:pPr>
        <w:pStyle w:val="Naslov2"/>
        <w:spacing w:before="0" w:line="288" w:lineRule="auto"/>
      </w:pPr>
      <w:bookmarkStart w:id="27" w:name="_Toc472608221"/>
      <w:bookmarkStart w:id="28" w:name="_Toc473709670"/>
      <w:r>
        <w:t>Form No 12: REQUEST OF A SUBCONTRACTOR FOR DIRECT PAYMENT</w:t>
      </w:r>
      <w:bookmarkEnd w:id="27"/>
      <w:bookmarkEnd w:id="28"/>
      <w:r>
        <w:fldChar w:fldCharType="begin"/>
      </w:r>
      <w:r>
        <w:instrText xml:space="preserve"> XE "</w:instrText>
      </w:r>
      <w:r w:rsidRPr="00E17709">
        <w:instrText>Form No 12: REQUEST OF A SUBCONTRACTOR FOR DIRECT PAYMENT</w:instrText>
      </w:r>
      <w:r>
        <w:instrText xml:space="preserve">" </w:instrText>
      </w:r>
      <w:r>
        <w:fldChar w:fldCharType="end"/>
      </w:r>
    </w:p>
    <w:p w:rsidR="00D5308F" w:rsidRPr="00960525" w:rsidRDefault="00D5308F" w:rsidP="00D5308F">
      <w:pPr>
        <w:rPr>
          <w:lang w:val="en-GB"/>
        </w:rPr>
      </w:pPr>
    </w:p>
    <w:tbl>
      <w:tblPr>
        <w:tblStyle w:val="Tabelamrea"/>
        <w:tblW w:w="9323" w:type="dxa"/>
        <w:tblLook w:val="04A0" w:firstRow="1" w:lastRow="0" w:firstColumn="1" w:lastColumn="0" w:noHBand="0" w:noVBand="1"/>
      </w:tblPr>
      <w:tblGrid>
        <w:gridCol w:w="2660"/>
        <w:gridCol w:w="6663"/>
      </w:tblGrid>
      <w:tr w:rsidR="00D5308F" w:rsidRPr="00BD6649" w:rsidTr="00E56F3B">
        <w:tc>
          <w:tcPr>
            <w:tcW w:w="2660" w:type="dxa"/>
          </w:tcPr>
          <w:p w:rsidR="00D5308F" w:rsidRPr="00BD6649" w:rsidRDefault="00D5308F" w:rsidP="00E56F3B">
            <w:pPr>
              <w:spacing w:line="288" w:lineRule="auto"/>
            </w:pPr>
            <w:r>
              <w:t>CONTRACTING AUTHORITY:</w:t>
            </w:r>
          </w:p>
        </w:tc>
        <w:tc>
          <w:tcPr>
            <w:tcW w:w="6663" w:type="dxa"/>
          </w:tcPr>
          <w:p w:rsidR="00D5308F" w:rsidRPr="00BD6649" w:rsidRDefault="00D5308F" w:rsidP="00E56F3B">
            <w:pPr>
              <w:spacing w:line="288" w:lineRule="auto"/>
              <w:rPr>
                <w:b/>
              </w:rPr>
            </w:pPr>
            <w:r>
              <w:rPr>
                <w:b/>
              </w:rPr>
              <w:t>Slovenian Tourist Board, Dimičeva ulica 13, 1000 Ljubljana, Slovenia</w:t>
            </w:r>
          </w:p>
        </w:tc>
      </w:tr>
      <w:tr w:rsidR="00D5308F" w:rsidRPr="00BD6649" w:rsidTr="00E56F3B">
        <w:tc>
          <w:tcPr>
            <w:tcW w:w="2660" w:type="dxa"/>
          </w:tcPr>
          <w:p w:rsidR="00D5308F" w:rsidRPr="00BD6649" w:rsidRDefault="00D5308F" w:rsidP="00E56F3B">
            <w:pPr>
              <w:spacing w:line="288" w:lineRule="auto"/>
            </w:pPr>
            <w:r>
              <w:t>TITLE OF THE PUBLIC CONTRACT:</w:t>
            </w:r>
          </w:p>
        </w:tc>
        <w:tc>
          <w:tcPr>
            <w:tcW w:w="6663" w:type="dxa"/>
          </w:tcPr>
          <w:p w:rsidR="00D5308F" w:rsidRPr="00BD6649" w:rsidRDefault="00D5308F" w:rsidP="00E56F3B">
            <w:pPr>
              <w:spacing w:line="288" w:lineRule="auto"/>
              <w:rPr>
                <w:b/>
              </w:rPr>
            </w:pPr>
            <w:r>
              <w:rPr>
                <w:b/>
              </w:rPr>
              <w:t>Public contract “The implementation of digital media buying in 2017” by open procedure</w:t>
            </w:r>
          </w:p>
        </w:tc>
      </w:tr>
      <w:tr w:rsidR="00D5308F" w:rsidRPr="00BD6649" w:rsidTr="00E56F3B">
        <w:tc>
          <w:tcPr>
            <w:tcW w:w="2660" w:type="dxa"/>
          </w:tcPr>
          <w:p w:rsidR="00D5308F" w:rsidRPr="00BD6649" w:rsidRDefault="00D5308F" w:rsidP="00E56F3B">
            <w:pPr>
              <w:spacing w:line="288" w:lineRule="auto"/>
            </w:pPr>
            <w:r>
              <w:t>PUBLIC CONTRACT NUMBER:</w:t>
            </w:r>
          </w:p>
        </w:tc>
        <w:tc>
          <w:tcPr>
            <w:tcW w:w="6663" w:type="dxa"/>
          </w:tcPr>
          <w:p w:rsidR="00D5308F" w:rsidRPr="00960525" w:rsidRDefault="00D5308F" w:rsidP="00E56F3B">
            <w:pPr>
              <w:spacing w:line="288" w:lineRule="auto"/>
              <w:rPr>
                <w:b/>
              </w:rPr>
            </w:pPr>
            <w:r w:rsidRPr="00960525">
              <w:rPr>
                <w:b/>
              </w:rPr>
              <w:t>JNV-0001/2017-S-POG-STO</w:t>
            </w:r>
          </w:p>
        </w:tc>
      </w:tr>
    </w:tbl>
    <w:p w:rsidR="00D5308F" w:rsidRDefault="00D5308F" w:rsidP="00D5308F">
      <w:pPr>
        <w:spacing w:after="0" w:line="288" w:lineRule="auto"/>
      </w:pPr>
    </w:p>
    <w:tbl>
      <w:tblPr>
        <w:tblStyle w:val="Tabelamrea"/>
        <w:tblW w:w="9322" w:type="dxa"/>
        <w:tblLook w:val="04A0" w:firstRow="1" w:lastRow="0" w:firstColumn="1" w:lastColumn="0" w:noHBand="0" w:noVBand="1"/>
      </w:tblPr>
      <w:tblGrid>
        <w:gridCol w:w="2660"/>
        <w:gridCol w:w="6662"/>
      </w:tblGrid>
      <w:tr w:rsidR="00D5308F" w:rsidRPr="00BD6649" w:rsidTr="00E56F3B">
        <w:tc>
          <w:tcPr>
            <w:tcW w:w="2660" w:type="dxa"/>
          </w:tcPr>
          <w:p w:rsidR="00D5308F" w:rsidRPr="00BD6649" w:rsidRDefault="00D5308F" w:rsidP="00E56F3B">
            <w:pPr>
              <w:spacing w:line="288" w:lineRule="auto"/>
            </w:pPr>
            <w:r>
              <w:t>Name and registered office of the lead tenderer:</w:t>
            </w:r>
          </w:p>
        </w:tc>
        <w:tc>
          <w:tcPr>
            <w:tcW w:w="6662" w:type="dxa"/>
          </w:tcPr>
          <w:p w:rsidR="00D5308F" w:rsidRPr="00BD6649" w:rsidRDefault="00D5308F" w:rsidP="00E56F3B">
            <w:pPr>
              <w:spacing w:line="288" w:lineRule="auto"/>
            </w:pPr>
          </w:p>
        </w:tc>
      </w:tr>
    </w:tbl>
    <w:p w:rsidR="00D5308F" w:rsidRDefault="00D5308F" w:rsidP="00D5308F">
      <w:pPr>
        <w:spacing w:after="0" w:line="288" w:lineRule="auto"/>
      </w:pPr>
    </w:p>
    <w:p w:rsidR="00D5308F" w:rsidRDefault="00D5308F" w:rsidP="00D5308F">
      <w:pPr>
        <w:spacing w:after="0" w:line="288" w:lineRule="auto"/>
      </w:pPr>
    </w:p>
    <w:tbl>
      <w:tblPr>
        <w:tblStyle w:val="Tabelamrea"/>
        <w:tblW w:w="9322" w:type="dxa"/>
        <w:tblLook w:val="04A0" w:firstRow="1" w:lastRow="0" w:firstColumn="1" w:lastColumn="0" w:noHBand="0" w:noVBand="1"/>
      </w:tblPr>
      <w:tblGrid>
        <w:gridCol w:w="2660"/>
        <w:gridCol w:w="6662"/>
      </w:tblGrid>
      <w:tr w:rsidR="00D5308F" w:rsidRPr="004471E5" w:rsidTr="00E56F3B">
        <w:tc>
          <w:tcPr>
            <w:tcW w:w="2660" w:type="dxa"/>
          </w:tcPr>
          <w:p w:rsidR="00D5308F" w:rsidRPr="004471E5" w:rsidRDefault="00D5308F" w:rsidP="00E56F3B">
            <w:pPr>
              <w:spacing w:line="288" w:lineRule="auto"/>
            </w:pPr>
            <w:r>
              <w:t>Name of the subcontractor:</w:t>
            </w:r>
            <w:r>
              <w:tab/>
            </w:r>
          </w:p>
        </w:tc>
        <w:tc>
          <w:tcPr>
            <w:tcW w:w="6662" w:type="dxa"/>
          </w:tcPr>
          <w:p w:rsidR="00D5308F" w:rsidRPr="004471E5" w:rsidRDefault="00D5308F" w:rsidP="00E56F3B">
            <w:pPr>
              <w:spacing w:line="288" w:lineRule="auto"/>
            </w:pPr>
          </w:p>
        </w:tc>
      </w:tr>
      <w:tr w:rsidR="00D5308F" w:rsidRPr="004471E5" w:rsidTr="00E56F3B">
        <w:tc>
          <w:tcPr>
            <w:tcW w:w="2660" w:type="dxa"/>
          </w:tcPr>
          <w:p w:rsidR="00D5308F" w:rsidRPr="004471E5" w:rsidRDefault="00D5308F" w:rsidP="00E56F3B">
            <w:pPr>
              <w:spacing w:line="288" w:lineRule="auto"/>
            </w:pPr>
            <w:r>
              <w:t>Registered office:</w:t>
            </w:r>
            <w:r>
              <w:tab/>
            </w:r>
          </w:p>
        </w:tc>
        <w:tc>
          <w:tcPr>
            <w:tcW w:w="6662" w:type="dxa"/>
          </w:tcPr>
          <w:p w:rsidR="00D5308F" w:rsidRPr="004471E5" w:rsidRDefault="00D5308F" w:rsidP="00E56F3B">
            <w:pPr>
              <w:spacing w:line="288" w:lineRule="auto"/>
            </w:pPr>
          </w:p>
        </w:tc>
      </w:tr>
      <w:tr w:rsidR="00D5308F" w:rsidRPr="004471E5" w:rsidTr="00E56F3B">
        <w:tc>
          <w:tcPr>
            <w:tcW w:w="2660" w:type="dxa"/>
          </w:tcPr>
          <w:p w:rsidR="00D5308F" w:rsidRPr="004471E5" w:rsidRDefault="00D5308F" w:rsidP="00E56F3B">
            <w:pPr>
              <w:spacing w:line="288" w:lineRule="auto"/>
            </w:pPr>
            <w:r>
              <w:t>Company registration number:</w:t>
            </w:r>
            <w:r>
              <w:tab/>
            </w:r>
          </w:p>
        </w:tc>
        <w:tc>
          <w:tcPr>
            <w:tcW w:w="6662" w:type="dxa"/>
          </w:tcPr>
          <w:p w:rsidR="00D5308F" w:rsidRPr="004471E5" w:rsidRDefault="00D5308F" w:rsidP="00E56F3B">
            <w:pPr>
              <w:spacing w:line="288" w:lineRule="auto"/>
            </w:pPr>
          </w:p>
        </w:tc>
      </w:tr>
      <w:tr w:rsidR="00D5308F" w:rsidRPr="004471E5" w:rsidTr="00E56F3B">
        <w:tc>
          <w:tcPr>
            <w:tcW w:w="2660" w:type="dxa"/>
          </w:tcPr>
          <w:p w:rsidR="00D5308F" w:rsidRPr="004471E5" w:rsidRDefault="00D5308F" w:rsidP="00E56F3B">
            <w:pPr>
              <w:spacing w:line="288" w:lineRule="auto"/>
            </w:pPr>
            <w:r>
              <w:t>Tax Number:</w:t>
            </w:r>
            <w:r>
              <w:tab/>
            </w:r>
          </w:p>
        </w:tc>
        <w:tc>
          <w:tcPr>
            <w:tcW w:w="6662" w:type="dxa"/>
          </w:tcPr>
          <w:p w:rsidR="00D5308F" w:rsidRPr="004471E5" w:rsidRDefault="00D5308F" w:rsidP="00E56F3B">
            <w:pPr>
              <w:spacing w:line="288" w:lineRule="auto"/>
            </w:pPr>
          </w:p>
        </w:tc>
      </w:tr>
      <w:tr w:rsidR="00D5308F" w:rsidTr="00E56F3B">
        <w:tc>
          <w:tcPr>
            <w:tcW w:w="2660" w:type="dxa"/>
          </w:tcPr>
          <w:p w:rsidR="00D5308F" w:rsidRDefault="00D5308F" w:rsidP="00E56F3B">
            <w:pPr>
              <w:spacing w:line="288" w:lineRule="auto"/>
            </w:pPr>
            <w:r>
              <w:t>Representative:</w:t>
            </w:r>
          </w:p>
        </w:tc>
        <w:tc>
          <w:tcPr>
            <w:tcW w:w="6662" w:type="dxa"/>
          </w:tcPr>
          <w:p w:rsidR="00D5308F" w:rsidRPr="004471E5" w:rsidRDefault="00D5308F" w:rsidP="00E56F3B">
            <w:pPr>
              <w:spacing w:line="288" w:lineRule="auto"/>
            </w:pPr>
          </w:p>
        </w:tc>
      </w:tr>
      <w:tr w:rsidR="00D5308F" w:rsidTr="00E56F3B">
        <w:tc>
          <w:tcPr>
            <w:tcW w:w="2660" w:type="dxa"/>
          </w:tcPr>
          <w:p w:rsidR="00D5308F" w:rsidRPr="004471E5" w:rsidRDefault="00D5308F" w:rsidP="00E56F3B">
            <w:pPr>
              <w:spacing w:line="288" w:lineRule="auto"/>
            </w:pPr>
            <w:r>
              <w:t>Bank account no.</w:t>
            </w:r>
          </w:p>
        </w:tc>
        <w:tc>
          <w:tcPr>
            <w:tcW w:w="6662" w:type="dxa"/>
          </w:tcPr>
          <w:p w:rsidR="00D5308F" w:rsidRPr="004471E5" w:rsidRDefault="00D5308F" w:rsidP="00E56F3B">
            <w:pPr>
              <w:spacing w:line="288" w:lineRule="auto"/>
            </w:pPr>
          </w:p>
        </w:tc>
      </w:tr>
    </w:tbl>
    <w:p w:rsidR="00D5308F" w:rsidRDefault="00D5308F" w:rsidP="00D5308F">
      <w:pPr>
        <w:spacing w:after="0" w:line="288" w:lineRule="auto"/>
      </w:pPr>
      <w:r>
        <w:tab/>
      </w:r>
    </w:p>
    <w:p w:rsidR="00D5308F" w:rsidRDefault="00D5308F" w:rsidP="00D5308F">
      <w:pPr>
        <w:spacing w:after="0" w:line="288" w:lineRule="auto"/>
        <w:jc w:val="both"/>
        <w:rPr>
          <w:rFonts w:cs="Arial"/>
          <w:color w:val="000000"/>
        </w:rPr>
      </w:pPr>
      <w:r>
        <w:t>Pursuant to the ZJN-3, we require that the Contracting Authority, the Slovenian Tourist Board, Dimičeva ulica 13, 1000 Ljubljana pay us directly, based on the approved invoice or interim invoice from the tenderer/supplier, for services rendered within the scope of the public contract for the “Implementation of Digital Media Buying in 2017” that was published on the Public Procurement Portal under _______________ on _______________.</w:t>
      </w:r>
    </w:p>
    <w:p w:rsidR="00D5308F" w:rsidRDefault="00D5308F" w:rsidP="00D5308F">
      <w:pPr>
        <w:spacing w:after="0" w:line="288" w:lineRule="auto"/>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D5308F" w:rsidTr="00E56F3B">
        <w:tc>
          <w:tcPr>
            <w:tcW w:w="4531" w:type="dxa"/>
          </w:tcPr>
          <w:p w:rsidR="00D5308F" w:rsidRDefault="00D5308F" w:rsidP="00E56F3B">
            <w:pPr>
              <w:spacing w:line="288" w:lineRule="auto"/>
            </w:pPr>
            <w:r>
              <w:t>Place and date: __________________________</w:t>
            </w:r>
          </w:p>
        </w:tc>
        <w:tc>
          <w:tcPr>
            <w:tcW w:w="4531" w:type="dxa"/>
          </w:tcPr>
          <w:p w:rsidR="00D5308F" w:rsidRDefault="00D5308F" w:rsidP="00E56F3B">
            <w:pPr>
              <w:spacing w:line="288" w:lineRule="auto"/>
            </w:pPr>
            <w:r>
              <w:t>Subcontractor: __________________________</w:t>
            </w:r>
          </w:p>
          <w:p w:rsidR="00D5308F" w:rsidRDefault="00D5308F" w:rsidP="00E56F3B">
            <w:pPr>
              <w:spacing w:line="288" w:lineRule="auto"/>
            </w:pPr>
          </w:p>
          <w:p w:rsidR="00D5308F" w:rsidRDefault="00D5308F" w:rsidP="00E56F3B">
            <w:pPr>
              <w:spacing w:line="288" w:lineRule="auto"/>
            </w:pPr>
            <w:r>
              <w:t>Stamp:</w:t>
            </w:r>
          </w:p>
          <w:p w:rsidR="00D5308F" w:rsidRDefault="00D5308F" w:rsidP="00E56F3B">
            <w:pPr>
              <w:spacing w:line="288" w:lineRule="auto"/>
            </w:pPr>
          </w:p>
          <w:p w:rsidR="00D5308F" w:rsidRDefault="00D5308F" w:rsidP="00E56F3B">
            <w:pPr>
              <w:spacing w:line="288" w:lineRule="auto"/>
            </w:pPr>
            <w:r>
              <w:t>Signature: ____________________________</w:t>
            </w:r>
          </w:p>
        </w:tc>
      </w:tr>
    </w:tbl>
    <w:p w:rsidR="00D5308F" w:rsidRDefault="00D5308F" w:rsidP="00D5308F">
      <w:pPr>
        <w:spacing w:after="0" w:line="288" w:lineRule="auto"/>
      </w:pPr>
    </w:p>
    <w:p w:rsidR="00D5308F" w:rsidRDefault="00D5308F" w:rsidP="00D5308F">
      <w:pPr>
        <w:spacing w:after="0" w:line="288" w:lineRule="auto"/>
      </w:pPr>
      <w:r>
        <w:tab/>
      </w:r>
    </w:p>
    <w:p w:rsidR="00D5308F" w:rsidRDefault="00D5308F" w:rsidP="00D5308F">
      <w:pPr>
        <w:spacing w:after="0" w:line="288" w:lineRule="auto"/>
      </w:pPr>
    </w:p>
    <w:p w:rsidR="00D5308F" w:rsidRPr="0068189E" w:rsidRDefault="00D5308F" w:rsidP="00D5308F">
      <w:pPr>
        <w:spacing w:after="0" w:line="288" w:lineRule="auto"/>
        <w:rPr>
          <w:b/>
          <w:i/>
          <w:sz w:val="20"/>
          <w:szCs w:val="20"/>
        </w:rPr>
      </w:pPr>
      <w:r>
        <w:rPr>
          <w:b/>
          <w:i/>
          <w:sz w:val="20"/>
          <w:szCs w:val="20"/>
        </w:rPr>
        <w:t>Instruction for completion:</w:t>
      </w:r>
    </w:p>
    <w:p w:rsidR="00D5308F" w:rsidRPr="004677A9" w:rsidRDefault="00D5308F" w:rsidP="00D5308F">
      <w:pPr>
        <w:pStyle w:val="Odstavekseznama"/>
        <w:numPr>
          <w:ilvl w:val="0"/>
          <w:numId w:val="34"/>
        </w:numPr>
        <w:spacing w:after="0" w:line="288" w:lineRule="auto"/>
        <w:jc w:val="both"/>
        <w:rPr>
          <w:i/>
          <w:sz w:val="20"/>
          <w:szCs w:val="20"/>
        </w:rPr>
      </w:pPr>
      <w:r>
        <w:rPr>
          <w:i/>
          <w:sz w:val="20"/>
          <w:szCs w:val="20"/>
        </w:rPr>
        <w:t>If the tenderer submits a tender with subcontractors, this form shall be completed by a subcontractor requesting direct payment.</w:t>
      </w:r>
    </w:p>
    <w:p w:rsidR="00D5308F" w:rsidRDefault="00D5308F" w:rsidP="00D5308F">
      <w:pPr>
        <w:pStyle w:val="Odstavekseznama"/>
        <w:numPr>
          <w:ilvl w:val="0"/>
          <w:numId w:val="34"/>
        </w:numPr>
        <w:spacing w:after="0" w:line="288" w:lineRule="auto"/>
        <w:jc w:val="both"/>
        <w:rPr>
          <w:i/>
          <w:sz w:val="20"/>
          <w:szCs w:val="20"/>
        </w:rPr>
      </w:pPr>
      <w:r>
        <w:rPr>
          <w:i/>
          <w:sz w:val="20"/>
          <w:szCs w:val="20"/>
        </w:rPr>
        <w:t>If a large number of subcontractors require direct payment, this form shall be copied.</w:t>
      </w:r>
    </w:p>
    <w:p w:rsidR="00D5308F" w:rsidRDefault="00D5308F" w:rsidP="00D5308F">
      <w:pPr>
        <w:pStyle w:val="Naslov2"/>
        <w:spacing w:before="0" w:line="288" w:lineRule="auto"/>
      </w:pPr>
      <w:r>
        <w:br w:type="page"/>
      </w:r>
      <w:bookmarkStart w:id="29" w:name="_Toc472608222"/>
      <w:bookmarkStart w:id="30" w:name="_Toc473709671"/>
      <w:r>
        <w:t>Form No 13: SUBCONTRACTOR'S CONSENT</w:t>
      </w:r>
      <w:bookmarkEnd w:id="29"/>
      <w:bookmarkEnd w:id="30"/>
      <w:r>
        <w:fldChar w:fldCharType="begin"/>
      </w:r>
      <w:r>
        <w:instrText xml:space="preserve"> XE "</w:instrText>
      </w:r>
      <w:r w:rsidRPr="00E17709">
        <w:instrText>Form No 13: SUBCONTRACTOR'S CONSENT</w:instrText>
      </w:r>
      <w:r>
        <w:instrText xml:space="preserve">" </w:instrText>
      </w:r>
      <w:r>
        <w:fldChar w:fldCharType="end"/>
      </w:r>
      <w:r>
        <w:t xml:space="preserve"> </w:t>
      </w:r>
    </w:p>
    <w:p w:rsidR="00D5308F" w:rsidRDefault="00D5308F" w:rsidP="00D5308F">
      <w:pPr>
        <w:spacing w:after="0" w:line="288" w:lineRule="auto"/>
      </w:pPr>
    </w:p>
    <w:tbl>
      <w:tblPr>
        <w:tblStyle w:val="Tabelamrea"/>
        <w:tblW w:w="9323" w:type="dxa"/>
        <w:tblLook w:val="04A0" w:firstRow="1" w:lastRow="0" w:firstColumn="1" w:lastColumn="0" w:noHBand="0" w:noVBand="1"/>
      </w:tblPr>
      <w:tblGrid>
        <w:gridCol w:w="2660"/>
        <w:gridCol w:w="6663"/>
      </w:tblGrid>
      <w:tr w:rsidR="00D5308F" w:rsidRPr="00BD6649" w:rsidTr="00E56F3B">
        <w:tc>
          <w:tcPr>
            <w:tcW w:w="2660" w:type="dxa"/>
          </w:tcPr>
          <w:p w:rsidR="00D5308F" w:rsidRPr="00BD6649" w:rsidRDefault="00D5308F" w:rsidP="00E56F3B">
            <w:pPr>
              <w:spacing w:line="288" w:lineRule="auto"/>
            </w:pPr>
            <w:r>
              <w:t>CONTRACTING AUTHORITY:</w:t>
            </w:r>
          </w:p>
        </w:tc>
        <w:tc>
          <w:tcPr>
            <w:tcW w:w="6663" w:type="dxa"/>
          </w:tcPr>
          <w:p w:rsidR="00D5308F" w:rsidRPr="00BD6649" w:rsidRDefault="00D5308F" w:rsidP="00E56F3B">
            <w:pPr>
              <w:spacing w:line="288" w:lineRule="auto"/>
              <w:rPr>
                <w:b/>
              </w:rPr>
            </w:pPr>
            <w:r>
              <w:rPr>
                <w:b/>
              </w:rPr>
              <w:t>Slovenian Tourist Board, Dimičeva ulica 13, 1000 Ljubljana, Slovenia</w:t>
            </w:r>
          </w:p>
        </w:tc>
      </w:tr>
      <w:tr w:rsidR="00D5308F" w:rsidRPr="00BD6649" w:rsidTr="00E56F3B">
        <w:tc>
          <w:tcPr>
            <w:tcW w:w="2660" w:type="dxa"/>
          </w:tcPr>
          <w:p w:rsidR="00D5308F" w:rsidRPr="00BD6649" w:rsidRDefault="00D5308F" w:rsidP="00E56F3B">
            <w:pPr>
              <w:spacing w:line="288" w:lineRule="auto"/>
            </w:pPr>
            <w:r>
              <w:t>TITLE OF THE PUBLIC CONTRACT:</w:t>
            </w:r>
          </w:p>
        </w:tc>
        <w:tc>
          <w:tcPr>
            <w:tcW w:w="6663" w:type="dxa"/>
          </w:tcPr>
          <w:p w:rsidR="00D5308F" w:rsidRPr="00BD6649" w:rsidRDefault="00D5308F" w:rsidP="00E56F3B">
            <w:pPr>
              <w:spacing w:line="288" w:lineRule="auto"/>
              <w:rPr>
                <w:b/>
              </w:rPr>
            </w:pPr>
            <w:r>
              <w:rPr>
                <w:b/>
              </w:rPr>
              <w:t>Public contract “The implementation of digital media buying in 2017” by open procedure</w:t>
            </w:r>
          </w:p>
        </w:tc>
      </w:tr>
      <w:tr w:rsidR="00D5308F" w:rsidRPr="00BD6649" w:rsidTr="00E56F3B">
        <w:tc>
          <w:tcPr>
            <w:tcW w:w="2660" w:type="dxa"/>
          </w:tcPr>
          <w:p w:rsidR="00D5308F" w:rsidRPr="00BD6649" w:rsidRDefault="00D5308F" w:rsidP="00E56F3B">
            <w:pPr>
              <w:spacing w:line="288" w:lineRule="auto"/>
            </w:pPr>
            <w:r>
              <w:t>PUBLIC CONTRACT NUMBER:</w:t>
            </w:r>
          </w:p>
        </w:tc>
        <w:tc>
          <w:tcPr>
            <w:tcW w:w="6663" w:type="dxa"/>
          </w:tcPr>
          <w:p w:rsidR="00D5308F" w:rsidRPr="00C859A0" w:rsidRDefault="00D5308F" w:rsidP="00E56F3B">
            <w:pPr>
              <w:spacing w:line="288" w:lineRule="auto"/>
              <w:rPr>
                <w:b/>
              </w:rPr>
            </w:pPr>
            <w:r w:rsidRPr="00C859A0">
              <w:rPr>
                <w:b/>
              </w:rPr>
              <w:t>JNV-0001/2017-S-POG-STO</w:t>
            </w:r>
          </w:p>
        </w:tc>
      </w:tr>
    </w:tbl>
    <w:p w:rsidR="00D5308F" w:rsidRDefault="00D5308F" w:rsidP="00D5308F">
      <w:pPr>
        <w:spacing w:after="0" w:line="288" w:lineRule="auto"/>
      </w:pPr>
    </w:p>
    <w:tbl>
      <w:tblPr>
        <w:tblStyle w:val="Tabelamrea"/>
        <w:tblW w:w="9322" w:type="dxa"/>
        <w:tblLook w:val="04A0" w:firstRow="1" w:lastRow="0" w:firstColumn="1" w:lastColumn="0" w:noHBand="0" w:noVBand="1"/>
      </w:tblPr>
      <w:tblGrid>
        <w:gridCol w:w="2660"/>
        <w:gridCol w:w="6662"/>
      </w:tblGrid>
      <w:tr w:rsidR="00D5308F" w:rsidRPr="00BD6649" w:rsidTr="00E56F3B">
        <w:tc>
          <w:tcPr>
            <w:tcW w:w="2660" w:type="dxa"/>
          </w:tcPr>
          <w:p w:rsidR="00D5308F" w:rsidRPr="00BD6649" w:rsidRDefault="00D5308F" w:rsidP="00E56F3B">
            <w:pPr>
              <w:spacing w:line="288" w:lineRule="auto"/>
            </w:pPr>
            <w:r>
              <w:t>Name and registered office of the lead tenderer:</w:t>
            </w:r>
          </w:p>
        </w:tc>
        <w:tc>
          <w:tcPr>
            <w:tcW w:w="6662" w:type="dxa"/>
          </w:tcPr>
          <w:p w:rsidR="00D5308F" w:rsidRPr="00BD6649" w:rsidRDefault="00D5308F" w:rsidP="00E56F3B">
            <w:pPr>
              <w:spacing w:line="288" w:lineRule="auto"/>
            </w:pPr>
          </w:p>
        </w:tc>
      </w:tr>
    </w:tbl>
    <w:p w:rsidR="00D5308F" w:rsidRDefault="00D5308F" w:rsidP="00D5308F">
      <w:pPr>
        <w:spacing w:after="0" w:line="288" w:lineRule="auto"/>
      </w:pPr>
    </w:p>
    <w:p w:rsidR="00D5308F" w:rsidRDefault="00D5308F" w:rsidP="00D5308F">
      <w:pPr>
        <w:spacing w:after="0" w:line="288" w:lineRule="auto"/>
      </w:pPr>
    </w:p>
    <w:tbl>
      <w:tblPr>
        <w:tblStyle w:val="Tabelamrea"/>
        <w:tblW w:w="9322" w:type="dxa"/>
        <w:tblLook w:val="04A0" w:firstRow="1" w:lastRow="0" w:firstColumn="1" w:lastColumn="0" w:noHBand="0" w:noVBand="1"/>
      </w:tblPr>
      <w:tblGrid>
        <w:gridCol w:w="2660"/>
        <w:gridCol w:w="6662"/>
      </w:tblGrid>
      <w:tr w:rsidR="00D5308F" w:rsidRPr="004471E5" w:rsidTr="00E56F3B">
        <w:tc>
          <w:tcPr>
            <w:tcW w:w="2660" w:type="dxa"/>
          </w:tcPr>
          <w:p w:rsidR="00D5308F" w:rsidRPr="004471E5" w:rsidRDefault="00D5308F" w:rsidP="00E56F3B">
            <w:pPr>
              <w:spacing w:line="288" w:lineRule="auto"/>
            </w:pPr>
            <w:r>
              <w:t>Name of the subcontractor:</w:t>
            </w:r>
            <w:r>
              <w:tab/>
            </w:r>
          </w:p>
        </w:tc>
        <w:tc>
          <w:tcPr>
            <w:tcW w:w="6662" w:type="dxa"/>
          </w:tcPr>
          <w:p w:rsidR="00D5308F" w:rsidRPr="004471E5" w:rsidRDefault="00D5308F" w:rsidP="00E56F3B">
            <w:pPr>
              <w:spacing w:line="288" w:lineRule="auto"/>
            </w:pPr>
          </w:p>
        </w:tc>
      </w:tr>
      <w:tr w:rsidR="00D5308F" w:rsidRPr="004471E5" w:rsidTr="00E56F3B">
        <w:tc>
          <w:tcPr>
            <w:tcW w:w="2660" w:type="dxa"/>
          </w:tcPr>
          <w:p w:rsidR="00D5308F" w:rsidRPr="004471E5" w:rsidRDefault="00D5308F" w:rsidP="00E56F3B">
            <w:pPr>
              <w:spacing w:line="288" w:lineRule="auto"/>
            </w:pPr>
            <w:r>
              <w:t>Registered office:</w:t>
            </w:r>
            <w:r>
              <w:tab/>
            </w:r>
          </w:p>
        </w:tc>
        <w:tc>
          <w:tcPr>
            <w:tcW w:w="6662" w:type="dxa"/>
          </w:tcPr>
          <w:p w:rsidR="00D5308F" w:rsidRPr="004471E5" w:rsidRDefault="00D5308F" w:rsidP="00E56F3B">
            <w:pPr>
              <w:spacing w:line="288" w:lineRule="auto"/>
            </w:pPr>
          </w:p>
        </w:tc>
      </w:tr>
      <w:tr w:rsidR="00D5308F" w:rsidRPr="004471E5" w:rsidTr="00E56F3B">
        <w:tc>
          <w:tcPr>
            <w:tcW w:w="2660" w:type="dxa"/>
          </w:tcPr>
          <w:p w:rsidR="00D5308F" w:rsidRPr="004471E5" w:rsidRDefault="00D5308F" w:rsidP="00E56F3B">
            <w:pPr>
              <w:spacing w:line="288" w:lineRule="auto"/>
            </w:pPr>
            <w:r>
              <w:t>Company registration number:</w:t>
            </w:r>
            <w:r>
              <w:tab/>
            </w:r>
          </w:p>
        </w:tc>
        <w:tc>
          <w:tcPr>
            <w:tcW w:w="6662" w:type="dxa"/>
          </w:tcPr>
          <w:p w:rsidR="00D5308F" w:rsidRPr="004471E5" w:rsidRDefault="00D5308F" w:rsidP="00E56F3B">
            <w:pPr>
              <w:spacing w:line="288" w:lineRule="auto"/>
            </w:pPr>
          </w:p>
        </w:tc>
      </w:tr>
      <w:tr w:rsidR="00D5308F" w:rsidRPr="004471E5" w:rsidTr="00E56F3B">
        <w:tc>
          <w:tcPr>
            <w:tcW w:w="2660" w:type="dxa"/>
          </w:tcPr>
          <w:p w:rsidR="00D5308F" w:rsidRPr="004471E5" w:rsidRDefault="00D5308F" w:rsidP="00E56F3B">
            <w:pPr>
              <w:spacing w:line="288" w:lineRule="auto"/>
            </w:pPr>
            <w:r>
              <w:t>Tax Number:</w:t>
            </w:r>
            <w:r>
              <w:tab/>
            </w:r>
          </w:p>
        </w:tc>
        <w:tc>
          <w:tcPr>
            <w:tcW w:w="6662" w:type="dxa"/>
          </w:tcPr>
          <w:p w:rsidR="00D5308F" w:rsidRPr="004471E5" w:rsidRDefault="00D5308F" w:rsidP="00E56F3B">
            <w:pPr>
              <w:spacing w:line="288" w:lineRule="auto"/>
            </w:pPr>
          </w:p>
        </w:tc>
      </w:tr>
      <w:tr w:rsidR="00D5308F" w:rsidTr="00E56F3B">
        <w:tc>
          <w:tcPr>
            <w:tcW w:w="2660" w:type="dxa"/>
          </w:tcPr>
          <w:p w:rsidR="00D5308F" w:rsidRDefault="00D5308F" w:rsidP="00E56F3B">
            <w:pPr>
              <w:spacing w:line="288" w:lineRule="auto"/>
            </w:pPr>
            <w:r>
              <w:t>Representative:</w:t>
            </w:r>
          </w:p>
        </w:tc>
        <w:tc>
          <w:tcPr>
            <w:tcW w:w="6662" w:type="dxa"/>
          </w:tcPr>
          <w:p w:rsidR="00D5308F" w:rsidRPr="004471E5" w:rsidRDefault="00D5308F" w:rsidP="00E56F3B">
            <w:pPr>
              <w:spacing w:line="288" w:lineRule="auto"/>
            </w:pPr>
          </w:p>
        </w:tc>
      </w:tr>
      <w:tr w:rsidR="00D5308F" w:rsidTr="00E56F3B">
        <w:tc>
          <w:tcPr>
            <w:tcW w:w="2660" w:type="dxa"/>
          </w:tcPr>
          <w:p w:rsidR="00D5308F" w:rsidRPr="004471E5" w:rsidRDefault="00D5308F" w:rsidP="00E56F3B">
            <w:pPr>
              <w:spacing w:line="288" w:lineRule="auto"/>
            </w:pPr>
            <w:r>
              <w:t>Bank account no.</w:t>
            </w:r>
          </w:p>
        </w:tc>
        <w:tc>
          <w:tcPr>
            <w:tcW w:w="6662" w:type="dxa"/>
          </w:tcPr>
          <w:p w:rsidR="00D5308F" w:rsidRPr="004471E5" w:rsidRDefault="00D5308F" w:rsidP="00E56F3B">
            <w:pPr>
              <w:spacing w:line="288" w:lineRule="auto"/>
            </w:pPr>
          </w:p>
        </w:tc>
      </w:tr>
    </w:tbl>
    <w:p w:rsidR="00D5308F" w:rsidRDefault="00D5308F" w:rsidP="00D5308F">
      <w:pPr>
        <w:spacing w:after="0" w:line="288" w:lineRule="auto"/>
      </w:pPr>
      <w:r>
        <w:tab/>
      </w:r>
    </w:p>
    <w:p w:rsidR="00D5308F" w:rsidRDefault="00D5308F" w:rsidP="00D5308F">
      <w:pPr>
        <w:spacing w:after="0" w:line="288" w:lineRule="auto"/>
        <w:rPr>
          <w:rFonts w:cs="Arial"/>
          <w:color w:val="000000"/>
        </w:rPr>
      </w:pPr>
    </w:p>
    <w:p w:rsidR="00D5308F" w:rsidRDefault="00D5308F" w:rsidP="00D5308F">
      <w:pPr>
        <w:spacing w:after="0" w:line="288" w:lineRule="auto"/>
      </w:pPr>
      <w:r>
        <w:t>We hereby consent to the Contracting Authority, the Slovenian Tourist Board, Dimičeva ulica 13, 1000 Ljubljana paying the amount/-s owed to us by the lead tenderer instead of the lead tenderer, based on contract no. ____________________ and in accordance with the ZJN-3.</w:t>
      </w:r>
    </w:p>
    <w:p w:rsidR="00D5308F" w:rsidRDefault="00D5308F" w:rsidP="00D5308F">
      <w:pPr>
        <w:spacing w:after="0" w:line="288" w:lineRule="auto"/>
        <w:rPr>
          <w:rFonts w:cs="Arial"/>
        </w:rPr>
      </w:pPr>
    </w:p>
    <w:p w:rsidR="00D5308F" w:rsidRDefault="00D5308F" w:rsidP="00D5308F">
      <w:pPr>
        <w:spacing w:after="0" w:line="288" w:lineRule="auto"/>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D5308F" w:rsidTr="00E56F3B">
        <w:tc>
          <w:tcPr>
            <w:tcW w:w="4531" w:type="dxa"/>
          </w:tcPr>
          <w:p w:rsidR="00D5308F" w:rsidRDefault="00D5308F" w:rsidP="00E56F3B">
            <w:pPr>
              <w:spacing w:line="288" w:lineRule="auto"/>
            </w:pPr>
            <w:r>
              <w:t>Place and date: __________________________</w:t>
            </w:r>
          </w:p>
        </w:tc>
        <w:tc>
          <w:tcPr>
            <w:tcW w:w="4531" w:type="dxa"/>
          </w:tcPr>
          <w:p w:rsidR="00D5308F" w:rsidRDefault="00D5308F" w:rsidP="00E56F3B">
            <w:pPr>
              <w:spacing w:line="288" w:lineRule="auto"/>
            </w:pPr>
            <w:r>
              <w:t>Subcontractor: __________________________</w:t>
            </w:r>
          </w:p>
          <w:p w:rsidR="00D5308F" w:rsidRDefault="00D5308F" w:rsidP="00E56F3B">
            <w:pPr>
              <w:spacing w:line="288" w:lineRule="auto"/>
            </w:pPr>
          </w:p>
          <w:p w:rsidR="00D5308F" w:rsidRDefault="00D5308F" w:rsidP="00E56F3B">
            <w:pPr>
              <w:spacing w:line="288" w:lineRule="auto"/>
            </w:pPr>
            <w:r>
              <w:t>Stamp:</w:t>
            </w:r>
          </w:p>
          <w:p w:rsidR="00D5308F" w:rsidRDefault="00D5308F" w:rsidP="00E56F3B">
            <w:pPr>
              <w:spacing w:line="288" w:lineRule="auto"/>
            </w:pPr>
          </w:p>
          <w:p w:rsidR="00D5308F" w:rsidRDefault="00D5308F" w:rsidP="00E56F3B">
            <w:pPr>
              <w:spacing w:line="288" w:lineRule="auto"/>
            </w:pPr>
            <w:r>
              <w:t>Signature: ____________________________</w:t>
            </w:r>
          </w:p>
        </w:tc>
      </w:tr>
    </w:tbl>
    <w:p w:rsidR="00D5308F" w:rsidRDefault="00D5308F" w:rsidP="00D5308F">
      <w:pPr>
        <w:spacing w:after="0" w:line="288" w:lineRule="auto"/>
      </w:pPr>
    </w:p>
    <w:p w:rsidR="00D5308F" w:rsidRDefault="00D5308F" w:rsidP="00D5308F">
      <w:pPr>
        <w:spacing w:after="0" w:line="288" w:lineRule="auto"/>
      </w:pPr>
    </w:p>
    <w:p w:rsidR="00D5308F" w:rsidRDefault="00D5308F" w:rsidP="00D5308F">
      <w:pPr>
        <w:spacing w:after="0" w:line="288" w:lineRule="auto"/>
      </w:pPr>
    </w:p>
    <w:p w:rsidR="00D5308F" w:rsidRPr="0068189E" w:rsidRDefault="00D5308F" w:rsidP="00D5308F">
      <w:pPr>
        <w:autoSpaceDE w:val="0"/>
        <w:autoSpaceDN w:val="0"/>
        <w:adjustRightInd w:val="0"/>
        <w:spacing w:after="0" w:line="288" w:lineRule="auto"/>
        <w:rPr>
          <w:rFonts w:cs="Arial"/>
          <w:i/>
          <w:sz w:val="20"/>
          <w:szCs w:val="20"/>
        </w:rPr>
      </w:pPr>
      <w:r>
        <w:rPr>
          <w:b/>
          <w:bCs/>
          <w:i/>
          <w:iCs/>
          <w:sz w:val="20"/>
          <w:szCs w:val="20"/>
        </w:rPr>
        <w:t xml:space="preserve">Instruction for completion: </w:t>
      </w:r>
    </w:p>
    <w:p w:rsidR="00D5308F" w:rsidRPr="0068189E" w:rsidRDefault="00D5308F" w:rsidP="00D5308F">
      <w:pPr>
        <w:pStyle w:val="Odstavekseznama"/>
        <w:numPr>
          <w:ilvl w:val="0"/>
          <w:numId w:val="35"/>
        </w:numPr>
        <w:spacing w:after="0" w:line="288" w:lineRule="auto"/>
        <w:jc w:val="both"/>
        <w:rPr>
          <w:rFonts w:cs="Arial"/>
          <w:sz w:val="16"/>
          <w:szCs w:val="16"/>
        </w:rPr>
      </w:pPr>
      <w:r>
        <w:rPr>
          <w:i/>
          <w:sz w:val="20"/>
          <w:szCs w:val="20"/>
        </w:rPr>
        <w:t xml:space="preserve">If the tenderer submits a tender with subcontractors, this form shall be completed by a subcontractor requesting direct payment. </w:t>
      </w:r>
    </w:p>
    <w:p w:rsidR="00D5308F" w:rsidRPr="00A965E5" w:rsidRDefault="00D5308F" w:rsidP="00D5308F">
      <w:pPr>
        <w:pStyle w:val="Odstavekseznama"/>
        <w:numPr>
          <w:ilvl w:val="0"/>
          <w:numId w:val="35"/>
        </w:numPr>
        <w:spacing w:after="0" w:line="288" w:lineRule="auto"/>
        <w:jc w:val="both"/>
        <w:rPr>
          <w:rFonts w:cs="Arial"/>
          <w:sz w:val="16"/>
          <w:szCs w:val="16"/>
        </w:rPr>
      </w:pPr>
      <w:r>
        <w:rPr>
          <w:i/>
          <w:sz w:val="20"/>
          <w:szCs w:val="20"/>
        </w:rPr>
        <w:t>If a large number of subcontractors require direct payment, this form shall be copied.</w:t>
      </w:r>
      <w:r>
        <w:br w:type="page"/>
      </w:r>
    </w:p>
    <w:p w:rsidR="00D5308F" w:rsidRDefault="00D5308F" w:rsidP="00D5308F">
      <w:pPr>
        <w:pStyle w:val="Naslov2"/>
        <w:spacing w:before="0" w:line="288" w:lineRule="auto"/>
      </w:pPr>
      <w:bookmarkStart w:id="31" w:name="_Toc472608223"/>
      <w:bookmarkStart w:id="32" w:name="_Toc473709672"/>
      <w:r>
        <w:t>Form No 14: STATEMENT ON THE NUMBER OF EMPLOYEES</w:t>
      </w:r>
      <w:bookmarkEnd w:id="31"/>
      <w:bookmarkEnd w:id="32"/>
      <w:r>
        <w:fldChar w:fldCharType="begin"/>
      </w:r>
      <w:r>
        <w:instrText xml:space="preserve"> XE "</w:instrText>
      </w:r>
      <w:r w:rsidRPr="0050306C">
        <w:instrText>Form No 14: STATEMENT ON THE NUMBER OF EMPLOYEES</w:instrText>
      </w:r>
      <w:r>
        <w:instrText xml:space="preserve">" </w:instrText>
      </w:r>
      <w:r>
        <w:fldChar w:fldCharType="end"/>
      </w:r>
    </w:p>
    <w:p w:rsidR="00D5308F" w:rsidRPr="00A16B4C" w:rsidRDefault="00D5308F" w:rsidP="00D5308F">
      <w:pPr>
        <w:rPr>
          <w:lang w:val="en-GB"/>
        </w:rPr>
      </w:pPr>
    </w:p>
    <w:tbl>
      <w:tblPr>
        <w:tblStyle w:val="Tabelamrea"/>
        <w:tblW w:w="9323" w:type="dxa"/>
        <w:tblLook w:val="04A0" w:firstRow="1" w:lastRow="0" w:firstColumn="1" w:lastColumn="0" w:noHBand="0" w:noVBand="1"/>
      </w:tblPr>
      <w:tblGrid>
        <w:gridCol w:w="2660"/>
        <w:gridCol w:w="6663"/>
      </w:tblGrid>
      <w:tr w:rsidR="00D5308F" w:rsidRPr="00BD6649" w:rsidTr="00E56F3B">
        <w:tc>
          <w:tcPr>
            <w:tcW w:w="2660" w:type="dxa"/>
          </w:tcPr>
          <w:p w:rsidR="00D5308F" w:rsidRPr="00BD6649" w:rsidRDefault="00D5308F" w:rsidP="00E56F3B">
            <w:pPr>
              <w:spacing w:line="288" w:lineRule="auto"/>
            </w:pPr>
            <w:r>
              <w:t>CONTRACTING AUTHORITY:</w:t>
            </w:r>
          </w:p>
        </w:tc>
        <w:tc>
          <w:tcPr>
            <w:tcW w:w="6663" w:type="dxa"/>
          </w:tcPr>
          <w:p w:rsidR="00D5308F" w:rsidRPr="00BD6649" w:rsidRDefault="00D5308F" w:rsidP="00E56F3B">
            <w:pPr>
              <w:spacing w:line="288" w:lineRule="auto"/>
              <w:rPr>
                <w:b/>
              </w:rPr>
            </w:pPr>
            <w:r>
              <w:rPr>
                <w:b/>
              </w:rPr>
              <w:t>Slovenian Tourist Board, Dimičeva ulica 13, 1000 Ljubljana, Slovenia</w:t>
            </w:r>
          </w:p>
        </w:tc>
      </w:tr>
      <w:tr w:rsidR="00D5308F" w:rsidRPr="00BD6649" w:rsidTr="00E56F3B">
        <w:tc>
          <w:tcPr>
            <w:tcW w:w="2660" w:type="dxa"/>
          </w:tcPr>
          <w:p w:rsidR="00D5308F" w:rsidRPr="00BD6649" w:rsidRDefault="00D5308F" w:rsidP="00E56F3B">
            <w:pPr>
              <w:spacing w:line="288" w:lineRule="auto"/>
            </w:pPr>
            <w:r>
              <w:t>TITLE OF THE PUBLIC CONTRACT:</w:t>
            </w:r>
          </w:p>
        </w:tc>
        <w:tc>
          <w:tcPr>
            <w:tcW w:w="6663" w:type="dxa"/>
          </w:tcPr>
          <w:p w:rsidR="00D5308F" w:rsidRPr="00BD6649" w:rsidRDefault="00D5308F" w:rsidP="00E56F3B">
            <w:pPr>
              <w:spacing w:line="288" w:lineRule="auto"/>
              <w:rPr>
                <w:b/>
              </w:rPr>
            </w:pPr>
            <w:r>
              <w:rPr>
                <w:b/>
              </w:rPr>
              <w:t>Public contract “The implementation of digital media buying in 2017” by open procedure</w:t>
            </w:r>
          </w:p>
        </w:tc>
      </w:tr>
      <w:tr w:rsidR="00D5308F" w:rsidRPr="00BD6649" w:rsidTr="00E56F3B">
        <w:tc>
          <w:tcPr>
            <w:tcW w:w="2660" w:type="dxa"/>
          </w:tcPr>
          <w:p w:rsidR="00D5308F" w:rsidRPr="00BD6649" w:rsidRDefault="00D5308F" w:rsidP="00E56F3B">
            <w:pPr>
              <w:spacing w:line="288" w:lineRule="auto"/>
            </w:pPr>
            <w:r>
              <w:t>PUBLIC CONTRACT NUMBER:</w:t>
            </w:r>
          </w:p>
        </w:tc>
        <w:tc>
          <w:tcPr>
            <w:tcW w:w="6663" w:type="dxa"/>
          </w:tcPr>
          <w:p w:rsidR="00D5308F" w:rsidRPr="00A16B4C" w:rsidRDefault="00D5308F" w:rsidP="00E56F3B">
            <w:pPr>
              <w:spacing w:line="288" w:lineRule="auto"/>
              <w:rPr>
                <w:b/>
              </w:rPr>
            </w:pPr>
            <w:r w:rsidRPr="00A16B4C">
              <w:rPr>
                <w:b/>
              </w:rPr>
              <w:t>JNV-0001/2017-S-POG-STO</w:t>
            </w:r>
          </w:p>
        </w:tc>
      </w:tr>
    </w:tbl>
    <w:p w:rsidR="00D5308F" w:rsidRDefault="00D5308F" w:rsidP="00D5308F">
      <w:pPr>
        <w:spacing w:after="0" w:line="288" w:lineRule="auto"/>
      </w:pPr>
    </w:p>
    <w:tbl>
      <w:tblPr>
        <w:tblStyle w:val="Tabelamrea"/>
        <w:tblW w:w="9322" w:type="dxa"/>
        <w:tblLook w:val="04A0" w:firstRow="1" w:lastRow="0" w:firstColumn="1" w:lastColumn="0" w:noHBand="0" w:noVBand="1"/>
      </w:tblPr>
      <w:tblGrid>
        <w:gridCol w:w="2660"/>
        <w:gridCol w:w="6662"/>
      </w:tblGrid>
      <w:tr w:rsidR="00D5308F" w:rsidRPr="00BD6649" w:rsidTr="00E56F3B">
        <w:tc>
          <w:tcPr>
            <w:tcW w:w="2660" w:type="dxa"/>
          </w:tcPr>
          <w:p w:rsidR="00D5308F" w:rsidRPr="00BD6649" w:rsidRDefault="00D5308F" w:rsidP="00E56F3B">
            <w:pPr>
              <w:spacing w:line="288" w:lineRule="auto"/>
            </w:pPr>
            <w:r>
              <w:t>NAME AND REGISTERED OFFICE OF THE TENDERER:</w:t>
            </w:r>
          </w:p>
        </w:tc>
        <w:tc>
          <w:tcPr>
            <w:tcW w:w="6662" w:type="dxa"/>
          </w:tcPr>
          <w:p w:rsidR="00D5308F" w:rsidRPr="00BD6649" w:rsidRDefault="00D5308F" w:rsidP="00E56F3B">
            <w:pPr>
              <w:spacing w:line="288" w:lineRule="auto"/>
            </w:pPr>
          </w:p>
        </w:tc>
      </w:tr>
    </w:tbl>
    <w:p w:rsidR="00D5308F" w:rsidRDefault="00D5308F" w:rsidP="00D5308F">
      <w:pPr>
        <w:spacing w:after="0" w:line="288" w:lineRule="auto"/>
        <w:rPr>
          <w:color w:val="000000"/>
        </w:rPr>
      </w:pPr>
    </w:p>
    <w:p w:rsidR="00D5308F" w:rsidRDefault="00D5308F" w:rsidP="00D5308F">
      <w:pPr>
        <w:autoSpaceDE w:val="0"/>
        <w:autoSpaceDN w:val="0"/>
        <w:adjustRightInd w:val="0"/>
        <w:spacing w:after="0" w:line="288" w:lineRule="auto"/>
        <w:rPr>
          <w:rFonts w:cs="Arial"/>
          <w:color w:val="000000"/>
          <w:sz w:val="24"/>
        </w:rPr>
      </w:pPr>
    </w:p>
    <w:p w:rsidR="00D5308F" w:rsidRDefault="00D5308F" w:rsidP="00D5308F">
      <w:pPr>
        <w:autoSpaceDE w:val="0"/>
        <w:autoSpaceDN w:val="0"/>
        <w:adjustRightInd w:val="0"/>
        <w:spacing w:after="0" w:line="288" w:lineRule="auto"/>
        <w:rPr>
          <w:rFonts w:cs="Arial"/>
          <w:color w:val="000000"/>
        </w:rPr>
      </w:pPr>
    </w:p>
    <w:p w:rsidR="00D5308F" w:rsidRDefault="00D5308F" w:rsidP="00D5308F">
      <w:pPr>
        <w:autoSpaceDE w:val="0"/>
        <w:autoSpaceDN w:val="0"/>
        <w:adjustRightInd w:val="0"/>
        <w:spacing w:after="0" w:line="288" w:lineRule="auto"/>
        <w:jc w:val="both"/>
        <w:rPr>
          <w:rFonts w:cs="Arial"/>
          <w:b/>
          <w:bCs/>
          <w:color w:val="000000"/>
        </w:rPr>
      </w:pPr>
      <w:r>
        <w:t>We hereby declare that in 2014 the tenderer had an average of</w:t>
      </w:r>
      <w:r>
        <w:rPr>
          <w:color w:val="000000"/>
        </w:rPr>
        <w:t xml:space="preserve"> _________ </w:t>
      </w:r>
      <w:r>
        <w:rPr>
          <w:bCs/>
          <w:color w:val="000000"/>
        </w:rPr>
        <w:t>employees and an average of</w:t>
      </w:r>
      <w:r>
        <w:rPr>
          <w:color w:val="000000"/>
        </w:rPr>
        <w:t xml:space="preserve"> _________ </w:t>
      </w:r>
      <w:r>
        <w:rPr>
          <w:bCs/>
          <w:color w:val="000000"/>
        </w:rPr>
        <w:t>employees in 2015 (including employees employed for specified and unspecified periods</w:t>
      </w:r>
      <w:r>
        <w:t xml:space="preserve">). </w:t>
      </w:r>
      <w:r>
        <w:rPr>
          <w:rFonts w:ascii="Segoe UI" w:hAnsi="Segoe UI"/>
          <w:color w:val="000000"/>
          <w:sz w:val="20"/>
          <w:szCs w:val="20"/>
        </w:rPr>
        <w:t xml:space="preserve"> </w:t>
      </w:r>
    </w:p>
    <w:p w:rsidR="00D5308F" w:rsidRDefault="00D5308F" w:rsidP="00D5308F">
      <w:pPr>
        <w:autoSpaceDE w:val="0"/>
        <w:autoSpaceDN w:val="0"/>
        <w:adjustRightInd w:val="0"/>
        <w:spacing w:after="0" w:line="288" w:lineRule="auto"/>
        <w:jc w:val="both"/>
        <w:rPr>
          <w:rFonts w:cs="Arial"/>
          <w:b/>
          <w:bCs/>
          <w:color w:val="000000"/>
        </w:rPr>
      </w:pPr>
    </w:p>
    <w:p w:rsidR="00D5308F" w:rsidRDefault="00D5308F" w:rsidP="00D5308F">
      <w:pPr>
        <w:autoSpaceDE w:val="0"/>
        <w:autoSpaceDN w:val="0"/>
        <w:adjustRightInd w:val="0"/>
        <w:spacing w:after="0" w:line="288" w:lineRule="auto"/>
        <w:jc w:val="both"/>
        <w:rPr>
          <w:rFonts w:cs="Arial"/>
          <w:b/>
          <w:bCs/>
          <w:color w:val="000000"/>
        </w:rPr>
      </w:pPr>
    </w:p>
    <w:p w:rsidR="00D5308F" w:rsidRDefault="00D5308F" w:rsidP="00D5308F">
      <w:pPr>
        <w:autoSpaceDE w:val="0"/>
        <w:autoSpaceDN w:val="0"/>
        <w:adjustRightInd w:val="0"/>
        <w:spacing w:after="0" w:line="288" w:lineRule="auto"/>
        <w:jc w:val="both"/>
        <w:rPr>
          <w:rFonts w:cs="Arial"/>
          <w:b/>
          <w:bCs/>
          <w:color w:val="000000"/>
        </w:rPr>
      </w:pPr>
    </w:p>
    <w:p w:rsidR="00D5308F" w:rsidRDefault="00D5308F" w:rsidP="00D5308F">
      <w:pPr>
        <w:autoSpaceDE w:val="0"/>
        <w:autoSpaceDN w:val="0"/>
        <w:adjustRightInd w:val="0"/>
        <w:spacing w:after="0" w:line="288" w:lineRule="auto"/>
        <w:jc w:val="both"/>
        <w:rPr>
          <w:rFonts w:cs="Arial"/>
          <w:b/>
          <w:bCs/>
          <w:color w:val="000000"/>
        </w:rPr>
      </w:pPr>
      <w:r>
        <w:rPr>
          <w:b/>
          <w:bCs/>
          <w:color w:val="000000"/>
        </w:rPr>
        <w:t xml:space="preserve">By signing this Statement on the Number of Employees, we hereby guarantee the accuracy and authenticity of the information and hereby take full criminal and material responsibility for the statement. </w:t>
      </w:r>
    </w:p>
    <w:p w:rsidR="00D5308F" w:rsidRDefault="00D5308F" w:rsidP="00D5308F">
      <w:pPr>
        <w:autoSpaceDE w:val="0"/>
        <w:autoSpaceDN w:val="0"/>
        <w:adjustRightInd w:val="0"/>
        <w:spacing w:after="0" w:line="288" w:lineRule="auto"/>
        <w:rPr>
          <w:rFonts w:cs="Arial"/>
          <w:b/>
          <w:bCs/>
          <w:color w:val="000000"/>
        </w:rPr>
      </w:pPr>
    </w:p>
    <w:p w:rsidR="00D5308F" w:rsidRDefault="00D5308F" w:rsidP="00D5308F">
      <w:pPr>
        <w:autoSpaceDE w:val="0"/>
        <w:autoSpaceDN w:val="0"/>
        <w:adjustRightInd w:val="0"/>
        <w:spacing w:after="0" w:line="288" w:lineRule="auto"/>
        <w:rPr>
          <w:rFonts w:cs="Arial"/>
          <w:bCs/>
          <w:color w:val="000000"/>
        </w:rPr>
      </w:pPr>
    </w:p>
    <w:p w:rsidR="00D5308F" w:rsidRDefault="00D5308F" w:rsidP="00D5308F">
      <w:pPr>
        <w:spacing w:after="0" w:line="288" w:lineRule="auto"/>
      </w:pPr>
    </w:p>
    <w:p w:rsidR="00D5308F" w:rsidRDefault="00D5308F" w:rsidP="00D5308F">
      <w:pPr>
        <w:spacing w:after="0" w:line="288" w:lineRule="auto"/>
      </w:pPr>
    </w:p>
    <w:p w:rsidR="00D5308F" w:rsidRDefault="00D5308F" w:rsidP="00D5308F">
      <w:pPr>
        <w:spacing w:after="0" w:line="288" w:lineRule="auto"/>
      </w:pPr>
      <w:r>
        <w:t xml:space="preserve">Place and date: ___________________________ </w:t>
      </w:r>
      <w:r>
        <w:tab/>
        <w:t>Tenderer: ____________________________</w:t>
      </w:r>
    </w:p>
    <w:p w:rsidR="00D5308F" w:rsidRDefault="00D5308F" w:rsidP="00D5308F">
      <w:pPr>
        <w:spacing w:after="0" w:line="288" w:lineRule="auto"/>
      </w:pPr>
      <w:r>
        <w:tab/>
      </w:r>
      <w:r>
        <w:tab/>
      </w:r>
    </w:p>
    <w:p w:rsidR="00D5308F" w:rsidRDefault="00D5308F" w:rsidP="00D5308F">
      <w:pPr>
        <w:spacing w:after="0" w:line="288" w:lineRule="auto"/>
        <w:ind w:left="4248" w:firstLine="708"/>
      </w:pPr>
      <w:r>
        <w:t>Stamp:</w:t>
      </w:r>
    </w:p>
    <w:p w:rsidR="00D5308F" w:rsidRDefault="00D5308F" w:rsidP="00D5308F">
      <w:pPr>
        <w:spacing w:after="0" w:line="288" w:lineRule="auto"/>
        <w:ind w:left="4248" w:firstLine="708"/>
      </w:pPr>
    </w:p>
    <w:p w:rsidR="00D5308F" w:rsidRDefault="00D5308F" w:rsidP="00D5308F">
      <w:pPr>
        <w:spacing w:after="0" w:line="288" w:lineRule="auto"/>
        <w:ind w:left="4248" w:firstLine="708"/>
      </w:pPr>
    </w:p>
    <w:p w:rsidR="00D5308F" w:rsidRDefault="00D5308F" w:rsidP="00D5308F">
      <w:pPr>
        <w:spacing w:after="0" w:line="288" w:lineRule="auto"/>
        <w:ind w:left="4248" w:firstLine="708"/>
      </w:pPr>
      <w:r>
        <w:t>Signature:</w:t>
      </w:r>
    </w:p>
    <w:p w:rsidR="00D5308F" w:rsidRDefault="00D5308F" w:rsidP="00D5308F">
      <w:pPr>
        <w:spacing w:after="0" w:line="288" w:lineRule="auto"/>
        <w:ind w:left="4248" w:firstLine="708"/>
      </w:pPr>
      <w:r>
        <w:t>____________________________________</w:t>
      </w:r>
    </w:p>
    <w:p w:rsidR="00D5308F" w:rsidRDefault="00D5308F" w:rsidP="00D5308F">
      <w:pPr>
        <w:spacing w:after="0" w:line="288" w:lineRule="auto"/>
      </w:pPr>
    </w:p>
    <w:p w:rsidR="00D5308F" w:rsidRDefault="00D5308F" w:rsidP="00D5308F">
      <w:pPr>
        <w:spacing w:after="0" w:line="288" w:lineRule="auto"/>
        <w:rPr>
          <w:rFonts w:ascii="Calibri Light" w:eastAsiaTheme="majorEastAsia" w:hAnsi="Calibri Light" w:cstheme="majorBidi"/>
          <w:b/>
          <w:color w:val="2E74B5" w:themeColor="accent1" w:themeShade="BF"/>
          <w:sz w:val="26"/>
          <w:szCs w:val="26"/>
        </w:rPr>
      </w:pPr>
      <w:r>
        <w:br w:type="page"/>
      </w:r>
    </w:p>
    <w:p w:rsidR="00D5308F" w:rsidRPr="00373C1E" w:rsidRDefault="00D5308F" w:rsidP="00D5308F">
      <w:pPr>
        <w:pStyle w:val="Naslov2"/>
        <w:spacing w:before="0" w:line="288" w:lineRule="auto"/>
      </w:pPr>
      <w:bookmarkStart w:id="33" w:name="_Toc472608224"/>
      <w:bookmarkStart w:id="34" w:name="_Toc473709673"/>
      <w:r>
        <w:t>Form No 15: CONTRACT SAMPLE</w:t>
      </w:r>
      <w:bookmarkEnd w:id="33"/>
      <w:bookmarkEnd w:id="34"/>
      <w:r>
        <w:fldChar w:fldCharType="begin"/>
      </w:r>
      <w:r>
        <w:instrText xml:space="preserve"> XE "</w:instrText>
      </w:r>
      <w:r w:rsidRPr="00E54260">
        <w:instrText>Form No 15: CONTRACT SAMPLE</w:instrText>
      </w:r>
      <w:r>
        <w:instrText xml:space="preserve">" </w:instrText>
      </w:r>
      <w:r>
        <w:fldChar w:fldCharType="end"/>
      </w:r>
    </w:p>
    <w:p w:rsidR="00D5308F" w:rsidRDefault="00D5308F" w:rsidP="00D5308F">
      <w:pPr>
        <w:spacing w:after="0" w:line="288" w:lineRule="auto"/>
      </w:pPr>
    </w:p>
    <w:p w:rsidR="00D5308F" w:rsidRDefault="00D5308F" w:rsidP="00D5308F">
      <w:pPr>
        <w:spacing w:after="0" w:line="288" w:lineRule="auto"/>
      </w:pPr>
    </w:p>
    <w:p w:rsidR="00D5308F" w:rsidRDefault="00D5308F" w:rsidP="00D5308F">
      <w:pPr>
        <w:spacing w:after="0" w:line="288" w:lineRule="auto"/>
      </w:pPr>
    </w:p>
    <w:p w:rsidR="00D5308F" w:rsidRPr="005D47D6" w:rsidRDefault="00D5308F" w:rsidP="00D5308F">
      <w:pPr>
        <w:spacing w:after="0" w:line="288" w:lineRule="auto"/>
        <w:rPr>
          <w:b/>
        </w:rPr>
      </w:pPr>
      <w:r>
        <w:rPr>
          <w:b/>
        </w:rPr>
        <w:t>The Slovenian Tourist Board</w:t>
      </w:r>
    </w:p>
    <w:p w:rsidR="00D5308F" w:rsidRPr="005D47D6" w:rsidRDefault="00D5308F" w:rsidP="00D5308F">
      <w:pPr>
        <w:spacing w:after="0" w:line="288" w:lineRule="auto"/>
        <w:rPr>
          <w:b/>
        </w:rPr>
      </w:pPr>
      <w:r>
        <w:rPr>
          <w:b/>
        </w:rPr>
        <w:t>Dimičeva 13, 1000 Ljubljana</w:t>
      </w:r>
    </w:p>
    <w:p w:rsidR="00D5308F" w:rsidRPr="005D47D6" w:rsidRDefault="00D5308F" w:rsidP="00D5308F">
      <w:pPr>
        <w:spacing w:after="0" w:line="288" w:lineRule="auto"/>
        <w:rPr>
          <w:b/>
        </w:rPr>
      </w:pPr>
      <w:r>
        <w:rPr>
          <w:b/>
        </w:rPr>
        <w:t>represented by Maja Pak, Director</w:t>
      </w:r>
    </w:p>
    <w:p w:rsidR="00D5308F" w:rsidRPr="005D47D6" w:rsidRDefault="00D5308F" w:rsidP="00D5308F">
      <w:pPr>
        <w:spacing w:after="0" w:line="288" w:lineRule="auto"/>
        <w:rPr>
          <w:b/>
        </w:rPr>
      </w:pPr>
      <w:r>
        <w:rPr>
          <w:b/>
        </w:rPr>
        <w:t>VAT ID No: SI 93477902</w:t>
      </w:r>
    </w:p>
    <w:p w:rsidR="00D5308F" w:rsidRPr="005D47D6" w:rsidRDefault="00D5308F" w:rsidP="00D5308F">
      <w:pPr>
        <w:spacing w:after="0" w:line="288" w:lineRule="auto"/>
        <w:rPr>
          <w:b/>
        </w:rPr>
      </w:pPr>
      <w:r>
        <w:rPr>
          <w:b/>
        </w:rPr>
        <w:t>Reg. no.: 6889859000</w:t>
      </w:r>
    </w:p>
    <w:p w:rsidR="00D5308F" w:rsidRPr="005D47D6" w:rsidRDefault="00D5308F" w:rsidP="00D5308F">
      <w:pPr>
        <w:spacing w:after="0" w:line="288" w:lineRule="auto"/>
        <w:rPr>
          <w:b/>
        </w:rPr>
      </w:pPr>
      <w:r>
        <w:rPr>
          <w:b/>
        </w:rPr>
        <w:t>Bank account No.: SI56 0110 0600 0049 687 at Public Payments Administration of the Republic of Slovenia (UJP)</w:t>
      </w:r>
    </w:p>
    <w:p w:rsidR="00D5308F" w:rsidRDefault="00D5308F" w:rsidP="00D5308F">
      <w:pPr>
        <w:spacing w:after="0" w:line="288" w:lineRule="auto"/>
      </w:pPr>
    </w:p>
    <w:p w:rsidR="00D5308F" w:rsidRDefault="00D5308F" w:rsidP="00D5308F">
      <w:pPr>
        <w:spacing w:after="0" w:line="288" w:lineRule="auto"/>
      </w:pPr>
      <w:r>
        <w:t>(hereinafter: the Contracting Authority)</w:t>
      </w:r>
    </w:p>
    <w:p w:rsidR="00D5308F" w:rsidRDefault="00D5308F" w:rsidP="00D5308F">
      <w:pPr>
        <w:spacing w:after="0" w:line="288" w:lineRule="auto"/>
      </w:pPr>
    </w:p>
    <w:p w:rsidR="00D5308F" w:rsidRDefault="00D5308F" w:rsidP="00D5308F">
      <w:pPr>
        <w:spacing w:after="0" w:line="288" w:lineRule="auto"/>
      </w:pPr>
      <w:r>
        <w:t xml:space="preserve"> and</w:t>
      </w:r>
    </w:p>
    <w:p w:rsidR="00D5308F" w:rsidRDefault="00D5308F" w:rsidP="00D5308F">
      <w:pPr>
        <w:spacing w:after="0" w:line="288" w:lineRule="auto"/>
      </w:pPr>
    </w:p>
    <w:p w:rsidR="00D5308F" w:rsidRPr="005D47D6" w:rsidRDefault="00D5308F" w:rsidP="00D5308F">
      <w:pPr>
        <w:spacing w:after="0" w:line="288" w:lineRule="auto"/>
        <w:rPr>
          <w:b/>
        </w:rPr>
      </w:pPr>
      <w:r>
        <w:rPr>
          <w:b/>
        </w:rPr>
        <w:t>______________________________________</w:t>
      </w:r>
    </w:p>
    <w:p w:rsidR="00D5308F" w:rsidRPr="005D47D6" w:rsidRDefault="00D5308F" w:rsidP="00D5308F">
      <w:pPr>
        <w:spacing w:after="0" w:line="288" w:lineRule="auto"/>
        <w:rPr>
          <w:b/>
        </w:rPr>
      </w:pPr>
      <w:r>
        <w:rPr>
          <w:b/>
        </w:rPr>
        <w:t xml:space="preserve">represented by: </w:t>
      </w:r>
    </w:p>
    <w:p w:rsidR="00D5308F" w:rsidRPr="005D47D6" w:rsidRDefault="00D5308F" w:rsidP="00D5308F">
      <w:pPr>
        <w:spacing w:after="0" w:line="288" w:lineRule="auto"/>
        <w:rPr>
          <w:b/>
        </w:rPr>
      </w:pPr>
      <w:r>
        <w:rPr>
          <w:b/>
        </w:rPr>
        <w:t xml:space="preserve">VAT ID No: </w:t>
      </w:r>
    </w:p>
    <w:p w:rsidR="00D5308F" w:rsidRPr="005D47D6" w:rsidRDefault="00D5308F" w:rsidP="00D5308F">
      <w:pPr>
        <w:spacing w:after="0" w:line="288" w:lineRule="auto"/>
        <w:rPr>
          <w:b/>
        </w:rPr>
      </w:pPr>
      <w:r>
        <w:rPr>
          <w:b/>
        </w:rPr>
        <w:t>Registration No:</w:t>
      </w:r>
    </w:p>
    <w:p w:rsidR="00D5308F" w:rsidRPr="005D47D6" w:rsidRDefault="00D5308F" w:rsidP="00D5308F">
      <w:pPr>
        <w:spacing w:after="0" w:line="288" w:lineRule="auto"/>
        <w:rPr>
          <w:b/>
        </w:rPr>
      </w:pPr>
      <w:r>
        <w:rPr>
          <w:b/>
        </w:rPr>
        <w:t xml:space="preserve">Transaction account no.: </w:t>
      </w:r>
    </w:p>
    <w:p w:rsidR="00D5308F" w:rsidRDefault="00D5308F" w:rsidP="00D5308F">
      <w:pPr>
        <w:spacing w:after="0" w:line="288" w:lineRule="auto"/>
      </w:pPr>
    </w:p>
    <w:p w:rsidR="00D5308F" w:rsidRDefault="00D5308F" w:rsidP="00D5308F">
      <w:pPr>
        <w:spacing w:after="0" w:line="288" w:lineRule="auto"/>
      </w:pPr>
      <w:r>
        <w:t>(hereinafter: the Contractor)</w:t>
      </w:r>
    </w:p>
    <w:p w:rsidR="00D5308F" w:rsidRDefault="00D5308F" w:rsidP="00D5308F">
      <w:pPr>
        <w:spacing w:after="0" w:line="288" w:lineRule="auto"/>
      </w:pPr>
    </w:p>
    <w:p w:rsidR="00D5308F" w:rsidRDefault="00D5308F" w:rsidP="00D5308F">
      <w:pPr>
        <w:spacing w:after="0" w:line="288" w:lineRule="auto"/>
      </w:pPr>
    </w:p>
    <w:p w:rsidR="00D5308F" w:rsidRDefault="00D5308F" w:rsidP="00D5308F">
      <w:pPr>
        <w:spacing w:after="0" w:line="288" w:lineRule="auto"/>
      </w:pPr>
    </w:p>
    <w:p w:rsidR="00D5308F" w:rsidRDefault="00D5308F" w:rsidP="00D5308F">
      <w:pPr>
        <w:spacing w:after="0" w:line="288" w:lineRule="auto"/>
      </w:pPr>
      <w:r>
        <w:t>hereby conclude the following</w:t>
      </w:r>
    </w:p>
    <w:p w:rsidR="00D5308F" w:rsidRDefault="00D5308F" w:rsidP="00D5308F">
      <w:pPr>
        <w:spacing w:after="0" w:line="288" w:lineRule="auto"/>
      </w:pPr>
    </w:p>
    <w:p w:rsidR="00D5308F" w:rsidRDefault="00D5308F" w:rsidP="00D5308F">
      <w:pPr>
        <w:spacing w:after="0" w:line="288" w:lineRule="auto"/>
      </w:pPr>
    </w:p>
    <w:p w:rsidR="00D5308F" w:rsidRPr="0052310C" w:rsidRDefault="00D5308F" w:rsidP="00D5308F">
      <w:pPr>
        <w:spacing w:after="0" w:line="288" w:lineRule="auto"/>
        <w:jc w:val="center"/>
        <w:rPr>
          <w:b/>
        </w:rPr>
      </w:pPr>
      <w:r>
        <w:rPr>
          <w:b/>
        </w:rPr>
        <w:t xml:space="preserve">CONTRACT on the Implementation of Digital </w:t>
      </w:r>
      <w:r w:rsidRPr="0052310C">
        <w:rPr>
          <w:b/>
        </w:rPr>
        <w:t>Media Buying in 2017</w:t>
      </w:r>
    </w:p>
    <w:p w:rsidR="00D5308F" w:rsidRPr="0052310C" w:rsidRDefault="00D5308F" w:rsidP="00D5308F">
      <w:pPr>
        <w:spacing w:after="0" w:line="288" w:lineRule="auto"/>
        <w:jc w:val="center"/>
        <w:rPr>
          <w:b/>
        </w:rPr>
      </w:pPr>
      <w:r w:rsidRPr="0052310C">
        <w:rPr>
          <w:b/>
        </w:rPr>
        <w:t>no. JNV-0001/2017-S-POG-STO</w:t>
      </w:r>
    </w:p>
    <w:p w:rsidR="00D5308F" w:rsidRDefault="00D5308F" w:rsidP="00D5308F">
      <w:pPr>
        <w:spacing w:after="0" w:line="288" w:lineRule="auto"/>
      </w:pPr>
    </w:p>
    <w:p w:rsidR="00D5308F" w:rsidRPr="005D47D6" w:rsidRDefault="00D5308F" w:rsidP="00D5308F">
      <w:pPr>
        <w:spacing w:after="0" w:line="288" w:lineRule="auto"/>
        <w:jc w:val="center"/>
        <w:rPr>
          <w:b/>
        </w:rPr>
      </w:pPr>
      <w:r>
        <w:rPr>
          <w:b/>
        </w:rPr>
        <w:t>Introductory provisions</w:t>
      </w:r>
    </w:p>
    <w:p w:rsidR="00D5308F" w:rsidRPr="005D47D6" w:rsidRDefault="00D5308F" w:rsidP="00D5308F">
      <w:pPr>
        <w:spacing w:after="0" w:line="288" w:lineRule="auto"/>
        <w:jc w:val="center"/>
        <w:rPr>
          <w:b/>
        </w:rPr>
      </w:pPr>
    </w:p>
    <w:p w:rsidR="00D5308F" w:rsidRPr="005D47D6" w:rsidRDefault="00D5308F" w:rsidP="00D5308F">
      <w:pPr>
        <w:spacing w:after="0" w:line="288" w:lineRule="auto"/>
        <w:jc w:val="center"/>
        <w:rPr>
          <w:b/>
        </w:rPr>
      </w:pPr>
      <w:r>
        <w:rPr>
          <w:b/>
        </w:rPr>
        <w:t>Article 1</w:t>
      </w:r>
    </w:p>
    <w:p w:rsidR="00D5308F" w:rsidRDefault="00D5308F" w:rsidP="00D5308F">
      <w:pPr>
        <w:spacing w:after="0" w:line="288" w:lineRule="auto"/>
      </w:pPr>
    </w:p>
    <w:p w:rsidR="00D5308F" w:rsidRPr="00E43628" w:rsidRDefault="00D5308F" w:rsidP="00D5308F">
      <w:pPr>
        <w:spacing w:after="0" w:line="288" w:lineRule="auto"/>
      </w:pPr>
      <w:r>
        <w:t>The Contracting Parties initially establish that:</w:t>
      </w:r>
    </w:p>
    <w:p w:rsidR="00D5308F" w:rsidRPr="00E43628" w:rsidRDefault="00D5308F" w:rsidP="00D5308F">
      <w:pPr>
        <w:pStyle w:val="Odstavekseznama"/>
        <w:numPr>
          <w:ilvl w:val="0"/>
          <w:numId w:val="26"/>
        </w:numPr>
        <w:spacing w:after="0" w:line="288" w:lineRule="auto"/>
        <w:jc w:val="both"/>
      </w:pPr>
      <w:r>
        <w:t>the Contracting Authority carried out the public procurement procedure in accordance with the Public Procurement Act (Official Gazette of the Republic of Slovenia [Uradni list RS], no. 91/2015) pursuant to the Slovenian Tourist Board (STO) Work Programme for 2016 and 2017 adopted by the Agency Council at its 2</w:t>
      </w:r>
      <w:r>
        <w:rPr>
          <w:vertAlign w:val="superscript"/>
        </w:rPr>
        <w:t>nd</w:t>
      </w:r>
      <w:r>
        <w:t xml:space="preserve"> regular session on 29 October 2015 and to which the Ministry of Economic Development and Technology consented on 4 January 2016, and the Amendments to the Slovenian Tourist Board (STO) Work Programme for 2016 and 2017 adopted by the Agency Council at its 7</w:t>
      </w:r>
      <w:r>
        <w:rPr>
          <w:vertAlign w:val="superscript"/>
        </w:rPr>
        <w:t>th</w:t>
      </w:r>
      <w:r>
        <w:t xml:space="preserve"> regular session on 26 October 2016, to which the Ministry of Economic Development and Technology consented on 27 December 2016, as per paragraph six of Article 60 of the Implementation of the Republic of Slovenia Budget for 2016 and 2017 Act (Official Gazette of the Republic of Slovenia [Uradni list RS], nos. </w:t>
      </w:r>
      <w:hyperlink r:id="rId6" w:tgtFrame="_blank" w:tooltip="Implementation of the Republic of Slovenia Budget for 2016 and 2017 Act (ZIPRS1617)" w:history="1">
        <w:r>
          <w:t>96/15</w:t>
        </w:r>
      </w:hyperlink>
      <w:r>
        <w:t>, </w:t>
      </w:r>
      <w:hyperlink r:id="rId7" w:tgtFrame="_blank" w:tooltip="Act Amending the Implementation of the Republic of Slovenia Budget for 2016 and 2017 Act" w:history="1">
        <w:r>
          <w:t>46/16</w:t>
        </w:r>
      </w:hyperlink>
      <w:r>
        <w:t> in </w:t>
      </w:r>
      <w:hyperlink r:id="rId8" w:tgtFrame="_blank" w:tooltip="Implementation of the Republic of Slovenia Budget for 2017 and 2018 Act" w:history="1">
        <w:r>
          <w:t>80/16</w:t>
        </w:r>
      </w:hyperlink>
      <w:r>
        <w:t>);</w:t>
      </w:r>
    </w:p>
    <w:p w:rsidR="00D5308F" w:rsidRPr="00E43628" w:rsidRDefault="00D5308F" w:rsidP="00D5308F">
      <w:pPr>
        <w:pStyle w:val="Odstavekseznama"/>
        <w:numPr>
          <w:ilvl w:val="0"/>
          <w:numId w:val="26"/>
        </w:numPr>
        <w:spacing w:after="0" w:line="288" w:lineRule="auto"/>
        <w:jc w:val="both"/>
      </w:pPr>
      <w:r>
        <w:t>the Contracting Authority has selected the Contractor by open public procurement procedure. The public contract by open procedure for “The implementation of digital media buying in 2017” (JNV-0001/2017-S-POG-STO) was published in the Official Journal of the European Union on …………….., under publication number ……………..and on the e-naročanje public procurement portal on …………….., under publication number ……………..;</w:t>
      </w:r>
    </w:p>
    <w:p w:rsidR="00D5308F" w:rsidRPr="00E43628" w:rsidRDefault="00D5308F" w:rsidP="00D5308F">
      <w:pPr>
        <w:pStyle w:val="Odstavekseznama"/>
        <w:numPr>
          <w:ilvl w:val="0"/>
          <w:numId w:val="26"/>
        </w:numPr>
        <w:spacing w:after="0" w:line="288" w:lineRule="auto"/>
        <w:jc w:val="both"/>
      </w:pPr>
      <w:r>
        <w:t>the Contractor was selected as the most favourable tenderer based on the tender of …………….. OR the Contractor was selected as the most favourable tenderer based on the joint tender of …………….. (to be used in the case of a joint tender);</w:t>
      </w:r>
    </w:p>
    <w:p w:rsidR="00D5308F" w:rsidRPr="00E43628" w:rsidRDefault="00D5308F" w:rsidP="00D5308F">
      <w:pPr>
        <w:pStyle w:val="Odstavekseznama"/>
        <w:numPr>
          <w:ilvl w:val="0"/>
          <w:numId w:val="28"/>
        </w:numPr>
        <w:spacing w:after="0" w:line="288" w:lineRule="auto"/>
        <w:jc w:val="both"/>
      </w:pPr>
      <w:r>
        <w:t>the Tender Dossier for awarding a public contract under open procedure for the implementation of “Digital Media Buying in 2017” (JNV-0001/2017-S-POG-STO) of ……. (hereinafter: the Tender Dossier) and the Contractor’s tender of ….. form an integral part hereof;</w:t>
      </w:r>
    </w:p>
    <w:p w:rsidR="00D5308F" w:rsidRDefault="00D5308F" w:rsidP="00D5308F">
      <w:pPr>
        <w:pStyle w:val="Odstavekseznama"/>
        <w:numPr>
          <w:ilvl w:val="0"/>
          <w:numId w:val="28"/>
        </w:numPr>
        <w:spacing w:after="0" w:line="288" w:lineRule="auto"/>
        <w:jc w:val="both"/>
      </w:pPr>
      <w:r>
        <w:t>prior to the conclusion hereof, the Contractor submitted to the Contracting Authority a statement pursuant to the Integrity and Prevention of Corruption Act on the participation of natural persons and legal entities in the ownership of the Contractor, including dormant partners, as well as on the economic operators that are deemed to be the Contractor’s associated companies according to the provisions of the act governing companies.</w:t>
      </w:r>
    </w:p>
    <w:p w:rsidR="00D5308F" w:rsidRDefault="00D5308F" w:rsidP="00D5308F">
      <w:pPr>
        <w:spacing w:after="0" w:line="288" w:lineRule="auto"/>
      </w:pPr>
    </w:p>
    <w:p w:rsidR="00D5308F" w:rsidRPr="005D47D6" w:rsidRDefault="00D5308F" w:rsidP="00D5308F">
      <w:pPr>
        <w:spacing w:after="0" w:line="288" w:lineRule="auto"/>
        <w:jc w:val="center"/>
        <w:rPr>
          <w:b/>
        </w:rPr>
      </w:pPr>
      <w:r>
        <w:rPr>
          <w:b/>
        </w:rPr>
        <w:t>Subject of the Contract</w:t>
      </w:r>
    </w:p>
    <w:p w:rsidR="00D5308F" w:rsidRPr="005D47D6" w:rsidRDefault="00D5308F" w:rsidP="00D5308F">
      <w:pPr>
        <w:spacing w:after="0" w:line="288" w:lineRule="auto"/>
        <w:jc w:val="center"/>
        <w:rPr>
          <w:b/>
        </w:rPr>
      </w:pPr>
    </w:p>
    <w:p w:rsidR="00D5308F" w:rsidRPr="005D47D6" w:rsidRDefault="00D5308F" w:rsidP="00D5308F">
      <w:pPr>
        <w:spacing w:after="0" w:line="288" w:lineRule="auto"/>
        <w:jc w:val="center"/>
        <w:rPr>
          <w:b/>
        </w:rPr>
      </w:pPr>
      <w:r>
        <w:rPr>
          <w:b/>
        </w:rPr>
        <w:t>Article 2</w:t>
      </w:r>
    </w:p>
    <w:p w:rsidR="00D5308F" w:rsidRDefault="00D5308F" w:rsidP="00D5308F">
      <w:pPr>
        <w:spacing w:after="0" w:line="288" w:lineRule="auto"/>
      </w:pPr>
    </w:p>
    <w:p w:rsidR="00D5308F" w:rsidRDefault="00D5308F" w:rsidP="00D5308F">
      <w:pPr>
        <w:spacing w:after="0" w:line="288" w:lineRule="auto"/>
        <w:jc w:val="both"/>
      </w:pPr>
      <w:r>
        <w:t xml:space="preserve">The subject hereof is the implementation of all digital media buying activities in 2017 for the duration of the entire project in a prescribed manner and by achieving the required objectives as specified in </w:t>
      </w:r>
      <w:r>
        <w:rPr>
          <w:b/>
        </w:rPr>
        <w:t>Chapter V: SUBJECT OF THE PUBLIC CONTRACT</w:t>
      </w:r>
      <w:r>
        <w:t xml:space="preserve"> of the Tender Dossier, including all other chapters in the Tender Dossier that form an integral part of this Contract: </w:t>
      </w:r>
    </w:p>
    <w:p w:rsidR="00D5308F" w:rsidRDefault="00D5308F" w:rsidP="00D5308F">
      <w:pPr>
        <w:spacing w:after="0" w:line="288" w:lineRule="auto"/>
        <w:jc w:val="both"/>
      </w:pPr>
    </w:p>
    <w:p w:rsidR="00D5308F" w:rsidRDefault="00D5308F" w:rsidP="00D5308F">
      <w:pPr>
        <w:pStyle w:val="Odstavekseznama"/>
        <w:numPr>
          <w:ilvl w:val="0"/>
          <w:numId w:val="31"/>
        </w:numPr>
        <w:spacing w:after="0" w:line="288" w:lineRule="auto"/>
        <w:jc w:val="both"/>
      </w:pPr>
      <w:r>
        <w:t xml:space="preserve">Activity: Purchasing of advertising space and technical adserving; </w:t>
      </w:r>
    </w:p>
    <w:p w:rsidR="00D5308F" w:rsidRDefault="00D5308F" w:rsidP="00D5308F">
      <w:pPr>
        <w:pStyle w:val="Odstavekseznama"/>
        <w:numPr>
          <w:ilvl w:val="0"/>
          <w:numId w:val="31"/>
        </w:numPr>
        <w:spacing w:after="0" w:line="288" w:lineRule="auto"/>
        <w:jc w:val="both"/>
      </w:pPr>
      <w:r>
        <w:t>Activity: Preparing, planning, organising and implementing a successive media plan by countries or the groups of countries included in digital media buying in 2017;</w:t>
      </w:r>
    </w:p>
    <w:p w:rsidR="00D5308F" w:rsidRDefault="00D5308F" w:rsidP="00D5308F">
      <w:pPr>
        <w:pStyle w:val="Odstavekseznama"/>
        <w:numPr>
          <w:ilvl w:val="0"/>
          <w:numId w:val="31"/>
        </w:numPr>
        <w:spacing w:after="0" w:line="288" w:lineRule="auto"/>
        <w:jc w:val="both"/>
      </w:pPr>
      <w:r>
        <w:t>Activity: Monitoring of digital media buying in 2017;</w:t>
      </w:r>
    </w:p>
    <w:p w:rsidR="00D5308F" w:rsidRDefault="00D5308F" w:rsidP="00D5308F">
      <w:pPr>
        <w:pStyle w:val="Odstavekseznama"/>
        <w:numPr>
          <w:ilvl w:val="0"/>
          <w:numId w:val="31"/>
        </w:numPr>
        <w:spacing w:after="0" w:line="288" w:lineRule="auto"/>
        <w:jc w:val="both"/>
      </w:pPr>
      <w:r>
        <w:t>Activity: Coordination of digital media buying in 2017;</w:t>
      </w:r>
    </w:p>
    <w:p w:rsidR="00D5308F" w:rsidRDefault="00D5308F" w:rsidP="00D5308F">
      <w:pPr>
        <w:pStyle w:val="Odstavekseznama"/>
        <w:numPr>
          <w:ilvl w:val="0"/>
          <w:numId w:val="31"/>
        </w:numPr>
        <w:spacing w:after="0" w:line="288" w:lineRule="auto"/>
        <w:jc w:val="both"/>
      </w:pPr>
      <w:r>
        <w:t>Activity: Monthly measurement of effectiveness, drafting of monthly reports and final report;</w:t>
      </w:r>
    </w:p>
    <w:p w:rsidR="00D5308F" w:rsidRDefault="00D5308F" w:rsidP="00D5308F">
      <w:pPr>
        <w:pStyle w:val="Odstavekseznama"/>
        <w:numPr>
          <w:ilvl w:val="0"/>
          <w:numId w:val="31"/>
        </w:numPr>
        <w:spacing w:after="0" w:line="288" w:lineRule="auto"/>
        <w:jc w:val="both"/>
      </w:pPr>
      <w:r>
        <w:t>Activity: Adjusting and optimising digital media buying in 2017.</w:t>
      </w:r>
    </w:p>
    <w:p w:rsidR="00D5308F" w:rsidRDefault="00D5308F" w:rsidP="00D5308F">
      <w:pPr>
        <w:spacing w:after="0" w:line="288" w:lineRule="auto"/>
        <w:jc w:val="both"/>
      </w:pPr>
    </w:p>
    <w:p w:rsidR="00D5308F" w:rsidRDefault="00D5308F" w:rsidP="00D5308F">
      <w:pPr>
        <w:spacing w:after="0" w:line="288" w:lineRule="auto"/>
        <w:jc w:val="both"/>
      </w:pPr>
      <w:r>
        <w:t xml:space="preserve">In the implementation of the above activities, the Contractor shall be obliged to observe all the provisions of Chapter IV: BASIC FRAMEWORK FOR PREPARING AND IMPLEMENTING THE PUBLIC CONTRACT of the Tender Dossier that forms an integral part of this Contract. </w:t>
      </w:r>
    </w:p>
    <w:p w:rsidR="00D5308F" w:rsidRDefault="00D5308F" w:rsidP="00D5308F">
      <w:pPr>
        <w:spacing w:after="0" w:line="288" w:lineRule="auto"/>
      </w:pPr>
    </w:p>
    <w:p w:rsidR="00D5308F" w:rsidRDefault="00D5308F" w:rsidP="00D5308F">
      <w:pPr>
        <w:spacing w:after="0" w:line="288" w:lineRule="auto"/>
      </w:pPr>
      <w:r>
        <w:t>The Contractor shall be obliged to perform the above activities in accordance with the requirements of the Tender Dossier of ……. and its tender of….., which form an integral part hereof.</w:t>
      </w:r>
    </w:p>
    <w:p w:rsidR="00D5308F" w:rsidRDefault="00D5308F" w:rsidP="00D5308F">
      <w:pPr>
        <w:spacing w:after="0" w:line="288" w:lineRule="auto"/>
      </w:pPr>
    </w:p>
    <w:p w:rsidR="00D5308F" w:rsidRDefault="00D5308F" w:rsidP="00D5308F">
      <w:pPr>
        <w:spacing w:after="0" w:line="288" w:lineRule="auto"/>
      </w:pPr>
    </w:p>
    <w:p w:rsidR="00D5308F" w:rsidRPr="00307696" w:rsidRDefault="00D5308F" w:rsidP="00D5308F">
      <w:pPr>
        <w:spacing w:after="0" w:line="288" w:lineRule="auto"/>
        <w:jc w:val="center"/>
        <w:rPr>
          <w:b/>
        </w:rPr>
      </w:pPr>
      <w:r>
        <w:rPr>
          <w:b/>
        </w:rPr>
        <w:t>Implementation Schedule</w:t>
      </w:r>
    </w:p>
    <w:p w:rsidR="00D5308F" w:rsidRPr="00307696" w:rsidRDefault="00D5308F" w:rsidP="00D5308F">
      <w:pPr>
        <w:spacing w:after="0" w:line="288" w:lineRule="auto"/>
        <w:rPr>
          <w:b/>
        </w:rPr>
      </w:pPr>
    </w:p>
    <w:p w:rsidR="00D5308F" w:rsidRPr="00307696" w:rsidRDefault="00D5308F" w:rsidP="00D5308F">
      <w:pPr>
        <w:spacing w:after="0" w:line="288" w:lineRule="auto"/>
        <w:jc w:val="center"/>
        <w:rPr>
          <w:b/>
        </w:rPr>
      </w:pPr>
      <w:r>
        <w:rPr>
          <w:b/>
        </w:rPr>
        <w:t>Article 3</w:t>
      </w:r>
    </w:p>
    <w:p w:rsidR="00D5308F" w:rsidRDefault="00D5308F" w:rsidP="00D5308F">
      <w:pPr>
        <w:spacing w:after="0" w:line="288" w:lineRule="auto"/>
      </w:pPr>
    </w:p>
    <w:p w:rsidR="00D5308F" w:rsidRDefault="00D5308F" w:rsidP="00D5308F">
      <w:pPr>
        <w:spacing w:after="0" w:line="288" w:lineRule="auto"/>
        <w:jc w:val="both"/>
      </w:pPr>
      <w:r>
        <w:t>After the date of the conclusion of the Contract, the Contractor shall have at its disposal up to 5 days to prepare a complete media plan, which must include:</w:t>
      </w:r>
    </w:p>
    <w:p w:rsidR="00D5308F" w:rsidRDefault="00D5308F" w:rsidP="00D5308F">
      <w:pPr>
        <w:pStyle w:val="Odstavekseznama"/>
        <w:numPr>
          <w:ilvl w:val="0"/>
          <w:numId w:val="12"/>
        </w:numPr>
        <w:spacing w:after="0" w:line="288" w:lineRule="auto"/>
        <w:jc w:val="both"/>
      </w:pPr>
      <w:r>
        <w:t xml:space="preserve">a framework financial plan for media buying for the entire duration of digital media buying according to the type of media buying and as per the individual country or group of countries and the plan for attaining results according to individual flights of advertising in 2017, and </w:t>
      </w:r>
    </w:p>
    <w:p w:rsidR="00D5308F" w:rsidRDefault="00D5308F" w:rsidP="00D5308F">
      <w:pPr>
        <w:pStyle w:val="Odstavekseznama"/>
        <w:numPr>
          <w:ilvl w:val="0"/>
          <w:numId w:val="12"/>
        </w:numPr>
        <w:spacing w:after="0" w:line="288" w:lineRule="auto"/>
        <w:jc w:val="both"/>
      </w:pPr>
      <w:r>
        <w:t xml:space="preserve">detailed financial and media plans, with a specifically planned target reach for the first flight of advertising according to individual media and individual countries or group of countries. </w:t>
      </w:r>
    </w:p>
    <w:p w:rsidR="00D5308F" w:rsidRDefault="00D5308F" w:rsidP="00D5308F">
      <w:pPr>
        <w:pStyle w:val="Odstavekseznama"/>
        <w:spacing w:after="0" w:line="288" w:lineRule="auto"/>
        <w:ind w:left="1065"/>
        <w:jc w:val="both"/>
      </w:pPr>
    </w:p>
    <w:p w:rsidR="00D5308F" w:rsidRDefault="00D5308F" w:rsidP="00D5308F">
      <w:pPr>
        <w:spacing w:after="0" w:line="288" w:lineRule="auto"/>
        <w:jc w:val="both"/>
      </w:pPr>
      <w:r>
        <w:t xml:space="preserve">The Contractor and the Contracting Authority shall jointly determine the first day of advertising as per the provisions and conditions of this Contract, up to 7 days after the date of the contratct signature. </w:t>
      </w:r>
    </w:p>
    <w:p w:rsidR="00D5308F" w:rsidRDefault="00D5308F" w:rsidP="00D5308F">
      <w:pPr>
        <w:spacing w:after="0" w:line="288" w:lineRule="auto"/>
        <w:jc w:val="both"/>
      </w:pPr>
    </w:p>
    <w:p w:rsidR="00D5308F" w:rsidRPr="00671EB8" w:rsidRDefault="00D5308F" w:rsidP="00D5308F">
      <w:pPr>
        <w:spacing w:after="0" w:line="288" w:lineRule="auto"/>
        <w:jc w:val="both"/>
      </w:pPr>
      <w:r>
        <w:t xml:space="preserve">The duration of the 2017 digital media buying, which is the subject of this Contract, shall be up to, and including, 15 November 2017 in all the aforementioned countries or groups of countries, and shall be implemented in several flights of advertising divided into complete sets of 30 days, with the exception of the peak of summer holidays from 17 July 2017 up to, and including, 27 August 2017, as follows: </w:t>
      </w:r>
    </w:p>
    <w:p w:rsidR="00D5308F" w:rsidRPr="00A17561" w:rsidRDefault="00D5308F" w:rsidP="00D5308F">
      <w:pPr>
        <w:pStyle w:val="Odstavekseznama"/>
        <w:numPr>
          <w:ilvl w:val="0"/>
          <w:numId w:val="29"/>
        </w:numPr>
        <w:spacing w:after="0" w:line="288" w:lineRule="auto"/>
        <w:jc w:val="both"/>
      </w:pPr>
      <w:r>
        <w:t xml:space="preserve">first flight of advertising: the first 30 days of the 2017 digital media buying (anticipated in April 2017), </w:t>
      </w:r>
    </w:p>
    <w:p w:rsidR="00D5308F" w:rsidRPr="00A17561" w:rsidRDefault="00D5308F" w:rsidP="00D5308F">
      <w:pPr>
        <w:pStyle w:val="Odstavekseznama"/>
        <w:numPr>
          <w:ilvl w:val="0"/>
          <w:numId w:val="29"/>
        </w:numPr>
        <w:spacing w:after="0" w:line="288" w:lineRule="auto"/>
        <w:jc w:val="both"/>
      </w:pPr>
      <w:r>
        <w:t>second flight of advertising: the next 30 days of the 2017 digital media buying (anticipated in May 2017),</w:t>
      </w:r>
    </w:p>
    <w:p w:rsidR="00D5308F" w:rsidRPr="00A17561" w:rsidRDefault="00D5308F" w:rsidP="00D5308F">
      <w:pPr>
        <w:pStyle w:val="Odstavekseznama"/>
        <w:numPr>
          <w:ilvl w:val="0"/>
          <w:numId w:val="29"/>
        </w:numPr>
        <w:spacing w:after="0" w:line="288" w:lineRule="auto"/>
        <w:jc w:val="both"/>
      </w:pPr>
      <w:r>
        <w:t>third flight of advertising: the next 30 days of the 2017 digital media buying (anticipated in June 2017),</w:t>
      </w:r>
    </w:p>
    <w:p w:rsidR="00D5308F" w:rsidRPr="00A17561" w:rsidRDefault="00D5308F" w:rsidP="00D5308F">
      <w:pPr>
        <w:pStyle w:val="Odstavekseznama"/>
        <w:numPr>
          <w:ilvl w:val="0"/>
          <w:numId w:val="29"/>
        </w:numPr>
        <w:spacing w:after="0" w:line="288" w:lineRule="auto"/>
        <w:jc w:val="both"/>
      </w:pPr>
      <w:r>
        <w:t>fourth flight of advertising: the next 30 days or up to, and including, 17 July 2017 of the implementation of 2017 digital media buying,</w:t>
      </w:r>
    </w:p>
    <w:p w:rsidR="00D5308F" w:rsidRPr="00A17561" w:rsidRDefault="00D5308F" w:rsidP="00D5308F">
      <w:pPr>
        <w:pStyle w:val="Odstavekseznama"/>
        <w:numPr>
          <w:ilvl w:val="0"/>
          <w:numId w:val="29"/>
        </w:numPr>
        <w:spacing w:after="0" w:line="288" w:lineRule="auto"/>
        <w:jc w:val="both"/>
      </w:pPr>
      <w:r>
        <w:t>fifth flight of advertising: after the peak of the summer tourist season, the next 30 days of the 2017 digital media buying (anticipated in September 2017),</w:t>
      </w:r>
    </w:p>
    <w:p w:rsidR="00D5308F" w:rsidRPr="00A17561" w:rsidRDefault="00D5308F" w:rsidP="00D5308F">
      <w:pPr>
        <w:pStyle w:val="Odstavekseznama"/>
        <w:numPr>
          <w:ilvl w:val="0"/>
          <w:numId w:val="29"/>
        </w:numPr>
        <w:spacing w:after="0" w:line="288" w:lineRule="auto"/>
        <w:jc w:val="both"/>
      </w:pPr>
      <w:r>
        <w:t>sixth flight of advertising: the next 30 days of the 2017 digital media buying (anticipated in October 2017),</w:t>
      </w:r>
    </w:p>
    <w:p w:rsidR="00D5308F" w:rsidRPr="00A17561" w:rsidRDefault="00D5308F" w:rsidP="00D5308F">
      <w:pPr>
        <w:pStyle w:val="Odstavekseznama"/>
        <w:numPr>
          <w:ilvl w:val="0"/>
          <w:numId w:val="29"/>
        </w:numPr>
        <w:spacing w:after="0" w:line="288" w:lineRule="auto"/>
        <w:jc w:val="both"/>
      </w:pPr>
      <w:r>
        <w:t>the last flight of advertising: up to, and including, 15 November 2017.</w:t>
      </w:r>
    </w:p>
    <w:p w:rsidR="00D5308F" w:rsidRDefault="00D5308F" w:rsidP="00D5308F">
      <w:pPr>
        <w:spacing w:after="0" w:line="288" w:lineRule="auto"/>
      </w:pPr>
    </w:p>
    <w:p w:rsidR="00D5308F" w:rsidRDefault="00D5308F" w:rsidP="00D5308F">
      <w:pPr>
        <w:spacing w:after="0" w:line="288" w:lineRule="auto"/>
      </w:pPr>
    </w:p>
    <w:p w:rsidR="00D5308F" w:rsidRPr="00B82BF9" w:rsidRDefault="00D5308F" w:rsidP="00D5308F">
      <w:pPr>
        <w:spacing w:after="0" w:line="288" w:lineRule="auto"/>
        <w:jc w:val="center"/>
        <w:rPr>
          <w:b/>
        </w:rPr>
      </w:pPr>
      <w:r>
        <w:rPr>
          <w:b/>
        </w:rPr>
        <w:t>Contractor’s Obligations and Responsibilities</w:t>
      </w:r>
    </w:p>
    <w:p w:rsidR="00D5308F" w:rsidRPr="00B82BF9" w:rsidRDefault="00D5308F" w:rsidP="00D5308F">
      <w:pPr>
        <w:spacing w:after="0" w:line="288" w:lineRule="auto"/>
        <w:jc w:val="center"/>
        <w:rPr>
          <w:b/>
        </w:rPr>
      </w:pPr>
    </w:p>
    <w:p w:rsidR="00D5308F" w:rsidRPr="00B82BF9" w:rsidRDefault="00D5308F" w:rsidP="00D5308F">
      <w:pPr>
        <w:spacing w:after="0" w:line="288" w:lineRule="auto"/>
        <w:jc w:val="center"/>
        <w:rPr>
          <w:b/>
        </w:rPr>
      </w:pPr>
      <w:r>
        <w:rPr>
          <w:b/>
        </w:rPr>
        <w:t>Article 4</w:t>
      </w:r>
    </w:p>
    <w:p w:rsidR="00D5308F" w:rsidRDefault="00D5308F" w:rsidP="00D5308F">
      <w:pPr>
        <w:spacing w:after="0" w:line="288" w:lineRule="auto"/>
      </w:pPr>
    </w:p>
    <w:p w:rsidR="00D5308F" w:rsidRDefault="00D5308F" w:rsidP="00D5308F">
      <w:pPr>
        <w:spacing w:after="0" w:line="288" w:lineRule="auto"/>
      </w:pPr>
      <w:r>
        <w:t>The Contractor undertakes to:</w:t>
      </w:r>
    </w:p>
    <w:p w:rsidR="00D5308F" w:rsidRDefault="00D5308F" w:rsidP="00D5308F">
      <w:pPr>
        <w:pStyle w:val="Odstavekseznama"/>
        <w:numPr>
          <w:ilvl w:val="0"/>
          <w:numId w:val="1"/>
        </w:numPr>
        <w:spacing w:after="0" w:line="288" w:lineRule="auto"/>
        <w:jc w:val="both"/>
      </w:pPr>
      <w:r>
        <w:t>perform its tasks professionally and with the due skill, care and diligence of an expert;</w:t>
      </w:r>
    </w:p>
    <w:p w:rsidR="00D5308F" w:rsidRDefault="00D5308F" w:rsidP="00D5308F">
      <w:pPr>
        <w:pStyle w:val="Odstavekseznama"/>
        <w:numPr>
          <w:ilvl w:val="0"/>
          <w:numId w:val="1"/>
        </w:numPr>
        <w:spacing w:after="0" w:line="288" w:lineRule="auto"/>
        <w:jc w:val="both"/>
      </w:pPr>
      <w:r>
        <w:t>render the services hereunder according to the rules of the profession, in accordance with the Contracting Authority’s instructions and within the contractual deadlines;</w:t>
      </w:r>
    </w:p>
    <w:p w:rsidR="00D5308F" w:rsidRDefault="00D5308F" w:rsidP="00D5308F">
      <w:pPr>
        <w:pStyle w:val="Odstavekseznama"/>
        <w:numPr>
          <w:ilvl w:val="0"/>
          <w:numId w:val="1"/>
        </w:numPr>
        <w:spacing w:after="0" w:line="288" w:lineRule="auto"/>
        <w:jc w:val="both"/>
      </w:pPr>
      <w:r>
        <w:t>immediately notify the Contracting Authority in writing of any circumstances that could make attaining the quality and correct performance of services more difficult or prevent it;</w:t>
      </w:r>
    </w:p>
    <w:p w:rsidR="00D5308F" w:rsidRDefault="00D5308F" w:rsidP="00D5308F">
      <w:pPr>
        <w:pStyle w:val="Odstavekseznama"/>
        <w:numPr>
          <w:ilvl w:val="0"/>
          <w:numId w:val="1"/>
        </w:numPr>
        <w:spacing w:after="0" w:line="288" w:lineRule="auto"/>
        <w:jc w:val="both"/>
      </w:pPr>
      <w:r>
        <w:t>over the course of the performance hereof, ensure the availability of the tendered human resources, technological and organisational resources; replacements of declared human resources or subcontractors shall be permitted only with the prior written consent of the Contracting Authority;</w:t>
      </w:r>
    </w:p>
    <w:p w:rsidR="00D5308F" w:rsidRDefault="00D5308F" w:rsidP="00D5308F">
      <w:pPr>
        <w:pStyle w:val="Odstavekseznama"/>
        <w:numPr>
          <w:ilvl w:val="0"/>
          <w:numId w:val="1"/>
        </w:numPr>
        <w:spacing w:after="0" w:line="288" w:lineRule="auto"/>
        <w:jc w:val="both"/>
      </w:pPr>
      <w:r>
        <w:t>allow adequate control for the Contracting Authority;</w:t>
      </w:r>
    </w:p>
    <w:p w:rsidR="00D5308F" w:rsidRDefault="00D5308F" w:rsidP="00D5308F">
      <w:pPr>
        <w:pStyle w:val="Odstavekseznama"/>
        <w:numPr>
          <w:ilvl w:val="0"/>
          <w:numId w:val="1"/>
        </w:numPr>
        <w:spacing w:after="0" w:line="288" w:lineRule="auto"/>
        <w:jc w:val="both"/>
      </w:pPr>
      <w:r>
        <w:t>cooperate with the Contracting Authority and immediately communicate any and all documentation (financial, legal, substantive-project-related, etc.) and explanations at the Contracting Authority’s request.</w:t>
      </w:r>
    </w:p>
    <w:p w:rsidR="00D5308F" w:rsidRDefault="00D5308F" w:rsidP="00D5308F">
      <w:pPr>
        <w:spacing w:after="0" w:line="288" w:lineRule="auto"/>
      </w:pPr>
    </w:p>
    <w:p w:rsidR="00D5308F" w:rsidRDefault="00D5308F" w:rsidP="00D5308F">
      <w:pPr>
        <w:spacing w:after="0" w:line="288" w:lineRule="auto"/>
      </w:pPr>
    </w:p>
    <w:p w:rsidR="00D5308F" w:rsidRPr="00B85D16" w:rsidRDefault="00D5308F" w:rsidP="00D5308F">
      <w:pPr>
        <w:spacing w:after="0" w:line="288" w:lineRule="auto"/>
        <w:jc w:val="center"/>
        <w:rPr>
          <w:b/>
        </w:rPr>
      </w:pPr>
      <w:r>
        <w:rPr>
          <w:b/>
        </w:rPr>
        <w:t>Article 5</w:t>
      </w:r>
    </w:p>
    <w:p w:rsidR="00D5308F" w:rsidRDefault="00D5308F" w:rsidP="00D5308F">
      <w:pPr>
        <w:spacing w:after="0" w:line="288" w:lineRule="auto"/>
      </w:pPr>
    </w:p>
    <w:p w:rsidR="00D5308F" w:rsidRDefault="00D5308F" w:rsidP="00D5308F">
      <w:pPr>
        <w:spacing w:after="0" w:line="288" w:lineRule="auto"/>
        <w:jc w:val="both"/>
      </w:pPr>
      <w:r>
        <w:t>The objectives that must be realised by the selected contractor during the digital media buying in 2017 are as follows:</w:t>
      </w:r>
    </w:p>
    <w:p w:rsidR="00D5308F" w:rsidRDefault="00D5308F" w:rsidP="00D5308F">
      <w:pPr>
        <w:pStyle w:val="Odstavekseznama"/>
        <w:numPr>
          <w:ilvl w:val="0"/>
          <w:numId w:val="36"/>
        </w:numPr>
        <w:spacing w:after="0" w:line="288" w:lineRule="auto"/>
        <w:jc w:val="both"/>
      </w:pPr>
      <w:r>
        <w:t>the reach of the campaign in terms of unique visitors at a minimum frequency of 3 per individual market shall be a minimum (according to the statistics of the ad server) as per countries/groups of countries (without fixed content packages) as follows:</w:t>
      </w:r>
    </w:p>
    <w:p w:rsidR="00D5308F" w:rsidRPr="00E42F0E" w:rsidRDefault="00D5308F" w:rsidP="00D5308F">
      <w:pPr>
        <w:numPr>
          <w:ilvl w:val="1"/>
          <w:numId w:val="38"/>
        </w:numPr>
        <w:spacing w:after="0" w:line="288" w:lineRule="auto"/>
        <w:contextualSpacing/>
        <w:jc w:val="both"/>
        <w:rPr>
          <w:rFonts w:ascii="Calibri" w:hAnsi="Calibri" w:cs="Arial"/>
        </w:rPr>
      </w:pPr>
      <w:r>
        <w:rPr>
          <w:rFonts w:ascii="Calibri" w:hAnsi="Calibri"/>
        </w:rPr>
        <w:t>Germany: 1.5 million.</w:t>
      </w:r>
    </w:p>
    <w:p w:rsidR="00D5308F" w:rsidRPr="00E42F0E" w:rsidRDefault="00D5308F" w:rsidP="00D5308F">
      <w:pPr>
        <w:numPr>
          <w:ilvl w:val="1"/>
          <w:numId w:val="38"/>
        </w:numPr>
        <w:spacing w:after="0" w:line="288" w:lineRule="auto"/>
        <w:contextualSpacing/>
        <w:jc w:val="both"/>
        <w:rPr>
          <w:rFonts w:ascii="Calibri" w:hAnsi="Calibri" w:cs="Arial"/>
        </w:rPr>
      </w:pPr>
      <w:r>
        <w:rPr>
          <w:rFonts w:ascii="Calibri" w:hAnsi="Calibri"/>
        </w:rPr>
        <w:t>Austria: 1.4 million;</w:t>
      </w:r>
    </w:p>
    <w:p w:rsidR="00D5308F" w:rsidRPr="00E42F0E" w:rsidRDefault="00D5308F" w:rsidP="00D5308F">
      <w:pPr>
        <w:numPr>
          <w:ilvl w:val="1"/>
          <w:numId w:val="38"/>
        </w:numPr>
        <w:spacing w:after="0" w:line="288" w:lineRule="auto"/>
        <w:contextualSpacing/>
        <w:jc w:val="both"/>
        <w:rPr>
          <w:rFonts w:ascii="Calibri" w:hAnsi="Calibri" w:cs="Arial"/>
        </w:rPr>
      </w:pPr>
      <w:r>
        <w:rPr>
          <w:rFonts w:ascii="Calibri" w:hAnsi="Calibri"/>
        </w:rPr>
        <w:t>Italy: 4.5 million;</w:t>
      </w:r>
    </w:p>
    <w:p w:rsidR="00D5308F" w:rsidRPr="00452259" w:rsidRDefault="00D5308F" w:rsidP="00D5308F">
      <w:pPr>
        <w:numPr>
          <w:ilvl w:val="1"/>
          <w:numId w:val="38"/>
        </w:numPr>
        <w:spacing w:after="0" w:line="288" w:lineRule="auto"/>
        <w:contextualSpacing/>
        <w:jc w:val="both"/>
        <w:rPr>
          <w:rFonts w:ascii="Calibri" w:hAnsi="Calibri" w:cs="Arial"/>
        </w:rPr>
      </w:pPr>
      <w:r>
        <w:rPr>
          <w:rFonts w:ascii="Calibri" w:hAnsi="Calibri"/>
        </w:rPr>
        <w:t>Benelux (the Netherlands, Belgium): 2.5 million;</w:t>
      </w:r>
    </w:p>
    <w:p w:rsidR="00D5308F" w:rsidRPr="00A86289" w:rsidRDefault="00D5308F" w:rsidP="00D5308F">
      <w:pPr>
        <w:numPr>
          <w:ilvl w:val="1"/>
          <w:numId w:val="38"/>
        </w:numPr>
        <w:spacing w:after="0" w:line="288" w:lineRule="auto"/>
        <w:contextualSpacing/>
        <w:jc w:val="both"/>
        <w:rPr>
          <w:rFonts w:ascii="Calibri" w:hAnsi="Calibri" w:cs="Arial"/>
        </w:rPr>
      </w:pPr>
      <w:r w:rsidRPr="00A86289">
        <w:rPr>
          <w:rFonts w:ascii="Calibri" w:hAnsi="Calibri" w:cs="Arial"/>
        </w:rPr>
        <w:t>United Kingdom: 0.5 million</w:t>
      </w:r>
    </w:p>
    <w:p w:rsidR="00D5308F" w:rsidRPr="00E42F0E" w:rsidRDefault="00D5308F" w:rsidP="00D5308F">
      <w:pPr>
        <w:numPr>
          <w:ilvl w:val="1"/>
          <w:numId w:val="38"/>
        </w:numPr>
        <w:spacing w:after="0" w:line="288" w:lineRule="auto"/>
        <w:contextualSpacing/>
        <w:jc w:val="both"/>
        <w:rPr>
          <w:rFonts w:ascii="Calibri" w:hAnsi="Calibri" w:cs="Arial"/>
        </w:rPr>
      </w:pPr>
      <w:r>
        <w:rPr>
          <w:rFonts w:ascii="Calibri" w:hAnsi="Calibri"/>
        </w:rPr>
        <w:t>Russia: 12 million;</w:t>
      </w:r>
    </w:p>
    <w:p w:rsidR="00D5308F" w:rsidRPr="00E42F0E" w:rsidRDefault="00D5308F" w:rsidP="00D5308F">
      <w:pPr>
        <w:numPr>
          <w:ilvl w:val="1"/>
          <w:numId w:val="38"/>
        </w:numPr>
        <w:spacing w:after="0" w:line="288" w:lineRule="auto"/>
        <w:contextualSpacing/>
        <w:jc w:val="both"/>
        <w:rPr>
          <w:rFonts w:ascii="Calibri" w:hAnsi="Calibri" w:cs="Arial"/>
        </w:rPr>
      </w:pPr>
      <w:r>
        <w:rPr>
          <w:rFonts w:ascii="Calibri" w:hAnsi="Calibri"/>
        </w:rPr>
        <w:t>Hungary: 0.8 million;</w:t>
      </w:r>
    </w:p>
    <w:p w:rsidR="00D5308F" w:rsidRPr="005358D0" w:rsidRDefault="00D5308F" w:rsidP="00D5308F">
      <w:pPr>
        <w:numPr>
          <w:ilvl w:val="1"/>
          <w:numId w:val="38"/>
        </w:numPr>
        <w:spacing w:after="0" w:line="288" w:lineRule="auto"/>
        <w:contextualSpacing/>
        <w:jc w:val="both"/>
        <w:rPr>
          <w:rFonts w:ascii="Calibri" w:hAnsi="Calibri" w:cs="Arial"/>
        </w:rPr>
      </w:pPr>
      <w:r>
        <w:rPr>
          <w:rFonts w:ascii="Calibri" w:hAnsi="Calibri"/>
        </w:rPr>
        <w:t>France and Switzerland: 2.2 million;</w:t>
      </w:r>
    </w:p>
    <w:p w:rsidR="00D5308F" w:rsidRPr="00E42F0E" w:rsidRDefault="00D5308F" w:rsidP="00D5308F">
      <w:pPr>
        <w:numPr>
          <w:ilvl w:val="1"/>
          <w:numId w:val="38"/>
        </w:numPr>
        <w:spacing w:after="0" w:line="288" w:lineRule="auto"/>
        <w:contextualSpacing/>
        <w:jc w:val="both"/>
        <w:rPr>
          <w:rFonts w:ascii="Calibri" w:hAnsi="Calibri" w:cs="Arial"/>
        </w:rPr>
      </w:pPr>
      <w:r>
        <w:rPr>
          <w:rFonts w:ascii="Calibri" w:hAnsi="Calibri"/>
        </w:rPr>
        <w:t>Denmark, Finland and Sweden: 5.8 million;</w:t>
      </w:r>
    </w:p>
    <w:p w:rsidR="00D5308F" w:rsidRPr="006873D7" w:rsidRDefault="00D5308F" w:rsidP="00D5308F">
      <w:pPr>
        <w:numPr>
          <w:ilvl w:val="1"/>
          <w:numId w:val="38"/>
        </w:numPr>
        <w:spacing w:after="0" w:line="288" w:lineRule="auto"/>
        <w:contextualSpacing/>
        <w:jc w:val="both"/>
        <w:rPr>
          <w:rFonts w:ascii="Calibri" w:hAnsi="Calibri" w:cs="Arial"/>
        </w:rPr>
      </w:pPr>
      <w:r>
        <w:rPr>
          <w:rFonts w:ascii="Calibri" w:hAnsi="Calibri"/>
        </w:rPr>
        <w:t>Czech Republic: 0.8 million;</w:t>
      </w:r>
    </w:p>
    <w:p w:rsidR="00D5308F" w:rsidRDefault="00D5308F" w:rsidP="00D5308F">
      <w:pPr>
        <w:numPr>
          <w:ilvl w:val="1"/>
          <w:numId w:val="38"/>
        </w:numPr>
        <w:spacing w:after="0" w:line="288" w:lineRule="auto"/>
        <w:contextualSpacing/>
        <w:jc w:val="both"/>
        <w:rPr>
          <w:rFonts w:ascii="Calibri" w:hAnsi="Calibri" w:cs="Arial"/>
        </w:rPr>
      </w:pPr>
      <w:r>
        <w:rPr>
          <w:rFonts w:ascii="Calibri" w:hAnsi="Calibri" w:cs="Arial"/>
        </w:rPr>
        <w:t>China: 1.5  million.</w:t>
      </w:r>
    </w:p>
    <w:p w:rsidR="00D5308F" w:rsidRDefault="00D5308F" w:rsidP="00D5308F">
      <w:pPr>
        <w:pStyle w:val="Odstavekseznama"/>
        <w:numPr>
          <w:ilvl w:val="0"/>
          <w:numId w:val="36"/>
        </w:numPr>
        <w:spacing w:after="0" w:line="288" w:lineRule="auto"/>
        <w:jc w:val="both"/>
      </w:pPr>
      <w:r>
        <w:t xml:space="preserve">at least 80 million ad impressions (applies to all web and mobile portals with the exception of content packages); </w:t>
      </w:r>
    </w:p>
    <w:p w:rsidR="00D5308F" w:rsidRDefault="00D5308F" w:rsidP="00D5308F">
      <w:pPr>
        <w:pStyle w:val="Odstavekseznama"/>
        <w:numPr>
          <w:ilvl w:val="0"/>
          <w:numId w:val="36"/>
        </w:numPr>
        <w:spacing w:after="0" w:line="288" w:lineRule="auto"/>
        <w:jc w:val="both"/>
      </w:pPr>
      <w:r>
        <w:t>from advertising on social networks, there shall be at least:</w:t>
      </w:r>
    </w:p>
    <w:p w:rsidR="00D5308F" w:rsidRDefault="00D5308F" w:rsidP="00D5308F">
      <w:pPr>
        <w:pStyle w:val="Odstavekseznama"/>
        <w:numPr>
          <w:ilvl w:val="0"/>
          <w:numId w:val="22"/>
        </w:numPr>
        <w:spacing w:after="0" w:line="288" w:lineRule="auto"/>
        <w:ind w:left="1701" w:hanging="425"/>
        <w:jc w:val="both"/>
      </w:pPr>
      <w:r>
        <w:t>100.000 new likes on Facebook page, facebook.com/slovenia.info, on the day of completion of the campaign, or the following number of new likes per individual country; Germany (at least 10.000), Austria (at least 8.000), Italy (at least 20.000), Benelux (at least 7.000), UK &amp; Ireland (at least 10.000), USA &amp; Canada (at least 20.000), Hungary (at least 7.000), France &amp; Switzerland (at least 5.000), Nordic countries (at least 5.000), the Czech Republic &amp; Poland (at least 4.000), Spain (at least 6.000);</w:t>
      </w:r>
    </w:p>
    <w:p w:rsidR="00D5308F" w:rsidRDefault="00D5308F" w:rsidP="00D5308F">
      <w:pPr>
        <w:pStyle w:val="Odstavekseznama"/>
        <w:numPr>
          <w:ilvl w:val="0"/>
          <w:numId w:val="22"/>
        </w:numPr>
        <w:spacing w:after="0" w:line="288" w:lineRule="auto"/>
        <w:ind w:left="1701" w:hanging="425"/>
        <w:jc w:val="both"/>
      </w:pPr>
      <w:r>
        <w:t>reach of at least 50 million Facebook users who will be reached by Facebook ads by the end of the duration of media buying;</w:t>
      </w:r>
    </w:p>
    <w:p w:rsidR="00D5308F" w:rsidRDefault="00D5308F" w:rsidP="00D5308F">
      <w:pPr>
        <w:pStyle w:val="Odstavekseznama"/>
        <w:numPr>
          <w:ilvl w:val="0"/>
          <w:numId w:val="22"/>
        </w:numPr>
        <w:spacing w:after="0" w:line="288" w:lineRule="auto"/>
        <w:ind w:left="1701" w:hanging="425"/>
        <w:jc w:val="both"/>
      </w:pPr>
      <w:r>
        <w:t>at least 3 million video advertisement impressions longer than 3 seconds on YouTube, whereby the average frequency in individual markets is 2.5, and at least 0.5 million video advertisement impressions in each of the aforementioned countries or group of countries;</w:t>
      </w:r>
    </w:p>
    <w:p w:rsidR="00D5308F" w:rsidRPr="00452259" w:rsidRDefault="00D5308F" w:rsidP="00D5308F">
      <w:pPr>
        <w:pStyle w:val="Odstavekseznama"/>
        <w:numPr>
          <w:ilvl w:val="0"/>
          <w:numId w:val="22"/>
        </w:numPr>
        <w:spacing w:after="0" w:line="288" w:lineRule="auto"/>
        <w:ind w:left="1701" w:hanging="425"/>
        <w:jc w:val="both"/>
      </w:pPr>
      <w:r>
        <w:t xml:space="preserve">reach of at least 1.5 million Instagram users </w:t>
      </w:r>
      <w:r w:rsidRPr="00452259">
        <w:t xml:space="preserve">and </w:t>
      </w:r>
      <w:r>
        <w:t>at least 1</w:t>
      </w:r>
      <w:r w:rsidRPr="00452259">
        <w:t>0,000 new followers on the instagram page, @feelslovenia, as a result of advertising on Instagram</w:t>
      </w:r>
      <w:r>
        <w:t>;</w:t>
      </w:r>
    </w:p>
    <w:p w:rsidR="00D5308F" w:rsidRDefault="00D5308F" w:rsidP="00D5308F">
      <w:pPr>
        <w:pStyle w:val="Odstavekseznama"/>
        <w:numPr>
          <w:ilvl w:val="0"/>
          <w:numId w:val="22"/>
        </w:numPr>
        <w:spacing w:after="0" w:line="288" w:lineRule="auto"/>
        <w:ind w:left="1701" w:hanging="425"/>
        <w:jc w:val="both"/>
      </w:pPr>
      <w:r>
        <w:t>reach of at least 5 million VK users</w:t>
      </w:r>
    </w:p>
    <w:p w:rsidR="00D5308F" w:rsidRDefault="00D5308F" w:rsidP="00D5308F">
      <w:pPr>
        <w:pStyle w:val="Odstavekseznama"/>
        <w:numPr>
          <w:ilvl w:val="0"/>
          <w:numId w:val="22"/>
        </w:numPr>
        <w:spacing w:after="0" w:line="288" w:lineRule="auto"/>
        <w:ind w:left="1701" w:hanging="425"/>
        <w:jc w:val="both"/>
      </w:pPr>
      <w:r>
        <w:t>reach of at least 800,000 LinkedIn users, of which 150,000 in Germany, 30,000 in Austria, 250,000 in Italy and 370,000 in the UK.</w:t>
      </w:r>
    </w:p>
    <w:p w:rsidR="00D5308F" w:rsidRDefault="00D5308F" w:rsidP="00D5308F">
      <w:pPr>
        <w:pStyle w:val="Odstavekseznama"/>
        <w:numPr>
          <w:ilvl w:val="0"/>
          <w:numId w:val="36"/>
        </w:numPr>
        <w:spacing w:after="0" w:line="288" w:lineRule="auto"/>
        <w:ind w:left="1080"/>
        <w:jc w:val="both"/>
      </w:pPr>
      <w:r>
        <w:t xml:space="preserve">from advertising on browsers Google and Yandex, there shall be at least 300,000 users (users according to Google Analytics) to the Contracting Authority’s website. </w:t>
      </w:r>
    </w:p>
    <w:p w:rsidR="00D5308F" w:rsidRPr="00732525" w:rsidRDefault="00D5308F" w:rsidP="00D5308F">
      <w:pPr>
        <w:spacing w:after="0" w:line="288" w:lineRule="auto"/>
      </w:pPr>
    </w:p>
    <w:p w:rsidR="00D5308F" w:rsidRDefault="00D5308F" w:rsidP="00D5308F">
      <w:pPr>
        <w:spacing w:after="0" w:line="288" w:lineRule="auto"/>
      </w:pPr>
      <w:r>
        <w:t xml:space="preserve">    </w:t>
      </w:r>
    </w:p>
    <w:p w:rsidR="00D5308F" w:rsidRPr="000E295D" w:rsidRDefault="00D5308F" w:rsidP="00D5308F">
      <w:pPr>
        <w:spacing w:after="0" w:line="288" w:lineRule="auto"/>
        <w:jc w:val="center"/>
        <w:rPr>
          <w:b/>
        </w:rPr>
      </w:pPr>
      <w:r>
        <w:rPr>
          <w:b/>
        </w:rPr>
        <w:t>Obligations of Both Contracting Parties</w:t>
      </w:r>
    </w:p>
    <w:p w:rsidR="00D5308F" w:rsidRPr="000E295D" w:rsidRDefault="00D5308F" w:rsidP="00D5308F">
      <w:pPr>
        <w:spacing w:after="0" w:line="288" w:lineRule="auto"/>
        <w:jc w:val="center"/>
        <w:rPr>
          <w:b/>
        </w:rPr>
      </w:pPr>
    </w:p>
    <w:p w:rsidR="00D5308F" w:rsidRPr="000E295D" w:rsidRDefault="00D5308F" w:rsidP="00D5308F">
      <w:pPr>
        <w:spacing w:after="0" w:line="288" w:lineRule="auto"/>
        <w:jc w:val="center"/>
        <w:rPr>
          <w:b/>
        </w:rPr>
      </w:pPr>
      <w:r>
        <w:rPr>
          <w:b/>
        </w:rPr>
        <w:t>Article 6</w:t>
      </w:r>
    </w:p>
    <w:p w:rsidR="00D5308F" w:rsidRDefault="00D5308F" w:rsidP="00D5308F">
      <w:pPr>
        <w:spacing w:after="0" w:line="288" w:lineRule="auto"/>
      </w:pPr>
    </w:p>
    <w:p w:rsidR="00D5308F" w:rsidRDefault="00D5308F" w:rsidP="00D5308F">
      <w:pPr>
        <w:spacing w:after="0" w:line="288" w:lineRule="auto"/>
      </w:pPr>
      <w:r>
        <w:t>Each Contracting Party shall be obliged:</w:t>
      </w:r>
    </w:p>
    <w:p w:rsidR="00D5308F" w:rsidRDefault="00D5308F" w:rsidP="00D5308F">
      <w:pPr>
        <w:pStyle w:val="Odstavekseznama"/>
        <w:numPr>
          <w:ilvl w:val="0"/>
          <w:numId w:val="1"/>
        </w:numPr>
        <w:spacing w:after="0" w:line="288" w:lineRule="auto"/>
        <w:jc w:val="both"/>
      </w:pPr>
      <w:r>
        <w:t>to perform its activities conscientiously and with quality, in accordance with the rules of the profession and with the due skill, care and diligence of a good manager;</w:t>
      </w:r>
    </w:p>
    <w:p w:rsidR="00D5308F" w:rsidRDefault="00D5308F" w:rsidP="00D5308F">
      <w:pPr>
        <w:pStyle w:val="Odstavekseznama"/>
        <w:numPr>
          <w:ilvl w:val="0"/>
          <w:numId w:val="1"/>
        </w:numPr>
        <w:spacing w:after="0" w:line="288" w:lineRule="auto"/>
        <w:jc w:val="both"/>
      </w:pPr>
      <w:r>
        <w:t xml:space="preserve">to ensure mutual notification of all relevant issues;  </w:t>
      </w:r>
    </w:p>
    <w:p w:rsidR="00D5308F" w:rsidRDefault="00D5308F" w:rsidP="00D5308F">
      <w:pPr>
        <w:pStyle w:val="Odstavekseznama"/>
        <w:numPr>
          <w:ilvl w:val="0"/>
          <w:numId w:val="1"/>
        </w:numPr>
        <w:spacing w:after="0" w:line="288" w:lineRule="auto"/>
        <w:jc w:val="both"/>
      </w:pPr>
      <w:r>
        <w:t>to ensure mutual notification of possible damage or loss caused, or other mistakes relating to the performance of the transaction;</w:t>
      </w:r>
    </w:p>
    <w:p w:rsidR="00D5308F" w:rsidRDefault="00D5308F" w:rsidP="00D5308F">
      <w:pPr>
        <w:pStyle w:val="Odstavekseznama"/>
        <w:numPr>
          <w:ilvl w:val="0"/>
          <w:numId w:val="1"/>
        </w:numPr>
        <w:spacing w:after="0" w:line="288" w:lineRule="auto"/>
        <w:jc w:val="both"/>
      </w:pPr>
      <w:r>
        <w:t>to ensure timely and accurate communication of all information required for the quality and timely performance of this Contract;</w:t>
      </w:r>
    </w:p>
    <w:p w:rsidR="00D5308F" w:rsidRDefault="00D5308F" w:rsidP="00D5308F">
      <w:pPr>
        <w:pStyle w:val="Odstavekseznama"/>
        <w:numPr>
          <w:ilvl w:val="0"/>
          <w:numId w:val="1"/>
        </w:numPr>
        <w:spacing w:after="0" w:line="288" w:lineRule="auto"/>
        <w:jc w:val="both"/>
      </w:pPr>
      <w:r>
        <w:t>to fulfil other obligations affecting the course and implementation of the activities hereunder.</w:t>
      </w:r>
    </w:p>
    <w:p w:rsidR="00D5308F" w:rsidRDefault="00D5308F" w:rsidP="00D5308F">
      <w:pPr>
        <w:spacing w:after="0" w:line="288" w:lineRule="auto"/>
      </w:pPr>
    </w:p>
    <w:p w:rsidR="00D5308F" w:rsidRDefault="00D5308F" w:rsidP="00D5308F">
      <w:pPr>
        <w:spacing w:after="0" w:line="288" w:lineRule="auto"/>
      </w:pPr>
    </w:p>
    <w:p w:rsidR="00D5308F" w:rsidRPr="0017747E" w:rsidRDefault="00D5308F" w:rsidP="00D5308F">
      <w:pPr>
        <w:spacing w:after="0" w:line="288" w:lineRule="auto"/>
        <w:jc w:val="center"/>
        <w:rPr>
          <w:b/>
        </w:rPr>
      </w:pPr>
      <w:r>
        <w:rPr>
          <w:b/>
        </w:rPr>
        <w:t>Contractual Value and Payment of Liabilities</w:t>
      </w:r>
    </w:p>
    <w:p w:rsidR="00D5308F" w:rsidRPr="0017747E" w:rsidRDefault="00D5308F" w:rsidP="00D5308F">
      <w:pPr>
        <w:spacing w:after="0" w:line="288" w:lineRule="auto"/>
        <w:jc w:val="center"/>
        <w:rPr>
          <w:b/>
        </w:rPr>
      </w:pPr>
    </w:p>
    <w:p w:rsidR="00D5308F" w:rsidRPr="0017747E" w:rsidRDefault="00D5308F" w:rsidP="00D5308F">
      <w:pPr>
        <w:spacing w:after="0" w:line="288" w:lineRule="auto"/>
        <w:jc w:val="center"/>
        <w:rPr>
          <w:b/>
        </w:rPr>
      </w:pPr>
      <w:r>
        <w:rPr>
          <w:b/>
        </w:rPr>
        <w:t>Article 7</w:t>
      </w:r>
    </w:p>
    <w:p w:rsidR="00D5308F" w:rsidRDefault="00D5308F" w:rsidP="00D5308F">
      <w:pPr>
        <w:spacing w:after="0" w:line="288" w:lineRule="auto"/>
      </w:pPr>
    </w:p>
    <w:p w:rsidR="00D5308F" w:rsidRDefault="00D5308F" w:rsidP="00D5308F">
      <w:pPr>
        <w:spacing w:after="0" w:line="288" w:lineRule="auto"/>
      </w:pPr>
      <w:r>
        <w:t>The estimated value of the public contract is €2,475,409.</w:t>
      </w:r>
      <w:r w:rsidRPr="004E7D4C">
        <w:t xml:space="preserve">84 </w:t>
      </w:r>
      <w:r>
        <w:t xml:space="preserve">excl. VAT or with 22% VAT, €3,020,000.00. The budget for implementing digital media buying in 2017 includes the actual purchase of advertising space, technical adserving and other handling costs of the Contractor for the implementation of this public contract, including all taxes and fees. </w:t>
      </w:r>
    </w:p>
    <w:p w:rsidR="00D5308F" w:rsidRDefault="00D5308F" w:rsidP="00D5308F">
      <w:pPr>
        <w:spacing w:after="0" w:line="288" w:lineRule="auto"/>
      </w:pPr>
    </w:p>
    <w:p w:rsidR="00D5308F" w:rsidRDefault="00D5308F" w:rsidP="00D5308F">
      <w:pPr>
        <w:spacing w:after="0" w:line="288" w:lineRule="auto"/>
        <w:jc w:val="both"/>
      </w:pPr>
      <w:r>
        <w:t>The break-down of the estimated value is provided in the financial plan included in Annex 1 hereof: The financial breakdown for digital media buying in 2017 shall not exceed is €2,475,409.</w:t>
      </w:r>
      <w:r w:rsidRPr="004E7D4C">
        <w:t xml:space="preserve">84 </w:t>
      </w:r>
      <w:r>
        <w:t>excl. VAT. Downward deviations shall be permitted to a maximum of 0.1% of the value by individual country or groups of countries per individual medium for the entire duration of digital media buying in 2017.</w:t>
      </w:r>
    </w:p>
    <w:p w:rsidR="00D5308F" w:rsidRDefault="00D5308F" w:rsidP="00D5308F">
      <w:pPr>
        <w:spacing w:after="0" w:line="288" w:lineRule="auto"/>
      </w:pPr>
    </w:p>
    <w:p w:rsidR="00D5308F" w:rsidRDefault="00D5308F" w:rsidP="00D5308F">
      <w:pPr>
        <w:spacing w:after="0" w:line="288" w:lineRule="auto"/>
        <w:jc w:val="both"/>
      </w:pPr>
      <w:r>
        <w:t xml:space="preserve">The Contracting Authority shall be obliged to pay the Contractor the value of the advertising space actually purchased on individual media in individual countries or groups of countries. </w:t>
      </w:r>
    </w:p>
    <w:p w:rsidR="00D5308F" w:rsidRDefault="00D5308F" w:rsidP="00D5308F">
      <w:pPr>
        <w:spacing w:after="0" w:line="288" w:lineRule="auto"/>
        <w:jc w:val="both"/>
      </w:pPr>
    </w:p>
    <w:p w:rsidR="00D5308F" w:rsidRDefault="00D5308F" w:rsidP="00D5308F">
      <w:pPr>
        <w:spacing w:after="0" w:line="288" w:lineRule="auto"/>
        <w:jc w:val="both"/>
      </w:pPr>
      <w:r>
        <w:t>The Contracting Authority shall effect payment to the Contractor to the transaction account number ……. held with bank ……</w:t>
      </w:r>
    </w:p>
    <w:p w:rsidR="00D5308F" w:rsidRDefault="00D5308F" w:rsidP="00D5308F">
      <w:pPr>
        <w:spacing w:after="0" w:line="288" w:lineRule="auto"/>
        <w:jc w:val="both"/>
      </w:pPr>
    </w:p>
    <w:p w:rsidR="00D5308F" w:rsidRDefault="00D5308F" w:rsidP="00D5308F">
      <w:pPr>
        <w:spacing w:after="0" w:line="288" w:lineRule="auto"/>
        <w:jc w:val="both"/>
      </w:pPr>
      <w:r>
        <w:t xml:space="preserve">The funds required for the payment of services hereunder shall be drawn from item STO, SN _______ SM _____. </w:t>
      </w:r>
    </w:p>
    <w:p w:rsidR="00D5308F" w:rsidRDefault="00D5308F" w:rsidP="00D5308F">
      <w:pPr>
        <w:spacing w:after="0" w:line="288" w:lineRule="auto"/>
      </w:pPr>
    </w:p>
    <w:p w:rsidR="00D5308F" w:rsidRPr="0027165E" w:rsidRDefault="00D5308F" w:rsidP="00D5308F">
      <w:pPr>
        <w:spacing w:after="0" w:line="288" w:lineRule="auto"/>
        <w:jc w:val="center"/>
        <w:rPr>
          <w:b/>
        </w:rPr>
      </w:pPr>
      <w:r>
        <w:rPr>
          <w:b/>
        </w:rPr>
        <w:t>Article 8</w:t>
      </w:r>
    </w:p>
    <w:p w:rsidR="00D5308F" w:rsidRDefault="00D5308F" w:rsidP="00D5308F">
      <w:pPr>
        <w:spacing w:after="0" w:line="288" w:lineRule="auto"/>
      </w:pPr>
    </w:p>
    <w:p w:rsidR="00D5308F" w:rsidRDefault="00D5308F" w:rsidP="00D5308F">
      <w:pPr>
        <w:spacing w:after="0" w:line="288" w:lineRule="auto"/>
        <w:jc w:val="both"/>
      </w:pPr>
      <w:r>
        <w:t xml:space="preserve">The deadline for payment shall be 30 days from the receipt of a correctly issued invoice by the Contractor. The Contractor shall submit the invoice for services rendered to the Contracting Authority within 8 working days after the Contracting Authority approves the report after each implemented </w:t>
      </w:r>
      <w:r w:rsidRPr="00D90469">
        <w:t>flight</w:t>
      </w:r>
      <w:r>
        <w:t xml:space="preserve"> of advertising as defined in Article 3 of this Contract, whereby the Contractor shall be obliged to observe the following reporting deadlines: </w:t>
      </w:r>
    </w:p>
    <w:p w:rsidR="00D5308F" w:rsidRDefault="00D5308F" w:rsidP="00D5308F">
      <w:pPr>
        <w:spacing w:after="0" w:line="288" w:lineRule="auto"/>
        <w:jc w:val="both"/>
      </w:pPr>
    </w:p>
    <w:p w:rsidR="00D5308F" w:rsidRPr="00CC1DE0" w:rsidRDefault="00D5308F" w:rsidP="00D5308F">
      <w:pPr>
        <w:pStyle w:val="Odstavekseznama"/>
        <w:numPr>
          <w:ilvl w:val="0"/>
          <w:numId w:val="30"/>
        </w:numPr>
        <w:spacing w:after="0" w:line="288" w:lineRule="auto"/>
        <w:jc w:val="both"/>
      </w:pPr>
      <w:r>
        <w:t xml:space="preserve">the Contractor is obliged to issue a report within 3 working days of completing each </w:t>
      </w:r>
      <w:r w:rsidRPr="00D90469">
        <w:t>flight</w:t>
      </w:r>
      <w:r>
        <w:t xml:space="preserve"> of advertising (e.g. after the first 30 days of advertising) and a final report for all the advertising rendered in 2017;</w:t>
      </w:r>
    </w:p>
    <w:p w:rsidR="00D5308F" w:rsidRPr="00CC1DE0" w:rsidRDefault="00D5308F" w:rsidP="00D5308F">
      <w:pPr>
        <w:pStyle w:val="Odstavekseznama"/>
        <w:numPr>
          <w:ilvl w:val="0"/>
          <w:numId w:val="30"/>
        </w:numPr>
        <w:spacing w:after="0" w:line="288" w:lineRule="auto"/>
        <w:jc w:val="both"/>
      </w:pPr>
      <w:r>
        <w:t>after the receipt of each report, the Contracting Authority shall review, approve or reject the report, with a requirement for further amendments within 3 working days. If amendments or further clarifications are needed, the Contracting Authority shall as soon as possible request the Contractor to review them within the deadline for review, and the Contractor must respond within 3 working days from receiving the request for supplementation.</w:t>
      </w:r>
    </w:p>
    <w:p w:rsidR="00D5308F" w:rsidRPr="00CC1DE0" w:rsidRDefault="00D5308F" w:rsidP="00D5308F">
      <w:pPr>
        <w:spacing w:after="0" w:line="288" w:lineRule="auto"/>
        <w:jc w:val="both"/>
      </w:pPr>
    </w:p>
    <w:p w:rsidR="00D5308F" w:rsidRPr="00CC1DE0" w:rsidRDefault="00D5308F" w:rsidP="00D5308F">
      <w:pPr>
        <w:spacing w:after="0" w:line="288" w:lineRule="auto"/>
        <w:jc w:val="both"/>
      </w:pPr>
      <w:r>
        <w:t xml:space="preserve">The reports may be submitted for review by e-mail for faster correspondence, while the final version of the successive (final) report after approval must be submitted in paper form to the Contracting Authority’s address and signed by the responsible project manager and authorised representative of the contractor, including a stamp. </w:t>
      </w:r>
    </w:p>
    <w:p w:rsidR="00D5308F" w:rsidRDefault="00D5308F" w:rsidP="00D5308F">
      <w:pPr>
        <w:spacing w:after="0" w:line="288" w:lineRule="auto"/>
      </w:pPr>
    </w:p>
    <w:p w:rsidR="00D5308F" w:rsidRDefault="00D5308F" w:rsidP="00D5308F">
      <w:pPr>
        <w:spacing w:after="0" w:line="288" w:lineRule="auto"/>
      </w:pPr>
    </w:p>
    <w:p w:rsidR="00D5308F" w:rsidRPr="003F719E" w:rsidRDefault="00D5308F" w:rsidP="00D5308F">
      <w:pPr>
        <w:spacing w:after="0" w:line="288" w:lineRule="auto"/>
        <w:jc w:val="center"/>
        <w:rPr>
          <w:b/>
        </w:rPr>
      </w:pPr>
      <w:r>
        <w:rPr>
          <w:b/>
        </w:rPr>
        <w:t>Trade Secrets</w:t>
      </w:r>
    </w:p>
    <w:p w:rsidR="00D5308F" w:rsidRPr="003F719E" w:rsidRDefault="00D5308F" w:rsidP="00D5308F">
      <w:pPr>
        <w:spacing w:after="0" w:line="288" w:lineRule="auto"/>
        <w:jc w:val="center"/>
        <w:rPr>
          <w:b/>
        </w:rPr>
      </w:pPr>
    </w:p>
    <w:p w:rsidR="00D5308F" w:rsidRPr="003F719E" w:rsidRDefault="00D5308F" w:rsidP="00D5308F">
      <w:pPr>
        <w:spacing w:after="0" w:line="288" w:lineRule="auto"/>
        <w:jc w:val="center"/>
        <w:rPr>
          <w:b/>
        </w:rPr>
      </w:pPr>
      <w:r>
        <w:rPr>
          <w:b/>
        </w:rPr>
        <w:t>Article 9</w:t>
      </w:r>
    </w:p>
    <w:p w:rsidR="00D5308F" w:rsidRDefault="00D5308F" w:rsidP="00D5308F">
      <w:pPr>
        <w:spacing w:after="0" w:line="288" w:lineRule="auto"/>
      </w:pPr>
    </w:p>
    <w:p w:rsidR="00D5308F" w:rsidRDefault="00D5308F" w:rsidP="00D5308F">
      <w:pPr>
        <w:spacing w:after="0" w:line="288" w:lineRule="auto"/>
      </w:pPr>
      <w:r>
        <w:t>The Contracting Parties agree that all data which the Contractor collects on ad servers during the performance of activities which are the subject hereof constitute a trade secret and may not be divulged by the Contractor to third parties without the consent of the Contracting Authority.</w:t>
      </w:r>
    </w:p>
    <w:p w:rsidR="00D5308F" w:rsidRDefault="00D5308F" w:rsidP="00D5308F">
      <w:pPr>
        <w:spacing w:after="0" w:line="288" w:lineRule="auto"/>
      </w:pPr>
    </w:p>
    <w:p w:rsidR="00D5308F" w:rsidRDefault="00D5308F" w:rsidP="00D5308F">
      <w:pPr>
        <w:spacing w:after="0" w:line="288" w:lineRule="auto"/>
      </w:pPr>
    </w:p>
    <w:p w:rsidR="00D5308F" w:rsidRDefault="00D5308F" w:rsidP="00D5308F">
      <w:pPr>
        <w:spacing w:after="0" w:line="288" w:lineRule="auto"/>
      </w:pPr>
    </w:p>
    <w:p w:rsidR="00D5308F" w:rsidRPr="00AF2C31" w:rsidRDefault="00D5308F" w:rsidP="00D5308F">
      <w:pPr>
        <w:spacing w:after="0" w:line="288" w:lineRule="auto"/>
        <w:jc w:val="center"/>
        <w:rPr>
          <w:b/>
        </w:rPr>
      </w:pPr>
      <w:r>
        <w:rPr>
          <w:b/>
        </w:rPr>
        <w:t>Copyrights</w:t>
      </w:r>
    </w:p>
    <w:p w:rsidR="00D5308F" w:rsidRPr="00AF2C31" w:rsidRDefault="00D5308F" w:rsidP="00D5308F">
      <w:pPr>
        <w:spacing w:after="0" w:line="288" w:lineRule="auto"/>
        <w:jc w:val="center"/>
        <w:rPr>
          <w:b/>
        </w:rPr>
      </w:pPr>
    </w:p>
    <w:p w:rsidR="00D5308F" w:rsidRPr="00AF2C31" w:rsidRDefault="00D5308F" w:rsidP="00D5308F">
      <w:pPr>
        <w:spacing w:after="0" w:line="288" w:lineRule="auto"/>
        <w:jc w:val="center"/>
        <w:rPr>
          <w:b/>
        </w:rPr>
      </w:pPr>
      <w:r>
        <w:rPr>
          <w:b/>
        </w:rPr>
        <w:t>Article 10</w:t>
      </w:r>
    </w:p>
    <w:p w:rsidR="00D5308F" w:rsidRDefault="00D5308F" w:rsidP="00D5308F">
      <w:pPr>
        <w:spacing w:after="0" w:line="288" w:lineRule="auto"/>
        <w:jc w:val="both"/>
      </w:pPr>
    </w:p>
    <w:p w:rsidR="00D5308F" w:rsidRDefault="00D5308F" w:rsidP="00D5308F">
      <w:pPr>
        <w:spacing w:after="0" w:line="288" w:lineRule="auto"/>
        <w:jc w:val="both"/>
      </w:pPr>
      <w:r>
        <w:t>If the Contractor – when rendering the services hereunder – creates a piece of work that is copyrighted pursuant to the regulations governing copyright work, the Contractor shall assign all material copyrights of created copyrighted works to the Contracting Authority.</w:t>
      </w:r>
    </w:p>
    <w:p w:rsidR="00D5308F" w:rsidRDefault="00D5308F" w:rsidP="00D5308F">
      <w:pPr>
        <w:spacing w:after="0" w:line="288" w:lineRule="auto"/>
      </w:pPr>
    </w:p>
    <w:p w:rsidR="00D5308F" w:rsidRDefault="00D5308F" w:rsidP="00D5308F">
      <w:pPr>
        <w:spacing w:after="0" w:line="288" w:lineRule="auto"/>
      </w:pPr>
    </w:p>
    <w:p w:rsidR="00D5308F" w:rsidRPr="00802D5D" w:rsidRDefault="00D5308F" w:rsidP="00D5308F">
      <w:pPr>
        <w:spacing w:after="0" w:line="288" w:lineRule="auto"/>
        <w:jc w:val="center"/>
        <w:rPr>
          <w:b/>
        </w:rPr>
      </w:pPr>
      <w:r>
        <w:rPr>
          <w:b/>
        </w:rPr>
        <w:t>Bond</w:t>
      </w:r>
    </w:p>
    <w:p w:rsidR="00D5308F" w:rsidRPr="00802D5D" w:rsidRDefault="00D5308F" w:rsidP="00D5308F">
      <w:pPr>
        <w:spacing w:after="0" w:line="288" w:lineRule="auto"/>
        <w:jc w:val="center"/>
        <w:rPr>
          <w:b/>
        </w:rPr>
      </w:pPr>
    </w:p>
    <w:p w:rsidR="00D5308F" w:rsidRPr="00802D5D" w:rsidRDefault="00D5308F" w:rsidP="00D5308F">
      <w:pPr>
        <w:spacing w:after="0" w:line="288" w:lineRule="auto"/>
        <w:jc w:val="center"/>
        <w:rPr>
          <w:b/>
        </w:rPr>
      </w:pPr>
      <w:r>
        <w:rPr>
          <w:b/>
        </w:rPr>
        <w:t>Article 11</w:t>
      </w:r>
    </w:p>
    <w:p w:rsidR="00D5308F" w:rsidRDefault="00D5308F" w:rsidP="00D5308F">
      <w:pPr>
        <w:spacing w:after="0" w:line="288" w:lineRule="auto"/>
      </w:pPr>
    </w:p>
    <w:p w:rsidR="00D5308F" w:rsidRDefault="00D5308F" w:rsidP="00D5308F">
      <w:pPr>
        <w:spacing w:after="0" w:line="288" w:lineRule="auto"/>
        <w:jc w:val="both"/>
      </w:pPr>
      <w:r>
        <w:t xml:space="preserve">Within 10 days of signing the Contract, the Contractor shall deliver a bank guarantee as a form of performance bond, or suretyship insurance at an insurance company as a form of performance bond, to the Contracting Authority in accordance with Form No 7 of the Tender Dossier in the amount of € ……………… </w:t>
      </w:r>
    </w:p>
    <w:p w:rsidR="00D5308F" w:rsidRDefault="00D5308F" w:rsidP="00D5308F">
      <w:pPr>
        <w:spacing w:after="0" w:line="288" w:lineRule="auto"/>
        <w:jc w:val="both"/>
      </w:pPr>
    </w:p>
    <w:p w:rsidR="00D5308F" w:rsidRDefault="00D5308F" w:rsidP="00D5308F">
      <w:pPr>
        <w:spacing w:after="0" w:line="288" w:lineRule="auto"/>
        <w:jc w:val="both"/>
      </w:pPr>
      <w:r>
        <w:t xml:space="preserve">The submission of the bond referred to in the preceding paragraph shall be a precondition for the validity of the Contract. If the Contractor fails to submit a performance bond in accordance with this Contract, the Contract shall not enter into force. </w:t>
      </w:r>
    </w:p>
    <w:p w:rsidR="00D5308F" w:rsidRDefault="00D5308F" w:rsidP="00D5308F">
      <w:pPr>
        <w:spacing w:after="0" w:line="288" w:lineRule="auto"/>
        <w:jc w:val="both"/>
      </w:pPr>
    </w:p>
    <w:p w:rsidR="00D5308F" w:rsidRDefault="00D5308F" w:rsidP="00D5308F">
      <w:pPr>
        <w:spacing w:after="0" w:line="288" w:lineRule="auto"/>
        <w:jc w:val="both"/>
      </w:pPr>
      <w:r>
        <w:t>The performance bond shall be valid until 31 December 2017.</w:t>
      </w:r>
    </w:p>
    <w:p w:rsidR="00D5308F" w:rsidRDefault="00D5308F" w:rsidP="00D5308F">
      <w:pPr>
        <w:spacing w:after="0" w:line="288" w:lineRule="auto"/>
      </w:pPr>
    </w:p>
    <w:p w:rsidR="00D5308F" w:rsidRDefault="00D5308F" w:rsidP="00D5308F">
      <w:pPr>
        <w:spacing w:after="0" w:line="288" w:lineRule="auto"/>
      </w:pPr>
    </w:p>
    <w:p w:rsidR="00D5308F" w:rsidRDefault="00D5308F" w:rsidP="00D5308F">
      <w:pPr>
        <w:spacing w:after="0" w:line="288" w:lineRule="auto"/>
        <w:jc w:val="center"/>
        <w:rPr>
          <w:b/>
        </w:rPr>
      </w:pPr>
      <w:r>
        <w:rPr>
          <w:b/>
        </w:rPr>
        <w:t>Subcontractors</w:t>
      </w:r>
    </w:p>
    <w:p w:rsidR="00D5308F" w:rsidRPr="001645C4" w:rsidRDefault="00D5308F" w:rsidP="00D5308F">
      <w:pPr>
        <w:spacing w:after="0" w:line="288" w:lineRule="auto"/>
        <w:jc w:val="center"/>
        <w:rPr>
          <w:b/>
        </w:rPr>
      </w:pPr>
    </w:p>
    <w:p w:rsidR="00D5308F" w:rsidRPr="001645C4" w:rsidRDefault="00D5308F" w:rsidP="00D5308F">
      <w:pPr>
        <w:spacing w:after="0" w:line="288" w:lineRule="auto"/>
        <w:jc w:val="center"/>
        <w:rPr>
          <w:b/>
        </w:rPr>
      </w:pPr>
      <w:r>
        <w:rPr>
          <w:b/>
        </w:rPr>
        <w:t>Article 12</w:t>
      </w:r>
    </w:p>
    <w:p w:rsidR="00D5308F" w:rsidRDefault="00D5308F" w:rsidP="00D5308F">
      <w:pPr>
        <w:spacing w:after="0" w:line="288" w:lineRule="auto"/>
      </w:pPr>
    </w:p>
    <w:p w:rsidR="00D5308F" w:rsidRPr="001645C4" w:rsidRDefault="00D5308F" w:rsidP="00D5308F">
      <w:pPr>
        <w:spacing w:after="0" w:line="288" w:lineRule="auto"/>
        <w:rPr>
          <w:i/>
        </w:rPr>
      </w:pPr>
      <w:r>
        <w:rPr>
          <w:i/>
        </w:rPr>
        <w:t>This article shall apply only if the Contractor performs the public contract with a subcontractor; otherwise it shall be deleted.</w:t>
      </w:r>
    </w:p>
    <w:p w:rsidR="00D5308F" w:rsidRDefault="00D5308F" w:rsidP="00D5308F">
      <w:pPr>
        <w:spacing w:after="0" w:line="288" w:lineRule="auto"/>
      </w:pPr>
    </w:p>
    <w:p w:rsidR="00D5308F" w:rsidRDefault="00D5308F" w:rsidP="00D5308F">
      <w:pPr>
        <w:spacing w:after="0" w:line="288" w:lineRule="auto"/>
      </w:pPr>
      <w:r>
        <w:t xml:space="preserve">List of subcontractors: </w:t>
      </w:r>
    </w:p>
    <w:tbl>
      <w:tblPr>
        <w:tblStyle w:val="Tabelamrea"/>
        <w:tblW w:w="0" w:type="auto"/>
        <w:tblLook w:val="04A0" w:firstRow="1" w:lastRow="0" w:firstColumn="1" w:lastColumn="0" w:noHBand="0" w:noVBand="1"/>
      </w:tblPr>
      <w:tblGrid>
        <w:gridCol w:w="2265"/>
        <w:gridCol w:w="2265"/>
        <w:gridCol w:w="2266"/>
        <w:gridCol w:w="2266"/>
      </w:tblGrid>
      <w:tr w:rsidR="00D5308F" w:rsidTr="00E56F3B">
        <w:tc>
          <w:tcPr>
            <w:tcW w:w="2265" w:type="dxa"/>
          </w:tcPr>
          <w:p w:rsidR="00D5308F" w:rsidRDefault="00D5308F" w:rsidP="00E56F3B">
            <w:pPr>
              <w:spacing w:line="288" w:lineRule="auto"/>
            </w:pPr>
          </w:p>
        </w:tc>
        <w:tc>
          <w:tcPr>
            <w:tcW w:w="2265" w:type="dxa"/>
          </w:tcPr>
          <w:p w:rsidR="00D5308F" w:rsidRDefault="00D5308F" w:rsidP="00E56F3B">
            <w:pPr>
              <w:spacing w:line="288" w:lineRule="auto"/>
            </w:pPr>
            <w:r>
              <w:t>Subcontractor 1</w:t>
            </w:r>
          </w:p>
        </w:tc>
        <w:tc>
          <w:tcPr>
            <w:tcW w:w="2266" w:type="dxa"/>
          </w:tcPr>
          <w:p w:rsidR="00D5308F" w:rsidRDefault="00D5308F" w:rsidP="00E56F3B">
            <w:pPr>
              <w:spacing w:line="288" w:lineRule="auto"/>
            </w:pPr>
            <w:r>
              <w:t>Subcontractor 2</w:t>
            </w:r>
          </w:p>
        </w:tc>
        <w:tc>
          <w:tcPr>
            <w:tcW w:w="2266" w:type="dxa"/>
          </w:tcPr>
          <w:p w:rsidR="00D5308F" w:rsidRDefault="00D5308F" w:rsidP="00E56F3B">
            <w:pPr>
              <w:spacing w:line="288" w:lineRule="auto"/>
            </w:pPr>
            <w:r>
              <w:t>Subcontractor 3</w:t>
            </w:r>
          </w:p>
        </w:tc>
      </w:tr>
      <w:tr w:rsidR="00D5308F" w:rsidTr="00E56F3B">
        <w:tc>
          <w:tcPr>
            <w:tcW w:w="2265" w:type="dxa"/>
          </w:tcPr>
          <w:p w:rsidR="00D5308F" w:rsidRDefault="00D5308F" w:rsidP="00E56F3B">
            <w:pPr>
              <w:spacing w:line="288" w:lineRule="auto"/>
            </w:pPr>
            <w:r>
              <w:t>Name of subcontractor</w:t>
            </w:r>
          </w:p>
        </w:tc>
        <w:tc>
          <w:tcPr>
            <w:tcW w:w="2265" w:type="dxa"/>
          </w:tcPr>
          <w:p w:rsidR="00D5308F" w:rsidRDefault="00D5308F" w:rsidP="00E56F3B">
            <w:pPr>
              <w:spacing w:line="288" w:lineRule="auto"/>
            </w:pPr>
          </w:p>
        </w:tc>
        <w:tc>
          <w:tcPr>
            <w:tcW w:w="2266" w:type="dxa"/>
          </w:tcPr>
          <w:p w:rsidR="00D5308F" w:rsidRDefault="00D5308F" w:rsidP="00E56F3B">
            <w:pPr>
              <w:spacing w:line="288" w:lineRule="auto"/>
            </w:pPr>
          </w:p>
        </w:tc>
        <w:tc>
          <w:tcPr>
            <w:tcW w:w="2266" w:type="dxa"/>
          </w:tcPr>
          <w:p w:rsidR="00D5308F" w:rsidRDefault="00D5308F" w:rsidP="00E56F3B">
            <w:pPr>
              <w:spacing w:line="288" w:lineRule="auto"/>
            </w:pPr>
          </w:p>
        </w:tc>
      </w:tr>
      <w:tr w:rsidR="00D5308F" w:rsidTr="00E56F3B">
        <w:tc>
          <w:tcPr>
            <w:tcW w:w="2265" w:type="dxa"/>
          </w:tcPr>
          <w:p w:rsidR="00D5308F" w:rsidRDefault="00D5308F" w:rsidP="00E56F3B">
            <w:pPr>
              <w:spacing w:line="288" w:lineRule="auto"/>
            </w:pPr>
            <w:r>
              <w:t>Address</w:t>
            </w:r>
          </w:p>
        </w:tc>
        <w:tc>
          <w:tcPr>
            <w:tcW w:w="2265" w:type="dxa"/>
          </w:tcPr>
          <w:p w:rsidR="00D5308F" w:rsidRDefault="00D5308F" w:rsidP="00E56F3B">
            <w:pPr>
              <w:spacing w:line="288" w:lineRule="auto"/>
            </w:pPr>
          </w:p>
        </w:tc>
        <w:tc>
          <w:tcPr>
            <w:tcW w:w="2266" w:type="dxa"/>
          </w:tcPr>
          <w:p w:rsidR="00D5308F" w:rsidRDefault="00D5308F" w:rsidP="00E56F3B">
            <w:pPr>
              <w:spacing w:line="288" w:lineRule="auto"/>
            </w:pPr>
          </w:p>
        </w:tc>
        <w:tc>
          <w:tcPr>
            <w:tcW w:w="2266" w:type="dxa"/>
          </w:tcPr>
          <w:p w:rsidR="00D5308F" w:rsidRDefault="00D5308F" w:rsidP="00E56F3B">
            <w:pPr>
              <w:spacing w:line="288" w:lineRule="auto"/>
            </w:pPr>
          </w:p>
        </w:tc>
      </w:tr>
      <w:tr w:rsidR="00D5308F" w:rsidTr="00E56F3B">
        <w:tc>
          <w:tcPr>
            <w:tcW w:w="2265" w:type="dxa"/>
          </w:tcPr>
          <w:p w:rsidR="00D5308F" w:rsidRDefault="00D5308F" w:rsidP="00E56F3B">
            <w:pPr>
              <w:spacing w:line="288" w:lineRule="auto"/>
            </w:pPr>
            <w:r>
              <w:t xml:space="preserve">Tax number </w:t>
            </w:r>
          </w:p>
        </w:tc>
        <w:tc>
          <w:tcPr>
            <w:tcW w:w="2265" w:type="dxa"/>
          </w:tcPr>
          <w:p w:rsidR="00D5308F" w:rsidRDefault="00D5308F" w:rsidP="00E56F3B">
            <w:pPr>
              <w:spacing w:line="288" w:lineRule="auto"/>
            </w:pPr>
          </w:p>
        </w:tc>
        <w:tc>
          <w:tcPr>
            <w:tcW w:w="2266" w:type="dxa"/>
          </w:tcPr>
          <w:p w:rsidR="00D5308F" w:rsidRDefault="00D5308F" w:rsidP="00E56F3B">
            <w:pPr>
              <w:spacing w:line="288" w:lineRule="auto"/>
            </w:pPr>
          </w:p>
        </w:tc>
        <w:tc>
          <w:tcPr>
            <w:tcW w:w="2266" w:type="dxa"/>
          </w:tcPr>
          <w:p w:rsidR="00D5308F" w:rsidRDefault="00D5308F" w:rsidP="00E56F3B">
            <w:pPr>
              <w:spacing w:line="288" w:lineRule="auto"/>
            </w:pPr>
          </w:p>
        </w:tc>
      </w:tr>
      <w:tr w:rsidR="00D5308F" w:rsidTr="00E56F3B">
        <w:tc>
          <w:tcPr>
            <w:tcW w:w="2265" w:type="dxa"/>
          </w:tcPr>
          <w:p w:rsidR="00D5308F" w:rsidRDefault="00D5308F" w:rsidP="00E56F3B">
            <w:pPr>
              <w:spacing w:line="288" w:lineRule="auto"/>
            </w:pPr>
            <w:r>
              <w:t>Company registration number</w:t>
            </w:r>
          </w:p>
        </w:tc>
        <w:tc>
          <w:tcPr>
            <w:tcW w:w="2265" w:type="dxa"/>
          </w:tcPr>
          <w:p w:rsidR="00D5308F" w:rsidRDefault="00D5308F" w:rsidP="00E56F3B">
            <w:pPr>
              <w:spacing w:line="288" w:lineRule="auto"/>
            </w:pPr>
          </w:p>
        </w:tc>
        <w:tc>
          <w:tcPr>
            <w:tcW w:w="2266" w:type="dxa"/>
          </w:tcPr>
          <w:p w:rsidR="00D5308F" w:rsidRDefault="00D5308F" w:rsidP="00E56F3B">
            <w:pPr>
              <w:spacing w:line="288" w:lineRule="auto"/>
            </w:pPr>
          </w:p>
        </w:tc>
        <w:tc>
          <w:tcPr>
            <w:tcW w:w="2266" w:type="dxa"/>
          </w:tcPr>
          <w:p w:rsidR="00D5308F" w:rsidRDefault="00D5308F" w:rsidP="00E56F3B">
            <w:pPr>
              <w:spacing w:line="288" w:lineRule="auto"/>
            </w:pPr>
          </w:p>
        </w:tc>
      </w:tr>
      <w:tr w:rsidR="00D5308F" w:rsidTr="00E56F3B">
        <w:tc>
          <w:tcPr>
            <w:tcW w:w="2265" w:type="dxa"/>
          </w:tcPr>
          <w:p w:rsidR="00D5308F" w:rsidRDefault="00D5308F" w:rsidP="00E56F3B">
            <w:pPr>
              <w:spacing w:line="288" w:lineRule="auto"/>
            </w:pPr>
            <w:r>
              <w:t>Bank account number</w:t>
            </w:r>
          </w:p>
        </w:tc>
        <w:tc>
          <w:tcPr>
            <w:tcW w:w="2265" w:type="dxa"/>
          </w:tcPr>
          <w:p w:rsidR="00D5308F" w:rsidRDefault="00D5308F" w:rsidP="00E56F3B">
            <w:pPr>
              <w:spacing w:line="288" w:lineRule="auto"/>
            </w:pPr>
          </w:p>
        </w:tc>
        <w:tc>
          <w:tcPr>
            <w:tcW w:w="2266" w:type="dxa"/>
          </w:tcPr>
          <w:p w:rsidR="00D5308F" w:rsidRDefault="00D5308F" w:rsidP="00E56F3B">
            <w:pPr>
              <w:spacing w:line="288" w:lineRule="auto"/>
            </w:pPr>
          </w:p>
        </w:tc>
        <w:tc>
          <w:tcPr>
            <w:tcW w:w="2266" w:type="dxa"/>
          </w:tcPr>
          <w:p w:rsidR="00D5308F" w:rsidRDefault="00D5308F" w:rsidP="00E56F3B">
            <w:pPr>
              <w:spacing w:line="288" w:lineRule="auto"/>
            </w:pPr>
          </w:p>
        </w:tc>
      </w:tr>
      <w:tr w:rsidR="00D5308F" w:rsidTr="00E56F3B">
        <w:tc>
          <w:tcPr>
            <w:tcW w:w="2265" w:type="dxa"/>
          </w:tcPr>
          <w:p w:rsidR="00D5308F" w:rsidRDefault="00D5308F" w:rsidP="00E56F3B">
            <w:pPr>
              <w:spacing w:line="288" w:lineRule="auto"/>
            </w:pPr>
            <w:r>
              <w:t>Legal representative</w:t>
            </w:r>
          </w:p>
        </w:tc>
        <w:tc>
          <w:tcPr>
            <w:tcW w:w="2265" w:type="dxa"/>
          </w:tcPr>
          <w:p w:rsidR="00D5308F" w:rsidRDefault="00D5308F" w:rsidP="00E56F3B">
            <w:pPr>
              <w:spacing w:line="288" w:lineRule="auto"/>
            </w:pPr>
          </w:p>
        </w:tc>
        <w:tc>
          <w:tcPr>
            <w:tcW w:w="2266" w:type="dxa"/>
          </w:tcPr>
          <w:p w:rsidR="00D5308F" w:rsidRDefault="00D5308F" w:rsidP="00E56F3B">
            <w:pPr>
              <w:spacing w:line="288" w:lineRule="auto"/>
            </w:pPr>
          </w:p>
        </w:tc>
        <w:tc>
          <w:tcPr>
            <w:tcW w:w="2266" w:type="dxa"/>
          </w:tcPr>
          <w:p w:rsidR="00D5308F" w:rsidRDefault="00D5308F" w:rsidP="00E56F3B">
            <w:pPr>
              <w:spacing w:line="288" w:lineRule="auto"/>
            </w:pPr>
          </w:p>
        </w:tc>
      </w:tr>
      <w:tr w:rsidR="00D5308F" w:rsidTr="00E56F3B">
        <w:tc>
          <w:tcPr>
            <w:tcW w:w="2265" w:type="dxa"/>
            <w:shd w:val="clear" w:color="auto" w:fill="auto"/>
          </w:tcPr>
          <w:p w:rsidR="00D5308F" w:rsidRPr="0028749C" w:rsidRDefault="00D5308F" w:rsidP="00E56F3B">
            <w:pPr>
              <w:spacing w:line="288" w:lineRule="auto"/>
            </w:pPr>
            <w:r>
              <w:t xml:space="preserve">The value of the part of the public contract that it intends to carry out in % or in EUR </w:t>
            </w:r>
          </w:p>
        </w:tc>
        <w:tc>
          <w:tcPr>
            <w:tcW w:w="2265" w:type="dxa"/>
          </w:tcPr>
          <w:p w:rsidR="00D5308F" w:rsidRDefault="00D5308F" w:rsidP="00E56F3B">
            <w:pPr>
              <w:spacing w:line="288" w:lineRule="auto"/>
            </w:pPr>
          </w:p>
        </w:tc>
        <w:tc>
          <w:tcPr>
            <w:tcW w:w="2266" w:type="dxa"/>
          </w:tcPr>
          <w:p w:rsidR="00D5308F" w:rsidRDefault="00D5308F" w:rsidP="00E56F3B">
            <w:pPr>
              <w:spacing w:line="288" w:lineRule="auto"/>
            </w:pPr>
          </w:p>
        </w:tc>
        <w:tc>
          <w:tcPr>
            <w:tcW w:w="2266" w:type="dxa"/>
          </w:tcPr>
          <w:p w:rsidR="00D5308F" w:rsidRDefault="00D5308F" w:rsidP="00E56F3B">
            <w:pPr>
              <w:spacing w:line="288" w:lineRule="auto"/>
            </w:pPr>
          </w:p>
        </w:tc>
      </w:tr>
      <w:tr w:rsidR="00D5308F" w:rsidTr="00E56F3B">
        <w:tc>
          <w:tcPr>
            <w:tcW w:w="2265" w:type="dxa"/>
            <w:shd w:val="clear" w:color="auto" w:fill="auto"/>
          </w:tcPr>
          <w:p w:rsidR="00D5308F" w:rsidRPr="0028749C" w:rsidRDefault="00D5308F" w:rsidP="00E56F3B">
            <w:pPr>
              <w:spacing w:line="288" w:lineRule="auto"/>
            </w:pPr>
            <w:r>
              <w:t>The type of works that are to be performed by the subcontractor</w:t>
            </w:r>
          </w:p>
        </w:tc>
        <w:tc>
          <w:tcPr>
            <w:tcW w:w="2265" w:type="dxa"/>
          </w:tcPr>
          <w:p w:rsidR="00D5308F" w:rsidRDefault="00D5308F" w:rsidP="00E56F3B">
            <w:pPr>
              <w:spacing w:line="288" w:lineRule="auto"/>
            </w:pPr>
          </w:p>
        </w:tc>
        <w:tc>
          <w:tcPr>
            <w:tcW w:w="2266" w:type="dxa"/>
          </w:tcPr>
          <w:p w:rsidR="00D5308F" w:rsidRDefault="00D5308F" w:rsidP="00E56F3B">
            <w:pPr>
              <w:spacing w:line="288" w:lineRule="auto"/>
            </w:pPr>
          </w:p>
        </w:tc>
        <w:tc>
          <w:tcPr>
            <w:tcW w:w="2266" w:type="dxa"/>
          </w:tcPr>
          <w:p w:rsidR="00D5308F" w:rsidRDefault="00D5308F" w:rsidP="00E56F3B">
            <w:pPr>
              <w:spacing w:line="288" w:lineRule="auto"/>
            </w:pPr>
          </w:p>
        </w:tc>
      </w:tr>
      <w:tr w:rsidR="00D5308F" w:rsidTr="00E56F3B">
        <w:tc>
          <w:tcPr>
            <w:tcW w:w="2265" w:type="dxa"/>
          </w:tcPr>
          <w:p w:rsidR="00D5308F" w:rsidRDefault="00D5308F" w:rsidP="00E56F3B">
            <w:pPr>
              <w:spacing w:line="288" w:lineRule="auto"/>
            </w:pPr>
            <w:r>
              <w:t>Request for direct payment (YES/NO)</w:t>
            </w:r>
          </w:p>
        </w:tc>
        <w:tc>
          <w:tcPr>
            <w:tcW w:w="2265" w:type="dxa"/>
          </w:tcPr>
          <w:p w:rsidR="00D5308F" w:rsidRDefault="00D5308F" w:rsidP="00E56F3B">
            <w:pPr>
              <w:spacing w:line="288" w:lineRule="auto"/>
            </w:pPr>
          </w:p>
        </w:tc>
        <w:tc>
          <w:tcPr>
            <w:tcW w:w="2266" w:type="dxa"/>
          </w:tcPr>
          <w:p w:rsidR="00D5308F" w:rsidRDefault="00D5308F" w:rsidP="00E56F3B">
            <w:pPr>
              <w:spacing w:line="288" w:lineRule="auto"/>
            </w:pPr>
          </w:p>
        </w:tc>
        <w:tc>
          <w:tcPr>
            <w:tcW w:w="2266" w:type="dxa"/>
          </w:tcPr>
          <w:p w:rsidR="00D5308F" w:rsidRDefault="00D5308F" w:rsidP="00E56F3B">
            <w:pPr>
              <w:spacing w:line="288" w:lineRule="auto"/>
            </w:pPr>
          </w:p>
        </w:tc>
      </w:tr>
    </w:tbl>
    <w:p w:rsidR="00D5308F" w:rsidRDefault="00D5308F" w:rsidP="00D5308F">
      <w:pPr>
        <w:shd w:val="clear" w:color="auto" w:fill="FFFFFF"/>
        <w:spacing w:after="0" w:line="288" w:lineRule="auto"/>
      </w:pPr>
    </w:p>
    <w:p w:rsidR="00D5308F" w:rsidRPr="0068189E" w:rsidRDefault="00D5308F" w:rsidP="00D5308F">
      <w:pPr>
        <w:spacing w:after="0" w:line="288" w:lineRule="auto"/>
        <w:jc w:val="both"/>
      </w:pPr>
      <w:r>
        <w:t>The lead contractor shall inform the Contracting Authority during the performance of the public contract concerning any potential changes of information referred to in the preceding paragraph, and submit information about new subcontractors that they plan to additionally include in the performance at the latest within five (5) days of the change. If new subcontractors are included, the lead contractor shall also submit the following in addition to a notification:</w:t>
      </w:r>
    </w:p>
    <w:p w:rsidR="00D5308F" w:rsidRDefault="00D5308F" w:rsidP="00D5308F">
      <w:pPr>
        <w:pStyle w:val="Odstavekseznama"/>
        <w:numPr>
          <w:ilvl w:val="0"/>
          <w:numId w:val="22"/>
        </w:numPr>
        <w:spacing w:after="0" w:line="288" w:lineRule="auto"/>
        <w:jc w:val="both"/>
      </w:pPr>
      <w:r>
        <w:t>the names of the subcontractors and each part of the public contract that they intend to subcontract;</w:t>
      </w:r>
    </w:p>
    <w:p w:rsidR="00D5308F" w:rsidRPr="0068189E" w:rsidRDefault="00D5308F" w:rsidP="00D5308F">
      <w:pPr>
        <w:pStyle w:val="Odstavekseznama"/>
        <w:numPr>
          <w:ilvl w:val="0"/>
          <w:numId w:val="22"/>
        </w:numPr>
        <w:spacing w:after="0" w:line="288" w:lineRule="auto"/>
        <w:jc w:val="both"/>
      </w:pPr>
      <w:r>
        <w:t>list all contact information and legal representatives of the proposed subcontractors;</w:t>
      </w:r>
    </w:p>
    <w:p w:rsidR="00D5308F" w:rsidRPr="0068189E" w:rsidRDefault="00D5308F" w:rsidP="00D5308F">
      <w:pPr>
        <w:pStyle w:val="Odstavekseznama"/>
        <w:numPr>
          <w:ilvl w:val="0"/>
          <w:numId w:val="22"/>
        </w:numPr>
        <w:spacing w:after="0" w:line="288" w:lineRule="auto"/>
        <w:jc w:val="both"/>
      </w:pPr>
      <w:r>
        <w:t>the completed ESPD forms for these subcontractors, pursuant to Article 79 of the ZJN-3, and</w:t>
      </w:r>
    </w:p>
    <w:p w:rsidR="00D5308F" w:rsidRPr="0068189E" w:rsidRDefault="00D5308F" w:rsidP="00D5308F">
      <w:pPr>
        <w:pStyle w:val="Odstavekseznama"/>
        <w:numPr>
          <w:ilvl w:val="0"/>
          <w:numId w:val="22"/>
        </w:numPr>
        <w:spacing w:after="0" w:line="288" w:lineRule="auto"/>
        <w:jc w:val="both"/>
      </w:pPr>
      <w:r>
        <w:t>enclose a subcontractor's requirement for direct payment if requested by a subcontractor.</w:t>
      </w:r>
    </w:p>
    <w:p w:rsidR="00D5308F" w:rsidRDefault="00D5308F" w:rsidP="00D5308F">
      <w:pPr>
        <w:spacing w:after="0" w:line="288" w:lineRule="auto"/>
        <w:jc w:val="both"/>
      </w:pPr>
    </w:p>
    <w:p w:rsidR="00D5308F" w:rsidRPr="0068189E" w:rsidRDefault="00D5308F" w:rsidP="00D5308F">
      <w:pPr>
        <w:spacing w:after="0" w:line="288" w:lineRule="auto"/>
        <w:jc w:val="both"/>
      </w:pPr>
      <w:r>
        <w:t>The Contracting Authority shall reject any subcontractor if there are any grounds for their exclusion, as stated in the Tender Dossier. The Contracting Authority may reject a proposal for the replacement of a subcontractor or for the inclusion of a new subcontractor even if this could affect the undisturbed performance or completion of works and if the new subcontractor fails to meet the conditions set by the Contracting Authority in the Tender Dossier relating to the awarding of a public contract. The Contracting Authority shall notify the lead contractor concerning the possible rejection of a subcontractor at the latest within ten days of receiving the proposal.</w:t>
      </w:r>
    </w:p>
    <w:p w:rsidR="00D5308F" w:rsidRPr="0068189E" w:rsidRDefault="00D5308F" w:rsidP="00D5308F">
      <w:pPr>
        <w:spacing w:after="0" w:line="288" w:lineRule="auto"/>
        <w:jc w:val="both"/>
      </w:pPr>
    </w:p>
    <w:p w:rsidR="00D5308F" w:rsidRDefault="00D5308F" w:rsidP="00D5308F">
      <w:pPr>
        <w:spacing w:after="0" w:line="288" w:lineRule="auto"/>
        <w:jc w:val="both"/>
      </w:pPr>
      <w:r>
        <w:t>By signing this Contract, the Contractor authorises the Contracting Authority to effect payment to the subcontractor requesting direct payment for the liability arising from the supplied equipment, which it shall implement on the basis of invoices confirmed by the Contractor and issued by the subcontractor for the subject hereof. A subcontractor requesting direct payment agrees to such direct payments, which it shall confirm by signing the form on the consent to direct payments annexed hereto. The Contractor shall enclose the invoices of its subcontractors which it has previously confirmed with the invoices it issues to the Contracting Authority.</w:t>
      </w:r>
    </w:p>
    <w:p w:rsidR="00D5308F" w:rsidRDefault="00D5308F" w:rsidP="00D5308F">
      <w:pPr>
        <w:spacing w:after="0" w:line="288" w:lineRule="auto"/>
      </w:pPr>
    </w:p>
    <w:p w:rsidR="00D5308F" w:rsidRPr="0068189E" w:rsidRDefault="00D5308F" w:rsidP="00D5308F">
      <w:pPr>
        <w:spacing w:after="0" w:line="288" w:lineRule="auto"/>
      </w:pPr>
      <w:r>
        <w:t>If direct payment to the subcontractor is not obligatory, the Contracting Authority shall request that the lead contractor send them at the latest within 60 days of the payment of the final invoice, or an interim certificate, a written statement and the subcontractor's written statement, which state that the subcontractor received payment for the performed construction or services or for the supply of goods that are directly connected with the subject of the public contract.</w:t>
      </w:r>
    </w:p>
    <w:p w:rsidR="00D5308F" w:rsidRDefault="00D5308F" w:rsidP="00D5308F">
      <w:pPr>
        <w:spacing w:after="0" w:line="288" w:lineRule="auto"/>
      </w:pPr>
      <w:r>
        <w:t xml:space="preserve"> </w:t>
      </w:r>
    </w:p>
    <w:p w:rsidR="00D5308F" w:rsidRPr="001645C4" w:rsidRDefault="00D5308F" w:rsidP="00D5308F">
      <w:pPr>
        <w:spacing w:after="0" w:line="288" w:lineRule="auto"/>
        <w:jc w:val="center"/>
        <w:rPr>
          <w:b/>
        </w:rPr>
      </w:pPr>
      <w:r>
        <w:rPr>
          <w:b/>
        </w:rPr>
        <w:t>Consortium</w:t>
      </w:r>
    </w:p>
    <w:p w:rsidR="00D5308F" w:rsidRPr="001645C4" w:rsidRDefault="00D5308F" w:rsidP="00D5308F">
      <w:pPr>
        <w:spacing w:after="0" w:line="288" w:lineRule="auto"/>
        <w:jc w:val="center"/>
        <w:rPr>
          <w:b/>
        </w:rPr>
      </w:pPr>
    </w:p>
    <w:p w:rsidR="00D5308F" w:rsidRPr="001645C4" w:rsidRDefault="00D5308F" w:rsidP="00D5308F">
      <w:pPr>
        <w:spacing w:after="0" w:line="288" w:lineRule="auto"/>
        <w:jc w:val="center"/>
        <w:rPr>
          <w:b/>
        </w:rPr>
      </w:pPr>
      <w:r>
        <w:rPr>
          <w:b/>
        </w:rPr>
        <w:t>Article 13</w:t>
      </w:r>
    </w:p>
    <w:p w:rsidR="00D5308F" w:rsidRDefault="00D5308F" w:rsidP="00D5308F">
      <w:pPr>
        <w:spacing w:after="0" w:line="288" w:lineRule="auto"/>
      </w:pPr>
    </w:p>
    <w:p w:rsidR="00D5308F" w:rsidRPr="0010469D" w:rsidRDefault="00D5308F" w:rsidP="00D5308F">
      <w:pPr>
        <w:spacing w:after="0" w:line="288" w:lineRule="auto"/>
        <w:jc w:val="both"/>
        <w:rPr>
          <w:i/>
        </w:rPr>
      </w:pPr>
      <w:r>
        <w:rPr>
          <w:i/>
        </w:rPr>
        <w:t>This article of the Contract shall only apply if a consortium acts as the Contractor, otherwise it shall be crossed out.</w:t>
      </w:r>
    </w:p>
    <w:p w:rsidR="00D5308F" w:rsidRDefault="00D5308F" w:rsidP="00D5308F">
      <w:pPr>
        <w:spacing w:after="0" w:line="288" w:lineRule="auto"/>
        <w:jc w:val="both"/>
      </w:pPr>
    </w:p>
    <w:p w:rsidR="00D5308F" w:rsidRPr="00E43628" w:rsidRDefault="00D5308F" w:rsidP="00D5308F">
      <w:pPr>
        <w:spacing w:after="0" w:line="288" w:lineRule="auto"/>
        <w:jc w:val="both"/>
      </w:pPr>
      <w:r>
        <w:t>The legal act on the joint performance of the public contract of ……… and concluded between the members of the consortium shall form an integral part hereof and define the tasks and responsibilities of individual contractors for the performance of the public contract, namely the following at a minimum:</w:t>
      </w:r>
    </w:p>
    <w:p w:rsidR="00D5308F" w:rsidRPr="00E43628" w:rsidRDefault="00D5308F" w:rsidP="00D5308F">
      <w:pPr>
        <w:pStyle w:val="Odstavekseznama"/>
        <w:numPr>
          <w:ilvl w:val="0"/>
          <w:numId w:val="27"/>
        </w:numPr>
        <w:spacing w:after="0" w:line="288" w:lineRule="auto"/>
        <w:ind w:left="1276"/>
        <w:jc w:val="both"/>
      </w:pPr>
      <w:r>
        <w:t>appointment of the lead partner for the performance of the public contract;</w:t>
      </w:r>
    </w:p>
    <w:p w:rsidR="00D5308F" w:rsidRPr="00E43628" w:rsidRDefault="00D5308F" w:rsidP="00D5308F">
      <w:pPr>
        <w:pStyle w:val="Odstavekseznama"/>
        <w:numPr>
          <w:ilvl w:val="0"/>
          <w:numId w:val="27"/>
        </w:numPr>
        <w:spacing w:after="0" w:line="288" w:lineRule="auto"/>
        <w:ind w:left="1276"/>
        <w:jc w:val="both"/>
      </w:pPr>
      <w:r>
        <w:t>power of attorney to the lead partner and the responsible person for the conclusion and signing of the contract;</w:t>
      </w:r>
    </w:p>
    <w:p w:rsidR="00D5308F" w:rsidRPr="00E43628" w:rsidRDefault="00D5308F" w:rsidP="00D5308F">
      <w:pPr>
        <w:pStyle w:val="Odstavekseznama"/>
        <w:numPr>
          <w:ilvl w:val="0"/>
          <w:numId w:val="27"/>
        </w:numPr>
        <w:spacing w:after="0" w:line="288" w:lineRule="auto"/>
        <w:ind w:left="1276"/>
        <w:jc w:val="both"/>
      </w:pPr>
      <w:r>
        <w:t>scope of services that an individual tenderer shall render and its responsibilities;</w:t>
      </w:r>
    </w:p>
    <w:p w:rsidR="00D5308F" w:rsidRPr="00E43628" w:rsidRDefault="00D5308F" w:rsidP="00D5308F">
      <w:pPr>
        <w:pStyle w:val="Odstavekseznama"/>
        <w:numPr>
          <w:ilvl w:val="0"/>
          <w:numId w:val="27"/>
        </w:numPr>
        <w:spacing w:after="0" w:line="288" w:lineRule="auto"/>
        <w:ind w:left="1276"/>
        <w:jc w:val="both"/>
      </w:pPr>
      <w:r>
        <w:t>statement that all the tenderers in a joint tender are familiar with the Instructions for Tenderers and the Terms of Reference, as well as the criteria for the award of the public contract, and that they agree to these in their entirety;</w:t>
      </w:r>
    </w:p>
    <w:p w:rsidR="00D5308F" w:rsidRPr="00E43628" w:rsidRDefault="00D5308F" w:rsidP="00D5308F">
      <w:pPr>
        <w:pStyle w:val="Odstavekseznama"/>
        <w:numPr>
          <w:ilvl w:val="0"/>
          <w:numId w:val="27"/>
        </w:numPr>
        <w:spacing w:after="0" w:line="288" w:lineRule="auto"/>
        <w:ind w:left="1276"/>
        <w:jc w:val="both"/>
      </w:pPr>
      <w:r>
        <w:t>statement that all tenderers are familiar with the payment terms stipulated in the Tender Dossier; and</w:t>
      </w:r>
    </w:p>
    <w:p w:rsidR="00D5308F" w:rsidRPr="00E43628" w:rsidRDefault="00D5308F" w:rsidP="00D5308F">
      <w:pPr>
        <w:pStyle w:val="Odstavekseznama"/>
        <w:numPr>
          <w:ilvl w:val="0"/>
          <w:numId w:val="27"/>
        </w:numPr>
        <w:spacing w:after="0" w:line="288" w:lineRule="auto"/>
        <w:ind w:left="1276"/>
        <w:jc w:val="both"/>
      </w:pPr>
      <w:r>
        <w:t>an undertaking to be jointly and severally liable to the Contracting Authority.</w:t>
      </w:r>
    </w:p>
    <w:p w:rsidR="00D5308F" w:rsidRDefault="00D5308F" w:rsidP="00D5308F">
      <w:pPr>
        <w:spacing w:after="0" w:line="288" w:lineRule="auto"/>
      </w:pPr>
    </w:p>
    <w:p w:rsidR="00D5308F" w:rsidRDefault="00D5308F" w:rsidP="00D5308F">
      <w:pPr>
        <w:spacing w:after="0" w:line="288" w:lineRule="auto"/>
      </w:pPr>
      <w:r>
        <w:t>The list of partners in a joint tender:</w:t>
      </w:r>
    </w:p>
    <w:tbl>
      <w:tblPr>
        <w:tblStyle w:val="Tabelamrea"/>
        <w:tblW w:w="0" w:type="auto"/>
        <w:tblLook w:val="04A0" w:firstRow="1" w:lastRow="0" w:firstColumn="1" w:lastColumn="0" w:noHBand="0" w:noVBand="1"/>
      </w:tblPr>
      <w:tblGrid>
        <w:gridCol w:w="2265"/>
        <w:gridCol w:w="2265"/>
        <w:gridCol w:w="2266"/>
        <w:gridCol w:w="2266"/>
      </w:tblGrid>
      <w:tr w:rsidR="00D5308F" w:rsidTr="00E56F3B">
        <w:tc>
          <w:tcPr>
            <w:tcW w:w="2265" w:type="dxa"/>
          </w:tcPr>
          <w:p w:rsidR="00D5308F" w:rsidRDefault="00D5308F" w:rsidP="00E56F3B">
            <w:pPr>
              <w:spacing w:line="288" w:lineRule="auto"/>
            </w:pPr>
          </w:p>
        </w:tc>
        <w:tc>
          <w:tcPr>
            <w:tcW w:w="2265" w:type="dxa"/>
          </w:tcPr>
          <w:p w:rsidR="00D5308F" w:rsidRDefault="00D5308F" w:rsidP="00E56F3B">
            <w:pPr>
              <w:spacing w:line="288" w:lineRule="auto"/>
            </w:pPr>
            <w:r>
              <w:t>Partner 1</w:t>
            </w:r>
          </w:p>
        </w:tc>
        <w:tc>
          <w:tcPr>
            <w:tcW w:w="2266" w:type="dxa"/>
          </w:tcPr>
          <w:p w:rsidR="00D5308F" w:rsidRDefault="00D5308F" w:rsidP="00E56F3B">
            <w:pPr>
              <w:spacing w:line="288" w:lineRule="auto"/>
            </w:pPr>
            <w:r>
              <w:t>Partner 2</w:t>
            </w:r>
          </w:p>
        </w:tc>
        <w:tc>
          <w:tcPr>
            <w:tcW w:w="2266" w:type="dxa"/>
          </w:tcPr>
          <w:p w:rsidR="00D5308F" w:rsidRDefault="00D5308F" w:rsidP="00E56F3B">
            <w:pPr>
              <w:spacing w:line="288" w:lineRule="auto"/>
            </w:pPr>
            <w:r>
              <w:t>Partner 3</w:t>
            </w:r>
          </w:p>
        </w:tc>
      </w:tr>
      <w:tr w:rsidR="00D5308F" w:rsidTr="00E56F3B">
        <w:tc>
          <w:tcPr>
            <w:tcW w:w="2265" w:type="dxa"/>
          </w:tcPr>
          <w:p w:rsidR="00D5308F" w:rsidRDefault="00D5308F" w:rsidP="00E56F3B">
            <w:pPr>
              <w:spacing w:line="288" w:lineRule="auto"/>
            </w:pPr>
            <w:r>
              <w:t>Name of partner</w:t>
            </w:r>
          </w:p>
        </w:tc>
        <w:tc>
          <w:tcPr>
            <w:tcW w:w="2265" w:type="dxa"/>
          </w:tcPr>
          <w:p w:rsidR="00D5308F" w:rsidRDefault="00D5308F" w:rsidP="00E56F3B">
            <w:pPr>
              <w:spacing w:line="288" w:lineRule="auto"/>
            </w:pPr>
          </w:p>
        </w:tc>
        <w:tc>
          <w:tcPr>
            <w:tcW w:w="2266" w:type="dxa"/>
          </w:tcPr>
          <w:p w:rsidR="00D5308F" w:rsidRDefault="00D5308F" w:rsidP="00E56F3B">
            <w:pPr>
              <w:spacing w:line="288" w:lineRule="auto"/>
            </w:pPr>
          </w:p>
        </w:tc>
        <w:tc>
          <w:tcPr>
            <w:tcW w:w="2266" w:type="dxa"/>
          </w:tcPr>
          <w:p w:rsidR="00D5308F" w:rsidRDefault="00D5308F" w:rsidP="00E56F3B">
            <w:pPr>
              <w:spacing w:line="288" w:lineRule="auto"/>
            </w:pPr>
          </w:p>
        </w:tc>
      </w:tr>
      <w:tr w:rsidR="00D5308F" w:rsidTr="00E56F3B">
        <w:tc>
          <w:tcPr>
            <w:tcW w:w="2265" w:type="dxa"/>
          </w:tcPr>
          <w:p w:rsidR="00D5308F" w:rsidRDefault="00D5308F" w:rsidP="00E56F3B">
            <w:pPr>
              <w:spacing w:line="288" w:lineRule="auto"/>
            </w:pPr>
            <w:r>
              <w:t>Address</w:t>
            </w:r>
          </w:p>
        </w:tc>
        <w:tc>
          <w:tcPr>
            <w:tcW w:w="2265" w:type="dxa"/>
          </w:tcPr>
          <w:p w:rsidR="00D5308F" w:rsidRDefault="00D5308F" w:rsidP="00E56F3B">
            <w:pPr>
              <w:spacing w:line="288" w:lineRule="auto"/>
            </w:pPr>
          </w:p>
        </w:tc>
        <w:tc>
          <w:tcPr>
            <w:tcW w:w="2266" w:type="dxa"/>
          </w:tcPr>
          <w:p w:rsidR="00D5308F" w:rsidRDefault="00D5308F" w:rsidP="00E56F3B">
            <w:pPr>
              <w:spacing w:line="288" w:lineRule="auto"/>
            </w:pPr>
          </w:p>
        </w:tc>
        <w:tc>
          <w:tcPr>
            <w:tcW w:w="2266" w:type="dxa"/>
          </w:tcPr>
          <w:p w:rsidR="00D5308F" w:rsidRDefault="00D5308F" w:rsidP="00E56F3B">
            <w:pPr>
              <w:spacing w:line="288" w:lineRule="auto"/>
            </w:pPr>
          </w:p>
        </w:tc>
      </w:tr>
      <w:tr w:rsidR="00D5308F" w:rsidTr="00E56F3B">
        <w:tc>
          <w:tcPr>
            <w:tcW w:w="2265" w:type="dxa"/>
          </w:tcPr>
          <w:p w:rsidR="00D5308F" w:rsidRDefault="00D5308F" w:rsidP="00E56F3B">
            <w:pPr>
              <w:spacing w:line="288" w:lineRule="auto"/>
            </w:pPr>
            <w:r>
              <w:t xml:space="preserve">Tax number </w:t>
            </w:r>
          </w:p>
        </w:tc>
        <w:tc>
          <w:tcPr>
            <w:tcW w:w="2265" w:type="dxa"/>
          </w:tcPr>
          <w:p w:rsidR="00D5308F" w:rsidRDefault="00D5308F" w:rsidP="00E56F3B">
            <w:pPr>
              <w:spacing w:line="288" w:lineRule="auto"/>
            </w:pPr>
          </w:p>
        </w:tc>
        <w:tc>
          <w:tcPr>
            <w:tcW w:w="2266" w:type="dxa"/>
          </w:tcPr>
          <w:p w:rsidR="00D5308F" w:rsidRDefault="00D5308F" w:rsidP="00E56F3B">
            <w:pPr>
              <w:spacing w:line="288" w:lineRule="auto"/>
            </w:pPr>
          </w:p>
        </w:tc>
        <w:tc>
          <w:tcPr>
            <w:tcW w:w="2266" w:type="dxa"/>
          </w:tcPr>
          <w:p w:rsidR="00D5308F" w:rsidRDefault="00D5308F" w:rsidP="00E56F3B">
            <w:pPr>
              <w:spacing w:line="288" w:lineRule="auto"/>
            </w:pPr>
          </w:p>
        </w:tc>
      </w:tr>
      <w:tr w:rsidR="00D5308F" w:rsidTr="00E56F3B">
        <w:tc>
          <w:tcPr>
            <w:tcW w:w="2265" w:type="dxa"/>
          </w:tcPr>
          <w:p w:rsidR="00D5308F" w:rsidRDefault="00D5308F" w:rsidP="00E56F3B">
            <w:pPr>
              <w:spacing w:line="288" w:lineRule="auto"/>
            </w:pPr>
            <w:r>
              <w:t>Company registration number</w:t>
            </w:r>
          </w:p>
        </w:tc>
        <w:tc>
          <w:tcPr>
            <w:tcW w:w="2265" w:type="dxa"/>
          </w:tcPr>
          <w:p w:rsidR="00D5308F" w:rsidRDefault="00D5308F" w:rsidP="00E56F3B">
            <w:pPr>
              <w:spacing w:line="288" w:lineRule="auto"/>
            </w:pPr>
          </w:p>
        </w:tc>
        <w:tc>
          <w:tcPr>
            <w:tcW w:w="2266" w:type="dxa"/>
          </w:tcPr>
          <w:p w:rsidR="00D5308F" w:rsidRDefault="00D5308F" w:rsidP="00E56F3B">
            <w:pPr>
              <w:spacing w:line="288" w:lineRule="auto"/>
            </w:pPr>
          </w:p>
        </w:tc>
        <w:tc>
          <w:tcPr>
            <w:tcW w:w="2266" w:type="dxa"/>
          </w:tcPr>
          <w:p w:rsidR="00D5308F" w:rsidRDefault="00D5308F" w:rsidP="00E56F3B">
            <w:pPr>
              <w:spacing w:line="288" w:lineRule="auto"/>
            </w:pPr>
          </w:p>
        </w:tc>
      </w:tr>
      <w:tr w:rsidR="00D5308F" w:rsidTr="00E56F3B">
        <w:tc>
          <w:tcPr>
            <w:tcW w:w="2265" w:type="dxa"/>
          </w:tcPr>
          <w:p w:rsidR="00D5308F" w:rsidRDefault="00D5308F" w:rsidP="00E56F3B">
            <w:pPr>
              <w:spacing w:line="288" w:lineRule="auto"/>
            </w:pPr>
            <w:r>
              <w:t>Bank account number</w:t>
            </w:r>
          </w:p>
        </w:tc>
        <w:tc>
          <w:tcPr>
            <w:tcW w:w="2265" w:type="dxa"/>
          </w:tcPr>
          <w:p w:rsidR="00D5308F" w:rsidRDefault="00D5308F" w:rsidP="00E56F3B">
            <w:pPr>
              <w:spacing w:line="288" w:lineRule="auto"/>
            </w:pPr>
          </w:p>
        </w:tc>
        <w:tc>
          <w:tcPr>
            <w:tcW w:w="2266" w:type="dxa"/>
          </w:tcPr>
          <w:p w:rsidR="00D5308F" w:rsidRDefault="00D5308F" w:rsidP="00E56F3B">
            <w:pPr>
              <w:spacing w:line="288" w:lineRule="auto"/>
            </w:pPr>
          </w:p>
        </w:tc>
        <w:tc>
          <w:tcPr>
            <w:tcW w:w="2266" w:type="dxa"/>
          </w:tcPr>
          <w:p w:rsidR="00D5308F" w:rsidRDefault="00D5308F" w:rsidP="00E56F3B">
            <w:pPr>
              <w:spacing w:line="288" w:lineRule="auto"/>
            </w:pPr>
          </w:p>
        </w:tc>
      </w:tr>
      <w:tr w:rsidR="00D5308F" w:rsidTr="00E56F3B">
        <w:tc>
          <w:tcPr>
            <w:tcW w:w="2265" w:type="dxa"/>
          </w:tcPr>
          <w:p w:rsidR="00D5308F" w:rsidRDefault="00D5308F" w:rsidP="00E56F3B">
            <w:pPr>
              <w:spacing w:line="288" w:lineRule="auto"/>
            </w:pPr>
            <w:r>
              <w:t>Legal representative</w:t>
            </w:r>
          </w:p>
        </w:tc>
        <w:tc>
          <w:tcPr>
            <w:tcW w:w="2265" w:type="dxa"/>
          </w:tcPr>
          <w:p w:rsidR="00D5308F" w:rsidRDefault="00D5308F" w:rsidP="00E56F3B">
            <w:pPr>
              <w:spacing w:line="288" w:lineRule="auto"/>
            </w:pPr>
          </w:p>
        </w:tc>
        <w:tc>
          <w:tcPr>
            <w:tcW w:w="2266" w:type="dxa"/>
          </w:tcPr>
          <w:p w:rsidR="00D5308F" w:rsidRDefault="00D5308F" w:rsidP="00E56F3B">
            <w:pPr>
              <w:spacing w:line="288" w:lineRule="auto"/>
            </w:pPr>
          </w:p>
        </w:tc>
        <w:tc>
          <w:tcPr>
            <w:tcW w:w="2266" w:type="dxa"/>
          </w:tcPr>
          <w:p w:rsidR="00D5308F" w:rsidRDefault="00D5308F" w:rsidP="00E56F3B">
            <w:pPr>
              <w:spacing w:line="288" w:lineRule="auto"/>
            </w:pPr>
          </w:p>
        </w:tc>
      </w:tr>
      <w:tr w:rsidR="00D5308F" w:rsidTr="00E56F3B">
        <w:tc>
          <w:tcPr>
            <w:tcW w:w="2265" w:type="dxa"/>
          </w:tcPr>
          <w:p w:rsidR="00D5308F" w:rsidRDefault="00D5308F" w:rsidP="00E56F3B">
            <w:pPr>
              <w:spacing w:line="288" w:lineRule="auto"/>
            </w:pPr>
            <w:r>
              <w:t>The portion of the public contract that it intends to carry out</w:t>
            </w:r>
          </w:p>
        </w:tc>
        <w:tc>
          <w:tcPr>
            <w:tcW w:w="2265" w:type="dxa"/>
          </w:tcPr>
          <w:p w:rsidR="00D5308F" w:rsidRDefault="00D5308F" w:rsidP="00E56F3B">
            <w:pPr>
              <w:spacing w:line="288" w:lineRule="auto"/>
            </w:pPr>
          </w:p>
        </w:tc>
        <w:tc>
          <w:tcPr>
            <w:tcW w:w="2266" w:type="dxa"/>
          </w:tcPr>
          <w:p w:rsidR="00D5308F" w:rsidRDefault="00D5308F" w:rsidP="00E56F3B">
            <w:pPr>
              <w:spacing w:line="288" w:lineRule="auto"/>
            </w:pPr>
          </w:p>
        </w:tc>
        <w:tc>
          <w:tcPr>
            <w:tcW w:w="2266" w:type="dxa"/>
          </w:tcPr>
          <w:p w:rsidR="00D5308F" w:rsidRDefault="00D5308F" w:rsidP="00E56F3B">
            <w:pPr>
              <w:spacing w:line="288" w:lineRule="auto"/>
            </w:pPr>
          </w:p>
        </w:tc>
      </w:tr>
    </w:tbl>
    <w:p w:rsidR="00D5308F" w:rsidRDefault="00D5308F" w:rsidP="00D5308F">
      <w:pPr>
        <w:spacing w:after="0" w:line="288" w:lineRule="auto"/>
      </w:pPr>
      <w:r>
        <w:tab/>
      </w:r>
      <w:r>
        <w:tab/>
      </w:r>
    </w:p>
    <w:p w:rsidR="00D5308F" w:rsidRDefault="00D5308F" w:rsidP="00D5308F">
      <w:pPr>
        <w:spacing w:after="0" w:line="288" w:lineRule="auto"/>
        <w:jc w:val="center"/>
        <w:rPr>
          <w:b/>
        </w:rPr>
      </w:pPr>
    </w:p>
    <w:p w:rsidR="00D5308F" w:rsidRPr="0010469D" w:rsidRDefault="00D5308F" w:rsidP="00D5308F">
      <w:pPr>
        <w:spacing w:after="0" w:line="288" w:lineRule="auto"/>
        <w:jc w:val="center"/>
        <w:rPr>
          <w:b/>
        </w:rPr>
      </w:pPr>
      <w:r>
        <w:rPr>
          <w:b/>
        </w:rPr>
        <w:t>Final provisions</w:t>
      </w:r>
    </w:p>
    <w:p w:rsidR="00D5308F" w:rsidRPr="0010469D" w:rsidRDefault="00D5308F" w:rsidP="00D5308F">
      <w:pPr>
        <w:spacing w:after="0" w:line="288" w:lineRule="auto"/>
        <w:jc w:val="center"/>
        <w:rPr>
          <w:b/>
        </w:rPr>
      </w:pPr>
    </w:p>
    <w:p w:rsidR="00D5308F" w:rsidRPr="0010469D" w:rsidRDefault="00D5308F" w:rsidP="00D5308F">
      <w:pPr>
        <w:spacing w:after="0" w:line="288" w:lineRule="auto"/>
        <w:jc w:val="center"/>
        <w:rPr>
          <w:b/>
        </w:rPr>
      </w:pPr>
      <w:r>
        <w:rPr>
          <w:b/>
        </w:rPr>
        <w:t>Article 14</w:t>
      </w:r>
    </w:p>
    <w:p w:rsidR="00D5308F" w:rsidRDefault="00D5308F" w:rsidP="00D5308F">
      <w:pPr>
        <w:spacing w:after="0" w:line="288" w:lineRule="auto"/>
      </w:pPr>
    </w:p>
    <w:p w:rsidR="00D5308F" w:rsidRDefault="00D5308F" w:rsidP="00D5308F">
      <w:pPr>
        <w:spacing w:after="0" w:line="288" w:lineRule="auto"/>
        <w:jc w:val="both"/>
      </w:pPr>
      <w:r>
        <w:t>If any of the Contracting Parties fail to fulfil the obligations under this Contract, the other Party may withdraw from the Contract prior to its expiry without notice and without suffering any consequences.</w:t>
      </w:r>
    </w:p>
    <w:p w:rsidR="00D5308F" w:rsidRDefault="00D5308F" w:rsidP="00D5308F">
      <w:pPr>
        <w:spacing w:after="0" w:line="288" w:lineRule="auto"/>
      </w:pPr>
    </w:p>
    <w:p w:rsidR="00D5308F" w:rsidRDefault="00D5308F" w:rsidP="00D5308F">
      <w:pPr>
        <w:spacing w:after="0" w:line="288" w:lineRule="auto"/>
        <w:jc w:val="both"/>
      </w:pPr>
      <w:r>
        <w:t>If the Contracting Authority terminates the Contract due to the fault of the Contractor, it shall have the right to request that the Contractor carry out the services referred to herein under the conditions hereof until the Contracting Authority selects a new provider of services. If the Contracting Authority terminates this Contract due to the fault of the Contractor, it shall have the right to request from the Contractor the payment of a contractual penalty in the amount of 5% of the estimated contractual value. The Contracting Authority shall also have the right to request the contractual penalty if it suffered no damage due to the breach of obligations by the Contractor. If the damage incurred to the Contracting Authority is greater than the contractual penalty, the Contracting Authority shall have the right to claim the difference to the full indemnity.</w:t>
      </w:r>
    </w:p>
    <w:p w:rsidR="00D5308F" w:rsidRDefault="00D5308F" w:rsidP="00D5308F">
      <w:pPr>
        <w:spacing w:after="0" w:line="288" w:lineRule="auto"/>
      </w:pPr>
    </w:p>
    <w:p w:rsidR="00D5308F" w:rsidRPr="0010469D" w:rsidRDefault="00D5308F" w:rsidP="00D5308F">
      <w:pPr>
        <w:spacing w:after="0" w:line="288" w:lineRule="auto"/>
        <w:jc w:val="center"/>
        <w:rPr>
          <w:b/>
        </w:rPr>
      </w:pPr>
      <w:r>
        <w:rPr>
          <w:b/>
        </w:rPr>
        <w:t>Article 15</w:t>
      </w:r>
    </w:p>
    <w:p w:rsidR="00D5308F" w:rsidRDefault="00D5308F" w:rsidP="00D5308F">
      <w:pPr>
        <w:spacing w:after="0" w:line="288" w:lineRule="auto"/>
      </w:pPr>
    </w:p>
    <w:p w:rsidR="00D5308F" w:rsidRDefault="00D5308F" w:rsidP="00D5308F">
      <w:pPr>
        <w:spacing w:after="0" w:line="288" w:lineRule="auto"/>
        <w:jc w:val="both"/>
      </w:pPr>
      <w:r>
        <w:t>To the extent that the Contracting Authority fails to obtain funds from the fund provider (Ministry of Economic Development and Technology) to settle liabilities arising from this Contract or fails to obtain a sufficient quantity of assets, the Contracting Authority reserves the right to cancel this Contract or reduce the scope of the services contracted. The Contractor herewith disclaims any claims thereof. In the event of the emergence of circumstances mentioned in the preceding sentences, the Contracting Authority shall promptly inform the Contractor thereof and in an appropriate manner.</w:t>
      </w:r>
    </w:p>
    <w:p w:rsidR="00D5308F" w:rsidRDefault="00D5308F" w:rsidP="00D5308F">
      <w:pPr>
        <w:spacing w:after="0" w:line="288" w:lineRule="auto"/>
      </w:pPr>
    </w:p>
    <w:p w:rsidR="00D5308F" w:rsidRPr="0010469D" w:rsidRDefault="00D5308F" w:rsidP="00D5308F">
      <w:pPr>
        <w:spacing w:after="0" w:line="288" w:lineRule="auto"/>
        <w:jc w:val="center"/>
        <w:rPr>
          <w:b/>
        </w:rPr>
      </w:pPr>
      <w:r>
        <w:rPr>
          <w:b/>
        </w:rPr>
        <w:t>Article 16</w:t>
      </w:r>
    </w:p>
    <w:p w:rsidR="00D5308F" w:rsidRDefault="00D5308F" w:rsidP="00D5308F">
      <w:pPr>
        <w:spacing w:after="0" w:line="288" w:lineRule="auto"/>
      </w:pPr>
    </w:p>
    <w:p w:rsidR="00D5308F" w:rsidRDefault="00D5308F" w:rsidP="00D5308F">
      <w:pPr>
        <w:spacing w:after="0" w:line="288" w:lineRule="auto"/>
      </w:pPr>
      <w:r>
        <w:t xml:space="preserve">This Contract shall be void if any party – on behalf, or for the account, of the other Contracting Party – promises, offers or provides any other undue advantage to a member of management and/or any employee of the Contracting Authority, representative or agent of a public sector body or organisation for the purpose of: </w:t>
      </w:r>
    </w:p>
    <w:p w:rsidR="00D5308F" w:rsidRDefault="00D5308F" w:rsidP="00D5308F">
      <w:pPr>
        <w:pStyle w:val="Odstavekseznama"/>
        <w:numPr>
          <w:ilvl w:val="0"/>
          <w:numId w:val="12"/>
        </w:numPr>
        <w:spacing w:after="0" w:line="288" w:lineRule="auto"/>
        <w:jc w:val="both"/>
      </w:pPr>
      <w:r>
        <w:t xml:space="preserve">obtaining a business deal; or </w:t>
      </w:r>
    </w:p>
    <w:p w:rsidR="00D5308F" w:rsidRDefault="00D5308F" w:rsidP="00D5308F">
      <w:pPr>
        <w:pStyle w:val="Odstavekseznama"/>
        <w:numPr>
          <w:ilvl w:val="0"/>
          <w:numId w:val="12"/>
        </w:numPr>
        <w:spacing w:after="0" w:line="288" w:lineRule="auto"/>
        <w:jc w:val="both"/>
      </w:pPr>
      <w:r>
        <w:t xml:space="preserve">concluding a business deal under more favourable conditions; or </w:t>
      </w:r>
    </w:p>
    <w:p w:rsidR="00D5308F" w:rsidRDefault="00D5308F" w:rsidP="00D5308F">
      <w:pPr>
        <w:pStyle w:val="Odstavekseznama"/>
        <w:numPr>
          <w:ilvl w:val="0"/>
          <w:numId w:val="12"/>
        </w:numPr>
        <w:spacing w:after="0" w:line="288" w:lineRule="auto"/>
        <w:jc w:val="both"/>
      </w:pPr>
      <w:r>
        <w:t xml:space="preserve">omitting </w:t>
      </w:r>
      <w:r>
        <w:rPr>
          <w:i/>
        </w:rPr>
        <w:t>ex officio</w:t>
      </w:r>
      <w:r>
        <w:t xml:space="preserve"> supervision of the performance of contractual obligations or other act or omission which causes damage or loss to the Contracting Authority, or if this enables the acquisition of an undue advantage by management personnel and/or any employee of the Contracting Authority or an agent of a public sector body or organisation, the other Contracting Party or its representative, agent or intermediary.</w:t>
      </w:r>
    </w:p>
    <w:p w:rsidR="00D5308F" w:rsidRDefault="00D5308F" w:rsidP="00D5308F">
      <w:pPr>
        <w:spacing w:after="0" w:line="288" w:lineRule="auto"/>
      </w:pPr>
    </w:p>
    <w:p w:rsidR="00D5308F" w:rsidRDefault="00D5308F" w:rsidP="00D5308F">
      <w:pPr>
        <w:spacing w:after="0" w:line="288" w:lineRule="auto"/>
      </w:pPr>
    </w:p>
    <w:p w:rsidR="00D5308F" w:rsidRPr="0010469D" w:rsidRDefault="00D5308F" w:rsidP="00D5308F">
      <w:pPr>
        <w:spacing w:after="0" w:line="288" w:lineRule="auto"/>
        <w:jc w:val="center"/>
        <w:rPr>
          <w:b/>
        </w:rPr>
      </w:pPr>
      <w:r>
        <w:rPr>
          <w:b/>
        </w:rPr>
        <w:t>Article 17</w:t>
      </w:r>
    </w:p>
    <w:p w:rsidR="00D5308F" w:rsidRPr="0068189E" w:rsidRDefault="00D5308F" w:rsidP="00D5308F">
      <w:pPr>
        <w:spacing w:after="0" w:line="288" w:lineRule="auto"/>
      </w:pPr>
    </w:p>
    <w:p w:rsidR="00D5308F" w:rsidRDefault="00D5308F" w:rsidP="00D5308F">
      <w:pPr>
        <w:spacing w:after="0" w:line="288" w:lineRule="auto"/>
        <w:jc w:val="both"/>
      </w:pPr>
      <w:r>
        <w:t>The Contractor undertakes to perform the public contract with professionally trained workers or staff, taking into account all occupational safety requirements and labour legislation requirements applicable in the Republic of Slovenia.</w:t>
      </w:r>
    </w:p>
    <w:p w:rsidR="00D5308F" w:rsidRDefault="00D5308F" w:rsidP="00D5308F">
      <w:pPr>
        <w:spacing w:after="0" w:line="288" w:lineRule="auto"/>
        <w:jc w:val="both"/>
      </w:pPr>
    </w:p>
    <w:p w:rsidR="00D5308F" w:rsidRDefault="00D5308F" w:rsidP="00D5308F">
      <w:pPr>
        <w:spacing w:after="0" w:line="288" w:lineRule="auto"/>
        <w:jc w:val="both"/>
      </w:pPr>
    </w:p>
    <w:p w:rsidR="00D5308F" w:rsidRDefault="00D5308F" w:rsidP="00D5308F">
      <w:pPr>
        <w:spacing w:after="0" w:line="288" w:lineRule="auto"/>
        <w:jc w:val="both"/>
      </w:pPr>
    </w:p>
    <w:p w:rsidR="00D5308F" w:rsidRDefault="00D5308F" w:rsidP="00D5308F">
      <w:pPr>
        <w:spacing w:after="0" w:line="288" w:lineRule="auto"/>
        <w:jc w:val="both"/>
      </w:pPr>
    </w:p>
    <w:p w:rsidR="00D5308F" w:rsidRPr="0010469D" w:rsidRDefault="00D5308F" w:rsidP="00D5308F">
      <w:pPr>
        <w:spacing w:after="0" w:line="288" w:lineRule="auto"/>
        <w:jc w:val="center"/>
        <w:rPr>
          <w:b/>
        </w:rPr>
      </w:pPr>
      <w:r>
        <w:rPr>
          <w:b/>
        </w:rPr>
        <w:t>Article 18</w:t>
      </w:r>
    </w:p>
    <w:p w:rsidR="00D5308F" w:rsidRDefault="00D5308F" w:rsidP="00D5308F">
      <w:pPr>
        <w:spacing w:after="0" w:line="288" w:lineRule="auto"/>
      </w:pPr>
    </w:p>
    <w:p w:rsidR="00D5308F" w:rsidRDefault="00D5308F" w:rsidP="00D5308F">
      <w:pPr>
        <w:spacing w:after="0" w:line="288" w:lineRule="auto"/>
        <w:jc w:val="both"/>
      </w:pPr>
      <w:r>
        <w:t>The Contracting Authority shall appoint as custodian of this Contract ………………………….. (full name); ……..@......................... (e-mail); ………………………………. (phone)</w:t>
      </w:r>
    </w:p>
    <w:p w:rsidR="00D5308F" w:rsidRDefault="00D5308F" w:rsidP="00D5308F">
      <w:pPr>
        <w:spacing w:after="0" w:line="288" w:lineRule="auto"/>
        <w:jc w:val="both"/>
      </w:pPr>
    </w:p>
    <w:p w:rsidR="00D5308F" w:rsidRDefault="00D5308F" w:rsidP="00D5308F">
      <w:pPr>
        <w:spacing w:after="0" w:line="288" w:lineRule="auto"/>
        <w:jc w:val="both"/>
      </w:pPr>
      <w:r>
        <w:t>The Contractor shall appoint as custodian of this Contract ………………………….. (full name); ……..@......................... (e-mail); ………………………………. (phone)</w:t>
      </w:r>
    </w:p>
    <w:p w:rsidR="00D5308F" w:rsidRDefault="00D5308F" w:rsidP="00D5308F">
      <w:pPr>
        <w:spacing w:after="0" w:line="288" w:lineRule="auto"/>
        <w:jc w:val="both"/>
      </w:pPr>
    </w:p>
    <w:p w:rsidR="00D5308F" w:rsidRDefault="00D5308F" w:rsidP="00D5308F">
      <w:pPr>
        <w:spacing w:after="0" w:line="288" w:lineRule="auto"/>
        <w:jc w:val="both"/>
      </w:pPr>
      <w:r>
        <w:t xml:space="preserve">All notifications relating to the fulfilment of contractual obligations shall be sent in writing by post, fax or e-mail. </w:t>
      </w:r>
    </w:p>
    <w:p w:rsidR="00D5308F" w:rsidRDefault="00D5308F" w:rsidP="00D5308F">
      <w:pPr>
        <w:spacing w:after="0" w:line="288" w:lineRule="auto"/>
      </w:pPr>
    </w:p>
    <w:p w:rsidR="00D5308F" w:rsidRPr="006D5991" w:rsidRDefault="00D5308F" w:rsidP="00D5308F">
      <w:pPr>
        <w:spacing w:after="0" w:line="288" w:lineRule="auto"/>
        <w:jc w:val="center"/>
        <w:rPr>
          <w:b/>
        </w:rPr>
      </w:pPr>
      <w:r>
        <w:rPr>
          <w:b/>
        </w:rPr>
        <w:t>Article 19</w:t>
      </w:r>
    </w:p>
    <w:p w:rsidR="00D5308F" w:rsidRDefault="00D5308F" w:rsidP="00D5308F">
      <w:pPr>
        <w:spacing w:after="0" w:line="288" w:lineRule="auto"/>
      </w:pPr>
    </w:p>
    <w:p w:rsidR="00D5308F" w:rsidRDefault="00D5308F" w:rsidP="00D5308F">
      <w:pPr>
        <w:spacing w:after="0" w:line="288" w:lineRule="auto"/>
        <w:jc w:val="both"/>
      </w:pPr>
      <w:r>
        <w:t>The Contracting Parties shall attempt to resolve any possible disputes associated with this Contract consensually, amicably and without the intervention of a court. If disputes cannot be resolved in this manner, they shall be decided upon by a court in Ljubljana with subject matter jurisdiction pursuant to the laws of the Republic of Slovenia.</w:t>
      </w:r>
    </w:p>
    <w:p w:rsidR="00D5308F" w:rsidRDefault="00D5308F" w:rsidP="00D5308F">
      <w:pPr>
        <w:spacing w:after="0" w:line="288" w:lineRule="auto"/>
      </w:pPr>
    </w:p>
    <w:p w:rsidR="00D5308F" w:rsidRPr="006D5991" w:rsidRDefault="00D5308F" w:rsidP="00D5308F">
      <w:pPr>
        <w:spacing w:after="0" w:line="288" w:lineRule="auto"/>
        <w:jc w:val="center"/>
        <w:rPr>
          <w:b/>
        </w:rPr>
      </w:pPr>
      <w:r>
        <w:rPr>
          <w:b/>
        </w:rPr>
        <w:t>Article 20</w:t>
      </w:r>
    </w:p>
    <w:p w:rsidR="00D5308F" w:rsidRDefault="00D5308F" w:rsidP="00D5308F">
      <w:pPr>
        <w:spacing w:after="0" w:line="288" w:lineRule="auto"/>
      </w:pPr>
    </w:p>
    <w:p w:rsidR="00D5308F" w:rsidRDefault="00D5308F" w:rsidP="00D5308F">
      <w:pPr>
        <w:spacing w:after="0" w:line="288" w:lineRule="auto"/>
      </w:pPr>
      <w:r>
        <w:t>This Agreement has been concluded in Slovenian and English. In the event of a lack of clarity, the text in Slovenian shall take precedence with regard to the interpretation of contractual provisions.</w:t>
      </w:r>
    </w:p>
    <w:p w:rsidR="00D5308F" w:rsidRPr="0068189E" w:rsidRDefault="00D5308F" w:rsidP="00D5308F">
      <w:pPr>
        <w:spacing w:after="0" w:line="288" w:lineRule="auto"/>
        <w:rPr>
          <w:i/>
        </w:rPr>
      </w:pPr>
      <w:r>
        <w:rPr>
          <w:i/>
        </w:rPr>
        <w:t>(this article shall apply if the Contract has also been concluded in English, otherwise it shall be crossed out)</w:t>
      </w:r>
    </w:p>
    <w:p w:rsidR="00D5308F" w:rsidRDefault="00D5308F" w:rsidP="00D5308F">
      <w:pPr>
        <w:spacing w:after="0" w:line="288" w:lineRule="auto"/>
      </w:pPr>
    </w:p>
    <w:p w:rsidR="00D5308F" w:rsidRPr="006D5991" w:rsidRDefault="00D5308F" w:rsidP="00D5308F">
      <w:pPr>
        <w:spacing w:after="0" w:line="288" w:lineRule="auto"/>
        <w:jc w:val="center"/>
        <w:rPr>
          <w:b/>
        </w:rPr>
      </w:pPr>
      <w:r>
        <w:rPr>
          <w:b/>
        </w:rPr>
        <w:t>Article 21</w:t>
      </w:r>
    </w:p>
    <w:p w:rsidR="00D5308F" w:rsidRDefault="00D5308F" w:rsidP="00D5308F">
      <w:pPr>
        <w:spacing w:after="0" w:line="288" w:lineRule="auto"/>
      </w:pPr>
    </w:p>
    <w:p w:rsidR="00D5308F" w:rsidRDefault="00D5308F" w:rsidP="00D5308F">
      <w:pPr>
        <w:spacing w:after="0" w:line="288" w:lineRule="auto"/>
        <w:jc w:val="both"/>
      </w:pPr>
      <w:r>
        <w:t>This Contract is deemed to have been concluded on the day it is signed by both Contracting Parties under the suspensive condition laid down in Article 11 hereof, and remains in effect until 31 December 2017.</w:t>
      </w:r>
    </w:p>
    <w:p w:rsidR="00D5308F" w:rsidRDefault="00D5308F" w:rsidP="00D5308F">
      <w:pPr>
        <w:spacing w:after="0" w:line="288" w:lineRule="auto"/>
        <w:jc w:val="both"/>
      </w:pPr>
      <w:r>
        <w:t xml:space="preserve"> </w:t>
      </w:r>
    </w:p>
    <w:p w:rsidR="00D5308F" w:rsidRDefault="00D5308F" w:rsidP="00D5308F">
      <w:pPr>
        <w:spacing w:after="0" w:line="288" w:lineRule="auto"/>
        <w:jc w:val="both"/>
      </w:pPr>
      <w:r>
        <w:t>This Contract is drawn up in four (4) identical copies, of which the Contracting Authority receives three (3) copies and the Contractor receives one (1) copy.</w:t>
      </w:r>
    </w:p>
    <w:p w:rsidR="00D5308F" w:rsidRDefault="00D5308F" w:rsidP="00D5308F">
      <w:pPr>
        <w:spacing w:after="0" w:line="288" w:lineRule="auto"/>
      </w:pPr>
    </w:p>
    <w:p w:rsidR="00D5308F" w:rsidRDefault="00D5308F" w:rsidP="00D5308F">
      <w:pPr>
        <w:spacing w:after="0" w:line="288" w:lineRule="auto"/>
      </w:pPr>
    </w:p>
    <w:p w:rsidR="00D5308F" w:rsidRDefault="00D5308F" w:rsidP="00D5308F">
      <w:pPr>
        <w:spacing w:after="0" w:line="288" w:lineRule="auto"/>
      </w:pPr>
      <w:r>
        <w:t xml:space="preserve">Place and date: ………………… </w:t>
      </w:r>
      <w:r>
        <w:tab/>
      </w:r>
      <w:r>
        <w:tab/>
      </w:r>
      <w:r>
        <w:tab/>
      </w:r>
      <w:r>
        <w:tab/>
      </w:r>
      <w:r>
        <w:tab/>
      </w:r>
      <w:r>
        <w:tab/>
        <w:t>Place and date: …………………</w:t>
      </w:r>
    </w:p>
    <w:p w:rsidR="00D5308F" w:rsidRDefault="00D5308F" w:rsidP="00D5308F">
      <w:pPr>
        <w:spacing w:after="0" w:line="288" w:lineRule="auto"/>
      </w:pPr>
    </w:p>
    <w:p w:rsidR="00D5308F" w:rsidRDefault="00D5308F" w:rsidP="00D5308F">
      <w:pPr>
        <w:spacing w:after="0" w:line="288" w:lineRule="auto"/>
      </w:pPr>
    </w:p>
    <w:p w:rsidR="00D5308F" w:rsidRDefault="00D5308F" w:rsidP="00D5308F">
      <w:pPr>
        <w:spacing w:after="0" w:line="288" w:lineRule="auto"/>
      </w:pPr>
    </w:p>
    <w:p w:rsidR="00D5308F" w:rsidRDefault="00D5308F" w:rsidP="00D5308F">
      <w:pPr>
        <w:spacing w:after="0" w:line="288" w:lineRule="auto"/>
      </w:pPr>
      <w:r>
        <w:t>Contracting Authority:</w:t>
      </w:r>
      <w:r>
        <w:tab/>
      </w:r>
      <w:r>
        <w:tab/>
      </w:r>
      <w:r>
        <w:tab/>
      </w:r>
      <w:r>
        <w:tab/>
      </w:r>
      <w:r>
        <w:tab/>
      </w:r>
      <w:r>
        <w:tab/>
      </w:r>
      <w:r>
        <w:tab/>
      </w:r>
      <w:r>
        <w:tab/>
        <w:t>Contractor:</w:t>
      </w:r>
    </w:p>
    <w:p w:rsidR="00D5308F" w:rsidRDefault="00D5308F" w:rsidP="00D5308F">
      <w:pPr>
        <w:spacing w:after="0" w:line="288" w:lineRule="auto"/>
      </w:pPr>
    </w:p>
    <w:p w:rsidR="00D5308F" w:rsidRPr="00A22688" w:rsidRDefault="00D5308F" w:rsidP="00D5308F">
      <w:pPr>
        <w:spacing w:after="0" w:line="288" w:lineRule="auto"/>
        <w:rPr>
          <w:b/>
        </w:rPr>
      </w:pPr>
      <w:r>
        <w:rPr>
          <w:b/>
        </w:rPr>
        <w:t>The Slovenian Tourist Board</w:t>
      </w:r>
    </w:p>
    <w:p w:rsidR="00D5308F" w:rsidRPr="00A22688" w:rsidRDefault="00D5308F" w:rsidP="00D5308F">
      <w:pPr>
        <w:spacing w:after="0" w:line="288" w:lineRule="auto"/>
        <w:rPr>
          <w:b/>
        </w:rPr>
      </w:pPr>
      <w:r>
        <w:rPr>
          <w:b/>
        </w:rPr>
        <w:t>Director</w:t>
      </w:r>
    </w:p>
    <w:p w:rsidR="00D5308F" w:rsidRPr="00A22688" w:rsidRDefault="00D5308F" w:rsidP="00D5308F">
      <w:pPr>
        <w:spacing w:after="0" w:line="288" w:lineRule="auto"/>
        <w:rPr>
          <w:b/>
        </w:rPr>
      </w:pPr>
      <w:r>
        <w:rPr>
          <w:b/>
        </w:rPr>
        <w:t>Maja Pak, Msc</w:t>
      </w:r>
    </w:p>
    <w:p w:rsidR="00D5308F" w:rsidRDefault="00D5308F" w:rsidP="00D5308F">
      <w:pPr>
        <w:spacing w:after="0" w:line="288" w:lineRule="auto"/>
      </w:pPr>
      <w:r>
        <w:tab/>
      </w:r>
    </w:p>
    <w:p w:rsidR="00D5308F" w:rsidRDefault="00D5308F" w:rsidP="00D5308F">
      <w:pPr>
        <w:spacing w:after="0" w:line="288" w:lineRule="auto"/>
      </w:pPr>
      <w:r>
        <w:t>Integral parts of this Contract:</w:t>
      </w:r>
    </w:p>
    <w:p w:rsidR="00D5308F" w:rsidRDefault="00D5308F" w:rsidP="00D5308F">
      <w:pPr>
        <w:pStyle w:val="Odstavekseznama"/>
        <w:numPr>
          <w:ilvl w:val="0"/>
          <w:numId w:val="12"/>
        </w:numPr>
        <w:spacing w:after="0" w:line="288" w:lineRule="auto"/>
      </w:pPr>
      <w:r>
        <w:t>Appendix 1 to the Contract – Financial breakdown of digital media buying in 2017</w:t>
      </w:r>
    </w:p>
    <w:p w:rsidR="00D5308F" w:rsidRDefault="00D5308F" w:rsidP="00D5308F">
      <w:pPr>
        <w:pStyle w:val="Odstavekseznama"/>
        <w:numPr>
          <w:ilvl w:val="0"/>
          <w:numId w:val="12"/>
        </w:numPr>
        <w:spacing w:after="0" w:line="288" w:lineRule="auto"/>
      </w:pPr>
      <w:r>
        <w:t>Tender Dossier of ……</w:t>
      </w:r>
    </w:p>
    <w:p w:rsidR="00D5308F" w:rsidRDefault="00D5308F" w:rsidP="00D5308F">
      <w:pPr>
        <w:pStyle w:val="Odstavekseznama"/>
        <w:numPr>
          <w:ilvl w:val="0"/>
          <w:numId w:val="12"/>
        </w:numPr>
        <w:spacing w:after="0" w:line="288" w:lineRule="auto"/>
      </w:pPr>
      <w:r>
        <w:t>Contractor’s tender of …. including detailed specification of ad formats in different  countries  (xls sheets)</w:t>
      </w:r>
    </w:p>
    <w:p w:rsidR="00D5308F" w:rsidRPr="00B86A47" w:rsidRDefault="00D5308F" w:rsidP="00D5308F">
      <w:pPr>
        <w:spacing w:after="0" w:line="288" w:lineRule="auto"/>
        <w:rPr>
          <w:b/>
        </w:rPr>
      </w:pPr>
    </w:p>
    <w:p w:rsidR="00D5308F" w:rsidRDefault="00D5308F" w:rsidP="00D5308F">
      <w:pPr>
        <w:spacing w:after="0" w:line="288" w:lineRule="auto"/>
        <w:rPr>
          <w:lang w:val="en-GB"/>
        </w:rPr>
      </w:pPr>
      <w:r>
        <w:rPr>
          <w:lang w:val="en-GB"/>
        </w:rPr>
        <w:br w:type="page"/>
      </w:r>
    </w:p>
    <w:p w:rsidR="00D5308F" w:rsidRDefault="00D5308F" w:rsidP="00D5308F">
      <w:pPr>
        <w:pStyle w:val="Naslov2"/>
        <w:spacing w:before="0" w:line="288" w:lineRule="auto"/>
      </w:pPr>
      <w:bookmarkStart w:id="35" w:name="_Toc473709674"/>
      <w:r w:rsidRPr="005748F9">
        <w:t>Appendix 1: Financial Breakdown of Digital Media Buying in 2017</w:t>
      </w:r>
      <w:bookmarkEnd w:id="35"/>
      <w:r>
        <w:fldChar w:fldCharType="begin"/>
      </w:r>
      <w:r>
        <w:instrText xml:space="preserve"> XE "</w:instrText>
      </w:r>
      <w:r w:rsidRPr="00C50D3D">
        <w:instrText>Appendix 1\: Financial Breakdown of Digital Media Buying in 2017</w:instrText>
      </w:r>
      <w:r>
        <w:instrText xml:space="preserve">" </w:instrText>
      </w:r>
      <w:r>
        <w:fldChar w:fldCharType="end"/>
      </w:r>
      <w:r>
        <w:fldChar w:fldCharType="begin"/>
      </w:r>
      <w:r>
        <w:instrText xml:space="preserve"> XE "</w:instrText>
      </w:r>
      <w:r w:rsidRPr="002465A1">
        <w:instrText>Appendix 1\: Financial Breakdown of Digital Media Buying in 2017</w:instrText>
      </w:r>
      <w:r>
        <w:instrText xml:space="preserve">" </w:instrText>
      </w:r>
      <w:r>
        <w:fldChar w:fldCharType="end"/>
      </w:r>
      <w:r>
        <w:fldChar w:fldCharType="begin"/>
      </w:r>
      <w:r>
        <w:instrText xml:space="preserve"> XE "</w:instrText>
      </w:r>
      <w:r w:rsidRPr="002465A1">
        <w:instrText>Appendix 1\: Financial Breakdown of Digital Media Buying in 2017</w:instrText>
      </w:r>
      <w:r>
        <w:instrText xml:space="preserve">" </w:instrText>
      </w:r>
      <w:r>
        <w:fldChar w:fldCharType="end"/>
      </w:r>
    </w:p>
    <w:p w:rsidR="00D5308F" w:rsidRDefault="00D5308F" w:rsidP="00D5308F">
      <w:pPr>
        <w:spacing w:after="0" w:line="288" w:lineRule="auto"/>
        <w:jc w:val="both"/>
        <w:rPr>
          <w:lang w:val="en-GB"/>
        </w:rPr>
      </w:pPr>
    </w:p>
    <w:p w:rsidR="00D5308F" w:rsidRPr="00067AB8" w:rsidRDefault="00D5308F" w:rsidP="00D5308F">
      <w:pPr>
        <w:spacing w:after="0" w:line="288" w:lineRule="auto"/>
        <w:jc w:val="both"/>
        <w:rPr>
          <w:lang w:val="en-GB"/>
        </w:rPr>
      </w:pPr>
    </w:p>
    <w:tbl>
      <w:tblPr>
        <w:tblStyle w:val="Tabelamrea4poudarek31"/>
        <w:tblW w:w="9660" w:type="dxa"/>
        <w:tblLook w:val="04A0" w:firstRow="1" w:lastRow="0" w:firstColumn="1" w:lastColumn="0" w:noHBand="0" w:noVBand="1"/>
      </w:tblPr>
      <w:tblGrid>
        <w:gridCol w:w="2994"/>
        <w:gridCol w:w="1830"/>
        <w:gridCol w:w="1071"/>
        <w:gridCol w:w="1274"/>
        <w:gridCol w:w="1376"/>
        <w:gridCol w:w="1115"/>
      </w:tblGrid>
      <w:tr w:rsidR="00D5308F" w:rsidTr="00E56F3B">
        <w:trPr>
          <w:cnfStyle w:val="100000000000" w:firstRow="1" w:lastRow="0" w:firstColumn="0" w:lastColumn="0" w:oddVBand="0" w:evenVBand="0" w:oddHBand="0" w:evenHBand="0" w:firstRowFirstColumn="0" w:firstRowLastColumn="0" w:lastRowFirstColumn="0" w:lastRowLastColumn="0"/>
          <w:trHeight w:val="615"/>
        </w:trPr>
        <w:tc>
          <w:tcPr>
            <w:cnfStyle w:val="001000000000" w:firstRow="0" w:lastRow="0" w:firstColumn="1" w:lastColumn="0" w:oddVBand="0" w:evenVBand="0" w:oddHBand="0" w:evenHBand="0" w:firstRowFirstColumn="0" w:firstRowLastColumn="0" w:lastRowFirstColumn="0" w:lastRowLastColumn="0"/>
            <w:tcW w:w="0" w:type="auto"/>
            <w:tcBorders>
              <w:bottom w:val="single" w:sz="8" w:space="0" w:color="auto"/>
            </w:tcBorders>
            <w:noWrap/>
            <w:vAlign w:val="bottom"/>
            <w:hideMark/>
          </w:tcPr>
          <w:p w:rsidR="00D5308F" w:rsidRPr="009340FF" w:rsidRDefault="00D5308F" w:rsidP="00E56F3B">
            <w:pPr>
              <w:spacing w:line="288" w:lineRule="auto"/>
              <w:rPr>
                <w:rFonts w:ascii="Calibri" w:hAnsi="Calibri" w:cs="Calibri"/>
                <w:bCs w:val="0"/>
                <w:color w:val="000000"/>
              </w:rPr>
            </w:pPr>
            <w:r>
              <w:rPr>
                <w:rFonts w:ascii="Calibri" w:hAnsi="Calibri" w:cs="Calibri"/>
                <w:color w:val="000000"/>
              </w:rPr>
              <w:t>KEY EUROPEAN MARKETS</w:t>
            </w:r>
          </w:p>
        </w:tc>
        <w:tc>
          <w:tcPr>
            <w:tcW w:w="1830" w:type="dxa"/>
            <w:tcBorders>
              <w:bottom w:val="single" w:sz="8" w:space="0" w:color="auto"/>
            </w:tcBorders>
            <w:vAlign w:val="bottom"/>
            <w:hideMark/>
          </w:tcPr>
          <w:p w:rsidR="00D5308F" w:rsidRPr="00774862" w:rsidRDefault="00D5308F" w:rsidP="00E56F3B">
            <w:pPr>
              <w:spacing w:line="288" w:lineRule="auto"/>
              <w:jc w:val="right"/>
              <w:cnfStyle w:val="100000000000" w:firstRow="1" w:lastRow="0" w:firstColumn="0" w:lastColumn="0" w:oddVBand="0" w:evenVBand="0" w:oddHBand="0" w:evenHBand="0" w:firstRowFirstColumn="0" w:firstRowLastColumn="0" w:lastRowFirstColumn="0" w:lastRowLastColumn="0"/>
              <w:rPr>
                <w:rFonts w:ascii="Calibri" w:hAnsi="Calibri" w:cs="Calibri"/>
                <w:b w:val="0"/>
                <w:bCs w:val="0"/>
                <w:color w:val="000000"/>
                <w:sz w:val="21"/>
                <w:szCs w:val="21"/>
              </w:rPr>
            </w:pPr>
            <w:r>
              <w:rPr>
                <w:rFonts w:ascii="Calibri" w:hAnsi="Calibri" w:cs="Calibri"/>
                <w:color w:val="000000"/>
                <w:sz w:val="21"/>
                <w:szCs w:val="21"/>
              </w:rPr>
              <w:t>WEBSITES</w:t>
            </w:r>
            <w:r w:rsidRPr="00774862">
              <w:rPr>
                <w:rFonts w:ascii="Calibri" w:hAnsi="Calibri" w:cs="Calibri"/>
                <w:color w:val="000000"/>
                <w:sz w:val="21"/>
                <w:szCs w:val="21"/>
              </w:rPr>
              <w:t xml:space="preserve">/ </w:t>
            </w:r>
            <w:r>
              <w:rPr>
                <w:rFonts w:ascii="Calibri" w:hAnsi="Calibri" w:cs="Calibri"/>
                <w:color w:val="000000"/>
                <w:sz w:val="21"/>
                <w:szCs w:val="21"/>
              </w:rPr>
              <w:t>PROGRAMMATIC</w:t>
            </w:r>
          </w:p>
        </w:tc>
        <w:tc>
          <w:tcPr>
            <w:tcW w:w="1091" w:type="dxa"/>
            <w:tcBorders>
              <w:bottom w:val="single" w:sz="8" w:space="0" w:color="auto"/>
            </w:tcBorders>
            <w:vAlign w:val="bottom"/>
            <w:hideMark/>
          </w:tcPr>
          <w:p w:rsidR="00D5308F" w:rsidRDefault="00D5308F" w:rsidP="00E56F3B">
            <w:pPr>
              <w:spacing w:line="288" w:lineRule="auto"/>
              <w:jc w:val="right"/>
              <w:cnfStyle w:val="100000000000" w:firstRow="1" w:lastRow="0" w:firstColumn="0" w:lastColumn="0" w:oddVBand="0" w:evenVBand="0" w:oddHBand="0" w:evenHBand="0" w:firstRowFirstColumn="0" w:firstRowLastColumn="0" w:lastRowFirstColumn="0" w:lastRowLastColumn="0"/>
              <w:rPr>
                <w:rFonts w:ascii="Calibri" w:hAnsi="Calibri" w:cs="Calibri"/>
                <w:b w:val="0"/>
                <w:bCs w:val="0"/>
                <w:color w:val="000000"/>
              </w:rPr>
            </w:pPr>
            <w:r>
              <w:rPr>
                <w:rFonts w:ascii="Calibri" w:hAnsi="Calibri" w:cs="Calibri"/>
                <w:color w:val="000000"/>
              </w:rPr>
              <w:t>YOU TUBE</w:t>
            </w:r>
          </w:p>
        </w:tc>
        <w:tc>
          <w:tcPr>
            <w:tcW w:w="1274" w:type="dxa"/>
            <w:tcBorders>
              <w:bottom w:val="single" w:sz="8" w:space="0" w:color="auto"/>
            </w:tcBorders>
            <w:vAlign w:val="bottom"/>
            <w:hideMark/>
          </w:tcPr>
          <w:p w:rsidR="00D5308F" w:rsidRDefault="00D5308F" w:rsidP="00E56F3B">
            <w:pPr>
              <w:spacing w:line="288" w:lineRule="auto"/>
              <w:jc w:val="right"/>
              <w:cnfStyle w:val="100000000000" w:firstRow="1" w:lastRow="0" w:firstColumn="0" w:lastColumn="0" w:oddVBand="0" w:evenVBand="0" w:oddHBand="0" w:evenHBand="0" w:firstRowFirstColumn="0" w:firstRowLastColumn="0" w:lastRowFirstColumn="0" w:lastRowLastColumn="0"/>
              <w:rPr>
                <w:rFonts w:ascii="Calibri" w:hAnsi="Calibri" w:cs="Calibri"/>
                <w:b w:val="0"/>
                <w:bCs w:val="0"/>
                <w:color w:val="000000"/>
              </w:rPr>
            </w:pPr>
            <w:r>
              <w:rPr>
                <w:rFonts w:ascii="Calibri" w:hAnsi="Calibri" w:cs="Calibri"/>
                <w:color w:val="000000"/>
              </w:rPr>
              <w:t>SOCIAL NETWORKS</w:t>
            </w:r>
          </w:p>
        </w:tc>
        <w:tc>
          <w:tcPr>
            <w:tcW w:w="1381" w:type="dxa"/>
            <w:tcBorders>
              <w:bottom w:val="single" w:sz="8" w:space="0" w:color="auto"/>
            </w:tcBorders>
            <w:vAlign w:val="bottom"/>
            <w:hideMark/>
          </w:tcPr>
          <w:p w:rsidR="00D5308F" w:rsidRDefault="00D5308F" w:rsidP="00E56F3B">
            <w:pPr>
              <w:spacing w:line="288" w:lineRule="auto"/>
              <w:jc w:val="right"/>
              <w:cnfStyle w:val="100000000000" w:firstRow="1" w:lastRow="0" w:firstColumn="0" w:lastColumn="0" w:oddVBand="0" w:evenVBand="0" w:oddHBand="0" w:evenHBand="0" w:firstRowFirstColumn="0" w:firstRowLastColumn="0" w:lastRowFirstColumn="0" w:lastRowLastColumn="0"/>
              <w:rPr>
                <w:rFonts w:ascii="Calibri" w:hAnsi="Calibri" w:cs="Calibri"/>
                <w:b w:val="0"/>
                <w:bCs w:val="0"/>
                <w:color w:val="000000"/>
              </w:rPr>
            </w:pPr>
            <w:r>
              <w:rPr>
                <w:rFonts w:ascii="Calibri" w:hAnsi="Calibri" w:cs="Calibri"/>
                <w:color w:val="000000"/>
              </w:rPr>
              <w:t>SEARCH MARKETING</w:t>
            </w:r>
          </w:p>
        </w:tc>
        <w:tc>
          <w:tcPr>
            <w:tcW w:w="0" w:type="auto"/>
            <w:tcBorders>
              <w:bottom w:val="single" w:sz="8" w:space="0" w:color="auto"/>
            </w:tcBorders>
            <w:noWrap/>
            <w:vAlign w:val="bottom"/>
            <w:hideMark/>
          </w:tcPr>
          <w:p w:rsidR="00D5308F" w:rsidRDefault="00D5308F" w:rsidP="00E56F3B">
            <w:pPr>
              <w:spacing w:line="288" w:lineRule="auto"/>
              <w:jc w:val="right"/>
              <w:cnfStyle w:val="100000000000" w:firstRow="1" w:lastRow="0" w:firstColumn="0" w:lastColumn="0" w:oddVBand="0" w:evenVBand="0" w:oddHBand="0" w:evenHBand="0" w:firstRowFirstColumn="0" w:firstRowLastColumn="0" w:lastRowFirstColumn="0" w:lastRowLastColumn="0"/>
              <w:rPr>
                <w:rFonts w:ascii="Calibri" w:hAnsi="Calibri" w:cs="Calibri"/>
                <w:b w:val="0"/>
                <w:bCs w:val="0"/>
                <w:color w:val="000000"/>
              </w:rPr>
            </w:pPr>
            <w:r>
              <w:rPr>
                <w:rFonts w:ascii="Calibri" w:hAnsi="Calibri" w:cs="Calibri"/>
                <w:color w:val="000000"/>
              </w:rPr>
              <w:t xml:space="preserve">TOTAL </w:t>
            </w:r>
          </w:p>
        </w:tc>
      </w:tr>
      <w:tr w:rsidR="00D5308F" w:rsidRPr="00774862"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tcBorders>
              <w:top w:val="single" w:sz="8" w:space="0" w:color="auto"/>
            </w:tcBorders>
            <w:noWrap/>
            <w:hideMark/>
          </w:tcPr>
          <w:p w:rsidR="00D5308F" w:rsidRPr="00774862" w:rsidRDefault="00D5308F" w:rsidP="00E56F3B">
            <w:pPr>
              <w:spacing w:line="288" w:lineRule="auto"/>
              <w:rPr>
                <w:rFonts w:ascii="Calibri" w:hAnsi="Calibri" w:cs="Calibri"/>
                <w:bCs w:val="0"/>
                <w:color w:val="0070C0"/>
              </w:rPr>
            </w:pPr>
            <w:r>
              <w:rPr>
                <w:rFonts w:ascii="Calibri" w:hAnsi="Calibri" w:cs="Calibri"/>
                <w:color w:val="0070C0"/>
              </w:rPr>
              <w:t>GERMANY</w:t>
            </w:r>
          </w:p>
        </w:tc>
        <w:tc>
          <w:tcPr>
            <w:tcW w:w="0" w:type="auto"/>
            <w:tcBorders>
              <w:top w:val="single" w:sz="8" w:space="0" w:color="auto"/>
            </w:tcBorders>
            <w:noWrap/>
            <w:hideMark/>
          </w:tcPr>
          <w:p w:rsidR="00D5308F" w:rsidRPr="00774862"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774862">
              <w:rPr>
                <w:rFonts w:ascii="Calibri" w:hAnsi="Calibri" w:cs="Calibri"/>
                <w:b/>
                <w:bCs/>
                <w:color w:val="0070C0"/>
              </w:rPr>
              <w:t>290.000</w:t>
            </w:r>
          </w:p>
        </w:tc>
        <w:tc>
          <w:tcPr>
            <w:tcW w:w="0" w:type="auto"/>
            <w:tcBorders>
              <w:top w:val="single" w:sz="8" w:space="0" w:color="auto"/>
            </w:tcBorders>
            <w:noWrap/>
            <w:hideMark/>
          </w:tcPr>
          <w:p w:rsidR="00D5308F" w:rsidRPr="00774862"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774862">
              <w:rPr>
                <w:rFonts w:ascii="Calibri" w:hAnsi="Calibri" w:cs="Calibri"/>
                <w:b/>
                <w:bCs/>
                <w:color w:val="0070C0"/>
              </w:rPr>
              <w:t>30.000</w:t>
            </w:r>
          </w:p>
        </w:tc>
        <w:tc>
          <w:tcPr>
            <w:tcW w:w="0" w:type="auto"/>
            <w:tcBorders>
              <w:top w:val="single" w:sz="8" w:space="0" w:color="auto"/>
            </w:tcBorders>
            <w:noWrap/>
            <w:hideMark/>
          </w:tcPr>
          <w:p w:rsidR="00D5308F" w:rsidRPr="00774862"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774862">
              <w:rPr>
                <w:rFonts w:ascii="Calibri" w:hAnsi="Calibri" w:cs="Calibri"/>
                <w:b/>
                <w:bCs/>
                <w:color w:val="0070C0"/>
              </w:rPr>
              <w:t>70.000</w:t>
            </w:r>
          </w:p>
        </w:tc>
        <w:tc>
          <w:tcPr>
            <w:tcW w:w="0" w:type="auto"/>
            <w:tcBorders>
              <w:top w:val="single" w:sz="8" w:space="0" w:color="auto"/>
            </w:tcBorders>
            <w:noWrap/>
            <w:hideMark/>
          </w:tcPr>
          <w:p w:rsidR="00D5308F" w:rsidRPr="00774862"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774862">
              <w:rPr>
                <w:rFonts w:ascii="Calibri" w:hAnsi="Calibri" w:cs="Calibri"/>
                <w:b/>
                <w:bCs/>
                <w:color w:val="0070C0"/>
              </w:rPr>
              <w:t>30.000</w:t>
            </w:r>
          </w:p>
        </w:tc>
        <w:tc>
          <w:tcPr>
            <w:tcW w:w="0" w:type="auto"/>
            <w:tcBorders>
              <w:top w:val="single" w:sz="8" w:space="0" w:color="auto"/>
            </w:tcBorders>
            <w:noWrap/>
            <w:hideMark/>
          </w:tcPr>
          <w:p w:rsidR="00D5308F" w:rsidRPr="00774862"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774862">
              <w:rPr>
                <w:rFonts w:ascii="Calibri" w:hAnsi="Calibri" w:cs="Calibri"/>
                <w:b/>
                <w:bCs/>
                <w:color w:val="0070C0"/>
              </w:rPr>
              <w:t>420.000</w:t>
            </w:r>
          </w:p>
        </w:tc>
      </w:tr>
      <w:tr w:rsidR="00D5308F"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spiegel.de</w:t>
            </w:r>
          </w:p>
        </w:tc>
        <w:tc>
          <w:tcPr>
            <w:tcW w:w="0" w:type="auto"/>
            <w:noWrap/>
            <w:hideMark/>
          </w:tcPr>
          <w:p w:rsidR="00D5308F" w:rsidRPr="009C3F21"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r w:rsidRPr="009C3F21">
              <w:rPr>
                <w:rFonts w:ascii="Calibri" w:hAnsi="Calibri" w:cs="Calibri"/>
                <w:iCs/>
                <w:color w:val="000000"/>
              </w:rPr>
              <w:t>60.000</w:t>
            </w:r>
          </w:p>
        </w:tc>
        <w:tc>
          <w:tcPr>
            <w:tcW w:w="0" w:type="auto"/>
            <w:noWrap/>
            <w:hideMark/>
          </w:tcPr>
          <w:p w:rsidR="00D5308F" w:rsidRPr="00E73EB3"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i/>
                <w:iCs/>
                <w:color w:val="000000"/>
              </w:rPr>
            </w:pPr>
          </w:p>
        </w:tc>
        <w:tc>
          <w:tcPr>
            <w:tcW w:w="0" w:type="auto"/>
            <w:noWrap/>
            <w:hideMark/>
          </w:tcPr>
          <w:p w:rsidR="00D5308F" w:rsidRPr="00E73EB3"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D5308F" w:rsidRPr="00E73EB3"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D5308F" w:rsidRPr="00E73EB3"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r>
      <w:tr w:rsidR="00D5308F"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suddeutsche.de</w:t>
            </w:r>
          </w:p>
        </w:tc>
        <w:tc>
          <w:tcPr>
            <w:tcW w:w="0" w:type="auto"/>
            <w:noWrap/>
            <w:hideMark/>
          </w:tcPr>
          <w:p w:rsidR="00D5308F" w:rsidRPr="009C3F21"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r w:rsidRPr="009C3F21">
              <w:rPr>
                <w:rFonts w:ascii="Calibri" w:hAnsi="Calibri" w:cs="Calibri"/>
                <w:iCs/>
                <w:color w:val="000000"/>
              </w:rPr>
              <w:t>50.000</w:t>
            </w:r>
          </w:p>
        </w:tc>
        <w:tc>
          <w:tcPr>
            <w:tcW w:w="0" w:type="auto"/>
            <w:noWrap/>
            <w:hideMark/>
          </w:tcPr>
          <w:p w:rsidR="00D5308F" w:rsidRPr="00E73EB3"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i/>
                <w:iCs/>
                <w:color w:val="000000"/>
              </w:rPr>
            </w:pPr>
          </w:p>
        </w:tc>
        <w:tc>
          <w:tcPr>
            <w:tcW w:w="0" w:type="auto"/>
            <w:noWrap/>
            <w:hideMark/>
          </w:tcPr>
          <w:p w:rsidR="00D5308F" w:rsidRPr="00E73EB3"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D5308F" w:rsidRPr="00E73EB3"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D5308F" w:rsidRPr="00E73EB3"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r>
      <w:tr w:rsidR="00D5308F"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 xml:space="preserve">focus.de </w:t>
            </w:r>
            <w:r>
              <w:rPr>
                <w:rFonts w:ascii="Calibri" w:hAnsi="Calibri" w:cs="Calibri"/>
                <w:i/>
                <w:iCs/>
                <w:color w:val="000000"/>
              </w:rPr>
              <w:t>(content pck.)</w:t>
            </w:r>
          </w:p>
        </w:tc>
        <w:tc>
          <w:tcPr>
            <w:tcW w:w="0" w:type="auto"/>
            <w:noWrap/>
            <w:hideMark/>
          </w:tcPr>
          <w:p w:rsidR="00D5308F" w:rsidRPr="009C3F21"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r w:rsidRPr="009C3F21">
              <w:rPr>
                <w:rFonts w:ascii="Calibri" w:hAnsi="Calibri" w:cs="Calibri"/>
                <w:iCs/>
                <w:color w:val="000000"/>
              </w:rPr>
              <w:t>40.000</w:t>
            </w:r>
          </w:p>
        </w:tc>
        <w:tc>
          <w:tcPr>
            <w:tcW w:w="0" w:type="auto"/>
            <w:noWrap/>
            <w:hideMark/>
          </w:tcPr>
          <w:p w:rsidR="00D5308F" w:rsidRPr="00E73EB3"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i/>
                <w:iCs/>
                <w:color w:val="000000"/>
              </w:rPr>
            </w:pPr>
          </w:p>
        </w:tc>
        <w:tc>
          <w:tcPr>
            <w:tcW w:w="0" w:type="auto"/>
            <w:noWrap/>
            <w:hideMark/>
          </w:tcPr>
          <w:p w:rsidR="00D5308F" w:rsidRPr="00E73EB3"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D5308F" w:rsidRPr="00E73EB3"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D5308F" w:rsidRPr="00E73EB3"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r>
      <w:tr w:rsidR="00D5308F"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Outbrain native</w:t>
            </w:r>
          </w:p>
        </w:tc>
        <w:tc>
          <w:tcPr>
            <w:tcW w:w="0" w:type="auto"/>
            <w:noWrap/>
            <w:hideMark/>
          </w:tcPr>
          <w:p w:rsidR="00D5308F" w:rsidRPr="009C3F21"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r w:rsidRPr="009C3F21">
              <w:rPr>
                <w:rFonts w:ascii="Calibri" w:hAnsi="Calibri" w:cs="Calibri"/>
                <w:iCs/>
                <w:color w:val="000000"/>
              </w:rPr>
              <w:t>60.000</w:t>
            </w:r>
          </w:p>
        </w:tc>
        <w:tc>
          <w:tcPr>
            <w:tcW w:w="0" w:type="auto"/>
            <w:noWrap/>
            <w:hideMark/>
          </w:tcPr>
          <w:p w:rsidR="00D5308F" w:rsidRPr="00E73EB3"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i/>
                <w:iCs/>
                <w:color w:val="000000"/>
              </w:rPr>
            </w:pPr>
          </w:p>
        </w:tc>
        <w:tc>
          <w:tcPr>
            <w:tcW w:w="0" w:type="auto"/>
            <w:noWrap/>
            <w:hideMark/>
          </w:tcPr>
          <w:p w:rsidR="00D5308F" w:rsidRPr="00E73EB3"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D5308F" w:rsidRPr="00E73EB3"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D5308F" w:rsidRPr="00E73EB3"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r>
      <w:tr w:rsidR="00D5308F"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Video programmatic</w:t>
            </w:r>
          </w:p>
        </w:tc>
        <w:tc>
          <w:tcPr>
            <w:tcW w:w="0" w:type="auto"/>
            <w:noWrap/>
            <w:hideMark/>
          </w:tcPr>
          <w:p w:rsidR="00D5308F" w:rsidRPr="009C3F21"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r w:rsidRPr="009C3F21">
              <w:rPr>
                <w:rFonts w:ascii="Calibri" w:hAnsi="Calibri" w:cs="Calibri"/>
                <w:iCs/>
                <w:color w:val="000000"/>
              </w:rPr>
              <w:t>60.000</w:t>
            </w:r>
          </w:p>
        </w:tc>
        <w:tc>
          <w:tcPr>
            <w:tcW w:w="0" w:type="auto"/>
            <w:noWrap/>
            <w:hideMark/>
          </w:tcPr>
          <w:p w:rsidR="00D5308F" w:rsidRPr="00E73EB3"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i/>
                <w:iCs/>
                <w:color w:val="000000"/>
              </w:rPr>
            </w:pPr>
          </w:p>
        </w:tc>
        <w:tc>
          <w:tcPr>
            <w:tcW w:w="0" w:type="auto"/>
            <w:noWrap/>
            <w:hideMark/>
          </w:tcPr>
          <w:p w:rsidR="00D5308F" w:rsidRPr="00E73EB3"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D5308F" w:rsidRPr="00E73EB3"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D5308F" w:rsidRPr="00E73EB3"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r>
      <w:tr w:rsidR="00D5308F"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tripadvisor.de</w:t>
            </w:r>
          </w:p>
        </w:tc>
        <w:tc>
          <w:tcPr>
            <w:tcW w:w="0" w:type="auto"/>
            <w:noWrap/>
            <w:hideMark/>
          </w:tcPr>
          <w:p w:rsidR="00D5308F" w:rsidRPr="009C3F21"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r w:rsidRPr="009C3F21">
              <w:rPr>
                <w:rFonts w:ascii="Calibri" w:hAnsi="Calibri" w:cs="Calibri"/>
                <w:iCs/>
                <w:color w:val="000000"/>
              </w:rPr>
              <w:t>10.000</w:t>
            </w:r>
          </w:p>
        </w:tc>
        <w:tc>
          <w:tcPr>
            <w:tcW w:w="0" w:type="auto"/>
            <w:noWrap/>
            <w:hideMark/>
          </w:tcPr>
          <w:p w:rsidR="00D5308F" w:rsidRPr="00E73EB3"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i/>
                <w:iCs/>
                <w:color w:val="000000"/>
              </w:rPr>
            </w:pPr>
          </w:p>
        </w:tc>
        <w:tc>
          <w:tcPr>
            <w:tcW w:w="0" w:type="auto"/>
            <w:noWrap/>
            <w:hideMark/>
          </w:tcPr>
          <w:p w:rsidR="00D5308F" w:rsidRPr="00E73EB3"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D5308F" w:rsidRPr="00E73EB3"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D5308F" w:rsidRPr="00E73EB3"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r>
      <w:tr w:rsidR="00D5308F"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bergfex.de</w:t>
            </w:r>
          </w:p>
        </w:tc>
        <w:tc>
          <w:tcPr>
            <w:tcW w:w="0" w:type="auto"/>
            <w:noWrap/>
            <w:hideMark/>
          </w:tcPr>
          <w:p w:rsidR="00D5308F" w:rsidRPr="009C3F21"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r w:rsidRPr="009C3F21">
              <w:rPr>
                <w:rFonts w:ascii="Calibri" w:hAnsi="Calibri" w:cs="Calibri"/>
                <w:iCs/>
                <w:color w:val="000000"/>
              </w:rPr>
              <w:t>10.000</w:t>
            </w:r>
          </w:p>
        </w:tc>
        <w:tc>
          <w:tcPr>
            <w:tcW w:w="0" w:type="auto"/>
            <w:noWrap/>
            <w:hideMark/>
          </w:tcPr>
          <w:p w:rsidR="00D5308F" w:rsidRPr="00E73EB3"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i/>
                <w:iCs/>
                <w:color w:val="000000"/>
              </w:rPr>
            </w:pPr>
          </w:p>
        </w:tc>
        <w:tc>
          <w:tcPr>
            <w:tcW w:w="0" w:type="auto"/>
            <w:noWrap/>
            <w:hideMark/>
          </w:tcPr>
          <w:p w:rsidR="00D5308F" w:rsidRPr="00E73EB3"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D5308F" w:rsidRPr="00E73EB3"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D5308F" w:rsidRPr="00E73EB3"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r>
      <w:tr w:rsidR="00D5308F"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Youtube</w:t>
            </w:r>
          </w:p>
        </w:tc>
        <w:tc>
          <w:tcPr>
            <w:tcW w:w="0" w:type="auto"/>
            <w:noWrap/>
            <w:hideMark/>
          </w:tcPr>
          <w:p w:rsidR="00D5308F" w:rsidRPr="00671EB8"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i/>
                <w:iCs/>
                <w:color w:val="000000"/>
              </w:rPr>
            </w:pPr>
            <w:r w:rsidRPr="00671EB8">
              <w:rPr>
                <w:rFonts w:ascii="Calibri" w:hAnsi="Calibri" w:cs="Calibri"/>
                <w:i/>
                <w:iCs/>
                <w:color w:val="000000"/>
              </w:rPr>
              <w:t> </w:t>
            </w:r>
          </w:p>
        </w:tc>
        <w:tc>
          <w:tcPr>
            <w:tcW w:w="0" w:type="auto"/>
            <w:noWrap/>
            <w:hideMark/>
          </w:tcPr>
          <w:p w:rsidR="00D5308F" w:rsidRPr="00E73EB3"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E73EB3">
              <w:rPr>
                <w:rFonts w:ascii="Calibri" w:hAnsi="Calibri" w:cs="Calibri"/>
                <w:color w:val="000000"/>
              </w:rPr>
              <w:t>30.000</w:t>
            </w:r>
          </w:p>
        </w:tc>
        <w:tc>
          <w:tcPr>
            <w:tcW w:w="0" w:type="auto"/>
            <w:noWrap/>
            <w:hideMark/>
          </w:tcPr>
          <w:p w:rsidR="00D5308F" w:rsidRPr="00E73EB3"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0" w:type="auto"/>
            <w:noWrap/>
            <w:hideMark/>
          </w:tcPr>
          <w:p w:rsidR="00D5308F" w:rsidRPr="00E73EB3"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D5308F" w:rsidRPr="00E73EB3"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r>
      <w:tr w:rsidR="00D5308F"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Facebook</w:t>
            </w:r>
          </w:p>
        </w:tc>
        <w:tc>
          <w:tcPr>
            <w:tcW w:w="0" w:type="auto"/>
            <w:noWrap/>
            <w:hideMark/>
          </w:tcPr>
          <w:p w:rsidR="00D5308F" w:rsidRPr="00671EB8"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i/>
                <w:iCs/>
                <w:color w:val="000000"/>
              </w:rPr>
            </w:pPr>
            <w:r w:rsidRPr="00671EB8">
              <w:rPr>
                <w:rFonts w:ascii="Calibri" w:hAnsi="Calibri" w:cs="Calibri"/>
                <w:i/>
                <w:iCs/>
                <w:color w:val="000000"/>
              </w:rPr>
              <w:t> </w:t>
            </w:r>
          </w:p>
        </w:tc>
        <w:tc>
          <w:tcPr>
            <w:tcW w:w="0" w:type="auto"/>
            <w:noWrap/>
            <w:hideMark/>
          </w:tcPr>
          <w:p w:rsidR="00D5308F" w:rsidRPr="00E73EB3"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i/>
                <w:iCs/>
                <w:color w:val="000000"/>
              </w:rPr>
            </w:pPr>
          </w:p>
        </w:tc>
        <w:tc>
          <w:tcPr>
            <w:tcW w:w="0" w:type="auto"/>
            <w:noWrap/>
            <w:hideMark/>
          </w:tcPr>
          <w:p w:rsidR="00D5308F" w:rsidRPr="00E73EB3"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E73EB3">
              <w:rPr>
                <w:rFonts w:ascii="Calibri" w:hAnsi="Calibri" w:cs="Calibri"/>
                <w:color w:val="000000"/>
              </w:rPr>
              <w:t>40.000</w:t>
            </w:r>
          </w:p>
        </w:tc>
        <w:tc>
          <w:tcPr>
            <w:tcW w:w="0" w:type="auto"/>
            <w:noWrap/>
            <w:hideMark/>
          </w:tcPr>
          <w:p w:rsidR="00D5308F" w:rsidRPr="00E73EB3"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0" w:type="auto"/>
            <w:noWrap/>
            <w:hideMark/>
          </w:tcPr>
          <w:p w:rsidR="00D5308F" w:rsidRPr="00E73EB3"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r>
      <w:tr w:rsidR="00D5308F"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Instagram</w:t>
            </w:r>
          </w:p>
        </w:tc>
        <w:tc>
          <w:tcPr>
            <w:tcW w:w="0" w:type="auto"/>
            <w:noWrap/>
            <w:hideMark/>
          </w:tcPr>
          <w:p w:rsidR="00D5308F" w:rsidRPr="00671EB8"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i/>
                <w:iCs/>
                <w:color w:val="000000"/>
              </w:rPr>
            </w:pPr>
            <w:r w:rsidRPr="00671EB8">
              <w:rPr>
                <w:rFonts w:ascii="Calibri" w:hAnsi="Calibri" w:cs="Calibri"/>
                <w:i/>
                <w:iCs/>
                <w:color w:val="000000"/>
              </w:rPr>
              <w:t> </w:t>
            </w:r>
          </w:p>
        </w:tc>
        <w:tc>
          <w:tcPr>
            <w:tcW w:w="0" w:type="auto"/>
            <w:noWrap/>
            <w:hideMark/>
          </w:tcPr>
          <w:p w:rsidR="00D5308F" w:rsidRPr="00E73EB3"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i/>
                <w:iCs/>
                <w:color w:val="000000"/>
              </w:rPr>
            </w:pPr>
          </w:p>
        </w:tc>
        <w:tc>
          <w:tcPr>
            <w:tcW w:w="0" w:type="auto"/>
            <w:noWrap/>
            <w:hideMark/>
          </w:tcPr>
          <w:p w:rsidR="00D5308F" w:rsidRPr="00E73EB3"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E73EB3">
              <w:rPr>
                <w:rFonts w:ascii="Calibri" w:hAnsi="Calibri" w:cs="Calibri"/>
                <w:color w:val="000000"/>
              </w:rPr>
              <w:t>10.000</w:t>
            </w:r>
          </w:p>
        </w:tc>
        <w:tc>
          <w:tcPr>
            <w:tcW w:w="0" w:type="auto"/>
            <w:noWrap/>
            <w:hideMark/>
          </w:tcPr>
          <w:p w:rsidR="00D5308F" w:rsidRPr="00E73EB3"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0" w:type="auto"/>
            <w:noWrap/>
            <w:hideMark/>
          </w:tcPr>
          <w:p w:rsidR="00D5308F" w:rsidRPr="00E73EB3"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r>
      <w:tr w:rsidR="00D5308F"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LinkedIn</w:t>
            </w:r>
          </w:p>
        </w:tc>
        <w:tc>
          <w:tcPr>
            <w:tcW w:w="0" w:type="auto"/>
            <w:noWrap/>
            <w:hideMark/>
          </w:tcPr>
          <w:p w:rsidR="00D5308F" w:rsidRPr="00671EB8"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i/>
                <w:iCs/>
                <w:color w:val="000000"/>
              </w:rPr>
            </w:pPr>
            <w:r w:rsidRPr="00671EB8">
              <w:rPr>
                <w:rFonts w:ascii="Calibri" w:hAnsi="Calibri" w:cs="Calibri"/>
                <w:i/>
                <w:iCs/>
                <w:color w:val="000000"/>
              </w:rPr>
              <w:t> </w:t>
            </w:r>
          </w:p>
        </w:tc>
        <w:tc>
          <w:tcPr>
            <w:tcW w:w="0" w:type="auto"/>
            <w:noWrap/>
            <w:hideMark/>
          </w:tcPr>
          <w:p w:rsidR="00D5308F" w:rsidRPr="00E73EB3"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i/>
                <w:iCs/>
                <w:color w:val="000000"/>
              </w:rPr>
            </w:pPr>
          </w:p>
        </w:tc>
        <w:tc>
          <w:tcPr>
            <w:tcW w:w="0" w:type="auto"/>
            <w:noWrap/>
            <w:hideMark/>
          </w:tcPr>
          <w:p w:rsidR="00D5308F" w:rsidRPr="00E73EB3"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E73EB3">
              <w:rPr>
                <w:rFonts w:ascii="Calibri" w:hAnsi="Calibri" w:cs="Calibri"/>
                <w:color w:val="000000"/>
              </w:rPr>
              <w:t>20.000</w:t>
            </w:r>
          </w:p>
        </w:tc>
        <w:tc>
          <w:tcPr>
            <w:tcW w:w="0" w:type="auto"/>
            <w:noWrap/>
            <w:hideMark/>
          </w:tcPr>
          <w:p w:rsidR="00D5308F" w:rsidRPr="00E73EB3"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0" w:type="auto"/>
            <w:noWrap/>
            <w:hideMark/>
          </w:tcPr>
          <w:p w:rsidR="00D5308F" w:rsidRPr="00E73EB3"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r>
      <w:tr w:rsidR="00D5308F"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tcBorders>
              <w:bottom w:val="single" w:sz="8" w:space="0" w:color="auto"/>
            </w:tcBorders>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Google search</w:t>
            </w:r>
          </w:p>
        </w:tc>
        <w:tc>
          <w:tcPr>
            <w:tcW w:w="0" w:type="auto"/>
            <w:tcBorders>
              <w:bottom w:val="single" w:sz="8" w:space="0" w:color="auto"/>
            </w:tcBorders>
            <w:noWrap/>
            <w:hideMark/>
          </w:tcPr>
          <w:p w:rsidR="00D5308F" w:rsidRPr="00671EB8"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i/>
                <w:iCs/>
                <w:color w:val="000000"/>
              </w:rPr>
            </w:pPr>
            <w:r w:rsidRPr="00671EB8">
              <w:rPr>
                <w:rFonts w:ascii="Calibri" w:hAnsi="Calibri" w:cs="Calibri"/>
                <w:i/>
                <w:iCs/>
                <w:color w:val="000000"/>
              </w:rPr>
              <w:t> </w:t>
            </w:r>
          </w:p>
        </w:tc>
        <w:tc>
          <w:tcPr>
            <w:tcW w:w="0" w:type="auto"/>
            <w:tcBorders>
              <w:bottom w:val="single" w:sz="8" w:space="0" w:color="auto"/>
            </w:tcBorders>
            <w:noWrap/>
            <w:hideMark/>
          </w:tcPr>
          <w:p w:rsidR="00D5308F" w:rsidRPr="00E73EB3"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E73EB3">
              <w:rPr>
                <w:rFonts w:ascii="Calibri" w:hAnsi="Calibri" w:cs="Calibri"/>
                <w:color w:val="000000"/>
              </w:rPr>
              <w:t> </w:t>
            </w:r>
          </w:p>
        </w:tc>
        <w:tc>
          <w:tcPr>
            <w:tcW w:w="0" w:type="auto"/>
            <w:tcBorders>
              <w:bottom w:val="single" w:sz="8" w:space="0" w:color="auto"/>
            </w:tcBorders>
            <w:noWrap/>
            <w:hideMark/>
          </w:tcPr>
          <w:p w:rsidR="00D5308F" w:rsidRPr="00E73EB3"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E73EB3">
              <w:rPr>
                <w:rFonts w:ascii="Calibri" w:hAnsi="Calibri" w:cs="Calibri"/>
                <w:color w:val="000000"/>
              </w:rPr>
              <w:t> </w:t>
            </w:r>
          </w:p>
        </w:tc>
        <w:tc>
          <w:tcPr>
            <w:tcW w:w="0" w:type="auto"/>
            <w:tcBorders>
              <w:bottom w:val="single" w:sz="8" w:space="0" w:color="auto"/>
            </w:tcBorders>
            <w:noWrap/>
            <w:hideMark/>
          </w:tcPr>
          <w:p w:rsidR="00D5308F" w:rsidRPr="00E73EB3"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E73EB3">
              <w:rPr>
                <w:rFonts w:ascii="Calibri" w:hAnsi="Calibri" w:cs="Calibri"/>
                <w:color w:val="000000"/>
              </w:rPr>
              <w:t>30.000</w:t>
            </w:r>
          </w:p>
        </w:tc>
        <w:tc>
          <w:tcPr>
            <w:tcW w:w="0" w:type="auto"/>
            <w:tcBorders>
              <w:bottom w:val="single" w:sz="8" w:space="0" w:color="auto"/>
            </w:tcBorders>
            <w:noWrap/>
            <w:hideMark/>
          </w:tcPr>
          <w:p w:rsidR="00D5308F" w:rsidRPr="009340F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bCs/>
                <w:color w:val="000000"/>
              </w:rPr>
            </w:pPr>
            <w:r w:rsidRPr="009340FF">
              <w:rPr>
                <w:rFonts w:ascii="Calibri" w:hAnsi="Calibri" w:cs="Calibri"/>
                <w:bCs/>
                <w:color w:val="000000"/>
              </w:rPr>
              <w:t> </w:t>
            </w:r>
          </w:p>
        </w:tc>
      </w:tr>
      <w:tr w:rsidR="00D5308F" w:rsidRPr="00774862"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tcBorders>
              <w:top w:val="single" w:sz="8" w:space="0" w:color="auto"/>
            </w:tcBorders>
            <w:noWrap/>
            <w:hideMark/>
          </w:tcPr>
          <w:p w:rsidR="00D5308F" w:rsidRPr="00774862" w:rsidRDefault="00D5308F" w:rsidP="00E56F3B">
            <w:pPr>
              <w:spacing w:line="288" w:lineRule="auto"/>
              <w:rPr>
                <w:rFonts w:ascii="Calibri" w:hAnsi="Calibri" w:cs="Calibri"/>
                <w:bCs w:val="0"/>
                <w:color w:val="0070C0"/>
              </w:rPr>
            </w:pPr>
            <w:r w:rsidRPr="00774862">
              <w:rPr>
                <w:rFonts w:ascii="Calibri" w:hAnsi="Calibri" w:cs="Calibri"/>
                <w:color w:val="0070C0"/>
              </w:rPr>
              <w:t>A</w:t>
            </w:r>
            <w:r>
              <w:rPr>
                <w:rFonts w:ascii="Calibri" w:hAnsi="Calibri" w:cs="Calibri"/>
                <w:color w:val="0070C0"/>
              </w:rPr>
              <w:t>USTRIA</w:t>
            </w:r>
          </w:p>
        </w:tc>
        <w:tc>
          <w:tcPr>
            <w:tcW w:w="0" w:type="auto"/>
            <w:tcBorders>
              <w:top w:val="single" w:sz="8" w:space="0" w:color="auto"/>
            </w:tcBorders>
            <w:noWrap/>
            <w:hideMark/>
          </w:tcPr>
          <w:p w:rsidR="00D5308F" w:rsidRPr="00774862"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70C0"/>
              </w:rPr>
            </w:pPr>
            <w:r w:rsidRPr="00774862">
              <w:rPr>
                <w:rFonts w:ascii="Calibri" w:hAnsi="Calibri" w:cs="Calibri"/>
                <w:b/>
                <w:bCs/>
                <w:color w:val="0070C0"/>
              </w:rPr>
              <w:t>230.000</w:t>
            </w:r>
          </w:p>
        </w:tc>
        <w:tc>
          <w:tcPr>
            <w:tcW w:w="0" w:type="auto"/>
            <w:tcBorders>
              <w:top w:val="single" w:sz="8" w:space="0" w:color="auto"/>
            </w:tcBorders>
            <w:noWrap/>
            <w:hideMark/>
          </w:tcPr>
          <w:p w:rsidR="00D5308F" w:rsidRPr="00774862"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70C0"/>
              </w:rPr>
            </w:pPr>
            <w:r w:rsidRPr="00774862">
              <w:rPr>
                <w:rFonts w:ascii="Calibri" w:hAnsi="Calibri" w:cs="Calibri"/>
                <w:b/>
                <w:bCs/>
                <w:color w:val="0070C0"/>
              </w:rPr>
              <w:t>20.000</w:t>
            </w:r>
          </w:p>
        </w:tc>
        <w:tc>
          <w:tcPr>
            <w:tcW w:w="0" w:type="auto"/>
            <w:tcBorders>
              <w:top w:val="single" w:sz="8" w:space="0" w:color="auto"/>
            </w:tcBorders>
            <w:noWrap/>
            <w:hideMark/>
          </w:tcPr>
          <w:p w:rsidR="00D5308F" w:rsidRPr="00774862"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70C0"/>
              </w:rPr>
            </w:pPr>
            <w:r w:rsidRPr="00774862">
              <w:rPr>
                <w:rFonts w:ascii="Calibri" w:hAnsi="Calibri" w:cs="Calibri"/>
                <w:b/>
                <w:bCs/>
                <w:color w:val="0070C0"/>
              </w:rPr>
              <w:t>50.000</w:t>
            </w:r>
          </w:p>
        </w:tc>
        <w:tc>
          <w:tcPr>
            <w:tcW w:w="0" w:type="auto"/>
            <w:tcBorders>
              <w:top w:val="single" w:sz="8" w:space="0" w:color="auto"/>
            </w:tcBorders>
            <w:noWrap/>
            <w:hideMark/>
          </w:tcPr>
          <w:p w:rsidR="00D5308F" w:rsidRPr="00774862"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70C0"/>
              </w:rPr>
            </w:pPr>
            <w:r w:rsidRPr="00774862">
              <w:rPr>
                <w:rFonts w:ascii="Calibri" w:hAnsi="Calibri" w:cs="Calibri"/>
                <w:b/>
                <w:bCs/>
                <w:color w:val="0070C0"/>
              </w:rPr>
              <w:t>20.000</w:t>
            </w:r>
          </w:p>
        </w:tc>
        <w:tc>
          <w:tcPr>
            <w:tcW w:w="0" w:type="auto"/>
            <w:tcBorders>
              <w:top w:val="single" w:sz="8" w:space="0" w:color="auto"/>
            </w:tcBorders>
            <w:noWrap/>
            <w:hideMark/>
          </w:tcPr>
          <w:p w:rsidR="00D5308F" w:rsidRPr="00774862"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70C0"/>
              </w:rPr>
            </w:pPr>
            <w:r w:rsidRPr="00774862">
              <w:rPr>
                <w:rFonts w:ascii="Calibri" w:hAnsi="Calibri" w:cs="Calibri"/>
                <w:b/>
                <w:bCs/>
                <w:color w:val="0070C0"/>
              </w:rPr>
              <w:t>320.000</w:t>
            </w:r>
          </w:p>
        </w:tc>
      </w:tr>
      <w:tr w:rsidR="00D5308F"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krone.at</w:t>
            </w:r>
          </w:p>
        </w:tc>
        <w:tc>
          <w:tcPr>
            <w:tcW w:w="0" w:type="auto"/>
            <w:noWrap/>
            <w:hideMark/>
          </w:tcPr>
          <w:p w:rsidR="00D5308F" w:rsidRPr="009C3F21"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r w:rsidRPr="009C3F21">
              <w:rPr>
                <w:rFonts w:ascii="Calibri" w:hAnsi="Calibri" w:cs="Calibri"/>
                <w:iCs/>
                <w:color w:val="000000"/>
              </w:rPr>
              <w:t>50.000</w:t>
            </w:r>
          </w:p>
        </w:tc>
        <w:tc>
          <w:tcPr>
            <w:tcW w:w="0" w:type="auto"/>
            <w:noWrap/>
            <w:hideMark/>
          </w:tcPr>
          <w:p w:rsidR="00D5308F" w:rsidRPr="009C3F21"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p>
        </w:tc>
        <w:tc>
          <w:tcPr>
            <w:tcW w:w="0" w:type="auto"/>
            <w:noWrap/>
            <w:hideMark/>
          </w:tcPr>
          <w:p w:rsidR="00D5308F" w:rsidRPr="00E73EB3"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D5308F" w:rsidRPr="00E73EB3"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D5308F" w:rsidRPr="00E73EB3"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r>
      <w:tr w:rsidR="00D5308F"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oe24.at</w:t>
            </w:r>
          </w:p>
        </w:tc>
        <w:tc>
          <w:tcPr>
            <w:tcW w:w="0" w:type="auto"/>
            <w:noWrap/>
            <w:hideMark/>
          </w:tcPr>
          <w:p w:rsidR="00D5308F" w:rsidRPr="009C3F21"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r>
              <w:rPr>
                <w:rFonts w:ascii="Calibri" w:hAnsi="Calibri" w:cs="Calibri"/>
                <w:iCs/>
                <w:color w:val="000000"/>
              </w:rPr>
              <w:t>6</w:t>
            </w:r>
            <w:r w:rsidRPr="009C3F21">
              <w:rPr>
                <w:rFonts w:ascii="Calibri" w:hAnsi="Calibri" w:cs="Calibri"/>
                <w:iCs/>
                <w:color w:val="000000"/>
              </w:rPr>
              <w:t>0.000</w:t>
            </w:r>
          </w:p>
        </w:tc>
        <w:tc>
          <w:tcPr>
            <w:tcW w:w="0" w:type="auto"/>
            <w:noWrap/>
            <w:hideMark/>
          </w:tcPr>
          <w:p w:rsidR="00D5308F" w:rsidRPr="009C3F21"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p>
        </w:tc>
        <w:tc>
          <w:tcPr>
            <w:tcW w:w="0" w:type="auto"/>
            <w:noWrap/>
            <w:hideMark/>
          </w:tcPr>
          <w:p w:rsidR="00D5308F" w:rsidRPr="00E73EB3"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D5308F" w:rsidRPr="00E73EB3"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D5308F" w:rsidRPr="00E73EB3"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r>
      <w:tr w:rsidR="00D5308F"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D5308F" w:rsidRPr="009340FF" w:rsidRDefault="00D5308F" w:rsidP="00E56F3B">
            <w:pPr>
              <w:spacing w:line="288" w:lineRule="auto"/>
              <w:rPr>
                <w:rFonts w:ascii="Calibri" w:hAnsi="Calibri" w:cs="Calibri"/>
                <w:b w:val="0"/>
                <w:i/>
                <w:iCs/>
                <w:color w:val="000000"/>
              </w:rPr>
            </w:pPr>
            <w:r>
              <w:rPr>
                <w:rFonts w:ascii="Calibri" w:hAnsi="Calibri" w:cs="Calibri"/>
                <w:i/>
                <w:iCs/>
                <w:color w:val="000000"/>
              </w:rPr>
              <w:t>kleinezeitung.at (content pck.)</w:t>
            </w:r>
          </w:p>
        </w:tc>
        <w:tc>
          <w:tcPr>
            <w:tcW w:w="0" w:type="auto"/>
            <w:noWrap/>
            <w:hideMark/>
          </w:tcPr>
          <w:p w:rsidR="00D5308F" w:rsidRPr="009C3F21"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r>
              <w:rPr>
                <w:rFonts w:ascii="Calibri" w:hAnsi="Calibri" w:cs="Calibri"/>
                <w:iCs/>
                <w:color w:val="000000"/>
              </w:rPr>
              <w:t>4</w:t>
            </w:r>
            <w:r w:rsidRPr="009C3F21">
              <w:rPr>
                <w:rFonts w:ascii="Calibri" w:hAnsi="Calibri" w:cs="Calibri"/>
                <w:iCs/>
                <w:color w:val="000000"/>
              </w:rPr>
              <w:t>0.000</w:t>
            </w:r>
          </w:p>
        </w:tc>
        <w:tc>
          <w:tcPr>
            <w:tcW w:w="0" w:type="auto"/>
            <w:noWrap/>
            <w:hideMark/>
          </w:tcPr>
          <w:p w:rsidR="00D5308F" w:rsidRPr="009C3F21"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p>
        </w:tc>
        <w:tc>
          <w:tcPr>
            <w:tcW w:w="0" w:type="auto"/>
            <w:noWrap/>
            <w:hideMark/>
          </w:tcPr>
          <w:p w:rsidR="00D5308F" w:rsidRPr="00E73EB3"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D5308F" w:rsidRPr="00E73EB3"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D5308F" w:rsidRPr="00E73EB3"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r>
      <w:tr w:rsidR="00D5308F"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Outbrain native</w:t>
            </w:r>
          </w:p>
        </w:tc>
        <w:tc>
          <w:tcPr>
            <w:tcW w:w="0" w:type="auto"/>
            <w:noWrap/>
            <w:hideMark/>
          </w:tcPr>
          <w:p w:rsidR="00D5308F" w:rsidRPr="009C3F21"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r>
              <w:rPr>
                <w:rFonts w:ascii="Calibri" w:hAnsi="Calibri" w:cs="Calibri"/>
                <w:iCs/>
                <w:color w:val="000000"/>
              </w:rPr>
              <w:t>40</w:t>
            </w:r>
            <w:r w:rsidRPr="009C3F21">
              <w:rPr>
                <w:rFonts w:ascii="Calibri" w:hAnsi="Calibri" w:cs="Calibri"/>
                <w:iCs/>
                <w:color w:val="000000"/>
              </w:rPr>
              <w:t>.000</w:t>
            </w:r>
          </w:p>
        </w:tc>
        <w:tc>
          <w:tcPr>
            <w:tcW w:w="0" w:type="auto"/>
            <w:noWrap/>
            <w:hideMark/>
          </w:tcPr>
          <w:p w:rsidR="00D5308F" w:rsidRPr="009C3F21"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p>
        </w:tc>
        <w:tc>
          <w:tcPr>
            <w:tcW w:w="0" w:type="auto"/>
            <w:noWrap/>
            <w:hideMark/>
          </w:tcPr>
          <w:p w:rsidR="00D5308F" w:rsidRPr="00E73EB3"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D5308F" w:rsidRPr="00E73EB3"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D5308F" w:rsidRPr="00E73EB3"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r>
      <w:tr w:rsidR="00D5308F"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Video programmatic</w:t>
            </w:r>
          </w:p>
        </w:tc>
        <w:tc>
          <w:tcPr>
            <w:tcW w:w="0" w:type="auto"/>
            <w:noWrap/>
            <w:hideMark/>
          </w:tcPr>
          <w:p w:rsidR="00D5308F" w:rsidRPr="009C3F21"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r w:rsidRPr="009C3F21">
              <w:rPr>
                <w:rFonts w:ascii="Calibri" w:hAnsi="Calibri" w:cs="Calibri"/>
                <w:iCs/>
                <w:color w:val="000000"/>
              </w:rPr>
              <w:t>40.000</w:t>
            </w:r>
          </w:p>
        </w:tc>
        <w:tc>
          <w:tcPr>
            <w:tcW w:w="0" w:type="auto"/>
            <w:noWrap/>
            <w:hideMark/>
          </w:tcPr>
          <w:p w:rsidR="00D5308F" w:rsidRPr="009C3F21"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p>
        </w:tc>
        <w:tc>
          <w:tcPr>
            <w:tcW w:w="0" w:type="auto"/>
            <w:noWrap/>
            <w:hideMark/>
          </w:tcPr>
          <w:p w:rsidR="00D5308F" w:rsidRPr="00E73EB3"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D5308F" w:rsidRPr="00E73EB3"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D5308F" w:rsidRPr="00E73EB3"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r>
      <w:tr w:rsidR="00D5308F"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Youtube</w:t>
            </w:r>
          </w:p>
        </w:tc>
        <w:tc>
          <w:tcPr>
            <w:tcW w:w="0" w:type="auto"/>
            <w:noWrap/>
            <w:hideMark/>
          </w:tcPr>
          <w:p w:rsidR="00D5308F" w:rsidRPr="00671EB8"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i/>
                <w:iCs/>
                <w:color w:val="000000"/>
              </w:rPr>
            </w:pPr>
            <w:r w:rsidRPr="00671EB8">
              <w:rPr>
                <w:rFonts w:ascii="Calibri" w:hAnsi="Calibri" w:cs="Calibri"/>
                <w:i/>
                <w:iCs/>
                <w:color w:val="000000"/>
              </w:rPr>
              <w:t> </w:t>
            </w:r>
          </w:p>
        </w:tc>
        <w:tc>
          <w:tcPr>
            <w:tcW w:w="0" w:type="auto"/>
            <w:noWrap/>
            <w:hideMark/>
          </w:tcPr>
          <w:p w:rsidR="00D5308F" w:rsidRPr="00E73EB3"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E73EB3">
              <w:rPr>
                <w:rFonts w:ascii="Calibri" w:hAnsi="Calibri" w:cs="Calibri"/>
                <w:color w:val="000000"/>
              </w:rPr>
              <w:t>20.000</w:t>
            </w:r>
          </w:p>
        </w:tc>
        <w:tc>
          <w:tcPr>
            <w:tcW w:w="0" w:type="auto"/>
            <w:noWrap/>
            <w:hideMark/>
          </w:tcPr>
          <w:p w:rsidR="00D5308F" w:rsidRPr="00E73EB3"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0" w:type="auto"/>
            <w:noWrap/>
            <w:hideMark/>
          </w:tcPr>
          <w:p w:rsidR="00D5308F" w:rsidRPr="00E73EB3"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D5308F" w:rsidRPr="00E73EB3"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r>
      <w:tr w:rsidR="00D5308F"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Facebook</w:t>
            </w:r>
          </w:p>
        </w:tc>
        <w:tc>
          <w:tcPr>
            <w:tcW w:w="0" w:type="auto"/>
            <w:noWrap/>
            <w:hideMark/>
          </w:tcPr>
          <w:p w:rsidR="00D5308F" w:rsidRPr="00671EB8"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i/>
                <w:iCs/>
                <w:color w:val="000000"/>
              </w:rPr>
            </w:pPr>
            <w:r w:rsidRPr="00671EB8">
              <w:rPr>
                <w:rFonts w:ascii="Calibri" w:hAnsi="Calibri" w:cs="Calibri"/>
                <w:i/>
                <w:iCs/>
                <w:color w:val="000000"/>
              </w:rPr>
              <w:t> </w:t>
            </w:r>
          </w:p>
        </w:tc>
        <w:tc>
          <w:tcPr>
            <w:tcW w:w="0" w:type="auto"/>
            <w:noWrap/>
            <w:hideMark/>
          </w:tcPr>
          <w:p w:rsidR="00D5308F" w:rsidRPr="00E73EB3"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i/>
                <w:iCs/>
                <w:color w:val="000000"/>
              </w:rPr>
            </w:pPr>
          </w:p>
        </w:tc>
        <w:tc>
          <w:tcPr>
            <w:tcW w:w="0" w:type="auto"/>
            <w:noWrap/>
            <w:hideMark/>
          </w:tcPr>
          <w:p w:rsidR="00D5308F" w:rsidRPr="00E73EB3"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E73EB3">
              <w:rPr>
                <w:rFonts w:ascii="Calibri" w:hAnsi="Calibri" w:cs="Calibri"/>
                <w:color w:val="000000"/>
              </w:rPr>
              <w:t>30.000</w:t>
            </w:r>
          </w:p>
        </w:tc>
        <w:tc>
          <w:tcPr>
            <w:tcW w:w="0" w:type="auto"/>
            <w:noWrap/>
            <w:hideMark/>
          </w:tcPr>
          <w:p w:rsidR="00D5308F" w:rsidRPr="00E73EB3"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0" w:type="auto"/>
            <w:noWrap/>
            <w:hideMark/>
          </w:tcPr>
          <w:p w:rsidR="00D5308F" w:rsidRPr="00E73EB3"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r>
      <w:tr w:rsidR="00D5308F"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Instagram</w:t>
            </w:r>
          </w:p>
        </w:tc>
        <w:tc>
          <w:tcPr>
            <w:tcW w:w="0" w:type="auto"/>
            <w:noWrap/>
            <w:hideMark/>
          </w:tcPr>
          <w:p w:rsidR="00D5308F" w:rsidRPr="00671EB8"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i/>
                <w:iCs/>
                <w:color w:val="000000"/>
              </w:rPr>
            </w:pPr>
            <w:r w:rsidRPr="00671EB8">
              <w:rPr>
                <w:rFonts w:ascii="Calibri" w:hAnsi="Calibri" w:cs="Calibri"/>
                <w:i/>
                <w:iCs/>
                <w:color w:val="000000"/>
              </w:rPr>
              <w:t> </w:t>
            </w:r>
          </w:p>
        </w:tc>
        <w:tc>
          <w:tcPr>
            <w:tcW w:w="0" w:type="auto"/>
            <w:noWrap/>
            <w:hideMark/>
          </w:tcPr>
          <w:p w:rsidR="00D5308F" w:rsidRPr="00E73EB3"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i/>
                <w:iCs/>
                <w:color w:val="000000"/>
              </w:rPr>
            </w:pPr>
          </w:p>
        </w:tc>
        <w:tc>
          <w:tcPr>
            <w:tcW w:w="0" w:type="auto"/>
            <w:noWrap/>
            <w:hideMark/>
          </w:tcPr>
          <w:p w:rsidR="00D5308F" w:rsidRPr="00E73EB3"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E73EB3">
              <w:rPr>
                <w:rFonts w:ascii="Calibri" w:hAnsi="Calibri" w:cs="Calibri"/>
                <w:color w:val="000000"/>
              </w:rPr>
              <w:t>10.000</w:t>
            </w:r>
          </w:p>
        </w:tc>
        <w:tc>
          <w:tcPr>
            <w:tcW w:w="0" w:type="auto"/>
            <w:noWrap/>
            <w:hideMark/>
          </w:tcPr>
          <w:p w:rsidR="00D5308F" w:rsidRPr="00E73EB3"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0" w:type="auto"/>
            <w:noWrap/>
            <w:hideMark/>
          </w:tcPr>
          <w:p w:rsidR="00D5308F" w:rsidRPr="00E73EB3"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r>
      <w:tr w:rsidR="00D5308F"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Linkedin</w:t>
            </w:r>
          </w:p>
        </w:tc>
        <w:tc>
          <w:tcPr>
            <w:tcW w:w="0" w:type="auto"/>
            <w:noWrap/>
            <w:hideMark/>
          </w:tcPr>
          <w:p w:rsidR="00D5308F" w:rsidRPr="00671EB8"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i/>
                <w:iCs/>
                <w:color w:val="000000"/>
              </w:rPr>
            </w:pPr>
            <w:r w:rsidRPr="00671EB8">
              <w:rPr>
                <w:rFonts w:ascii="Calibri" w:hAnsi="Calibri" w:cs="Calibri"/>
                <w:i/>
                <w:iCs/>
                <w:color w:val="000000"/>
              </w:rPr>
              <w:t> </w:t>
            </w:r>
          </w:p>
        </w:tc>
        <w:tc>
          <w:tcPr>
            <w:tcW w:w="0" w:type="auto"/>
            <w:noWrap/>
            <w:hideMark/>
          </w:tcPr>
          <w:p w:rsidR="00D5308F" w:rsidRPr="00E73EB3"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i/>
                <w:iCs/>
                <w:color w:val="000000"/>
              </w:rPr>
            </w:pPr>
          </w:p>
        </w:tc>
        <w:tc>
          <w:tcPr>
            <w:tcW w:w="0" w:type="auto"/>
            <w:noWrap/>
            <w:hideMark/>
          </w:tcPr>
          <w:p w:rsidR="00D5308F" w:rsidRPr="00E73EB3"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E73EB3">
              <w:rPr>
                <w:rFonts w:ascii="Calibri" w:hAnsi="Calibri" w:cs="Calibri"/>
                <w:color w:val="000000"/>
              </w:rPr>
              <w:t>10.000</w:t>
            </w:r>
          </w:p>
        </w:tc>
        <w:tc>
          <w:tcPr>
            <w:tcW w:w="0" w:type="auto"/>
            <w:noWrap/>
            <w:hideMark/>
          </w:tcPr>
          <w:p w:rsidR="00D5308F" w:rsidRPr="00E73EB3"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0" w:type="auto"/>
            <w:noWrap/>
            <w:hideMark/>
          </w:tcPr>
          <w:p w:rsidR="00D5308F" w:rsidRPr="00E73EB3"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r>
      <w:tr w:rsidR="00D5308F"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tcBorders>
              <w:bottom w:val="single" w:sz="8" w:space="0" w:color="auto"/>
            </w:tcBorders>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Google search</w:t>
            </w:r>
          </w:p>
        </w:tc>
        <w:tc>
          <w:tcPr>
            <w:tcW w:w="0" w:type="auto"/>
            <w:tcBorders>
              <w:bottom w:val="single" w:sz="8" w:space="0" w:color="auto"/>
            </w:tcBorders>
            <w:noWrap/>
            <w:hideMark/>
          </w:tcPr>
          <w:p w:rsidR="00D5308F" w:rsidRPr="00671EB8"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i/>
                <w:iCs/>
                <w:color w:val="000000"/>
              </w:rPr>
            </w:pPr>
            <w:r w:rsidRPr="00671EB8">
              <w:rPr>
                <w:rFonts w:ascii="Calibri" w:hAnsi="Calibri" w:cs="Calibri"/>
                <w:i/>
                <w:iCs/>
                <w:color w:val="000000"/>
              </w:rPr>
              <w:t> </w:t>
            </w:r>
          </w:p>
        </w:tc>
        <w:tc>
          <w:tcPr>
            <w:tcW w:w="0" w:type="auto"/>
            <w:tcBorders>
              <w:bottom w:val="single" w:sz="8" w:space="0" w:color="auto"/>
            </w:tcBorders>
            <w:noWrap/>
            <w:hideMark/>
          </w:tcPr>
          <w:p w:rsidR="00D5308F" w:rsidRPr="00E73EB3"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i/>
                <w:iCs/>
                <w:color w:val="000000"/>
              </w:rPr>
            </w:pPr>
          </w:p>
        </w:tc>
        <w:tc>
          <w:tcPr>
            <w:tcW w:w="0" w:type="auto"/>
            <w:tcBorders>
              <w:bottom w:val="single" w:sz="8" w:space="0" w:color="auto"/>
            </w:tcBorders>
            <w:noWrap/>
            <w:hideMark/>
          </w:tcPr>
          <w:p w:rsidR="00D5308F" w:rsidRPr="00E73EB3"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tcBorders>
              <w:bottom w:val="single" w:sz="8" w:space="0" w:color="auto"/>
            </w:tcBorders>
            <w:noWrap/>
            <w:hideMark/>
          </w:tcPr>
          <w:p w:rsidR="00D5308F" w:rsidRPr="00E73EB3"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E73EB3">
              <w:rPr>
                <w:rFonts w:ascii="Calibri" w:hAnsi="Calibri" w:cs="Calibri"/>
                <w:color w:val="000000"/>
              </w:rPr>
              <w:t>20.000</w:t>
            </w:r>
          </w:p>
        </w:tc>
        <w:tc>
          <w:tcPr>
            <w:tcW w:w="0" w:type="auto"/>
            <w:tcBorders>
              <w:bottom w:val="single" w:sz="8" w:space="0" w:color="auto"/>
            </w:tcBorders>
            <w:noWrap/>
            <w:hideMark/>
          </w:tcPr>
          <w:p w:rsidR="00D5308F" w:rsidRPr="009340F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bCs/>
                <w:color w:val="000000"/>
              </w:rPr>
            </w:pPr>
            <w:r w:rsidRPr="009340FF">
              <w:rPr>
                <w:rFonts w:ascii="Calibri" w:hAnsi="Calibri" w:cs="Calibri"/>
                <w:bCs/>
                <w:color w:val="000000"/>
              </w:rPr>
              <w:t> </w:t>
            </w:r>
          </w:p>
        </w:tc>
      </w:tr>
      <w:tr w:rsidR="00D5308F" w:rsidRPr="00774862"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tcBorders>
              <w:top w:val="single" w:sz="8" w:space="0" w:color="auto"/>
            </w:tcBorders>
            <w:noWrap/>
            <w:hideMark/>
          </w:tcPr>
          <w:p w:rsidR="00D5308F" w:rsidRPr="00774862" w:rsidRDefault="00D5308F" w:rsidP="00E56F3B">
            <w:pPr>
              <w:spacing w:line="288" w:lineRule="auto"/>
              <w:rPr>
                <w:rFonts w:ascii="Calibri" w:hAnsi="Calibri" w:cs="Calibri"/>
                <w:bCs w:val="0"/>
                <w:color w:val="0070C0"/>
              </w:rPr>
            </w:pPr>
            <w:r w:rsidRPr="00774862">
              <w:rPr>
                <w:rFonts w:ascii="Calibri" w:hAnsi="Calibri" w:cs="Calibri"/>
                <w:color w:val="0070C0"/>
              </w:rPr>
              <w:t>ITALIA</w:t>
            </w:r>
          </w:p>
        </w:tc>
        <w:tc>
          <w:tcPr>
            <w:tcW w:w="0" w:type="auto"/>
            <w:tcBorders>
              <w:top w:val="single" w:sz="8" w:space="0" w:color="auto"/>
            </w:tcBorders>
            <w:noWrap/>
            <w:hideMark/>
          </w:tcPr>
          <w:p w:rsidR="00D5308F" w:rsidRPr="00774862"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774862">
              <w:rPr>
                <w:rFonts w:ascii="Calibri" w:hAnsi="Calibri" w:cs="Calibri"/>
                <w:b/>
                <w:bCs/>
                <w:color w:val="0070C0"/>
              </w:rPr>
              <w:t>270.000</w:t>
            </w:r>
          </w:p>
        </w:tc>
        <w:tc>
          <w:tcPr>
            <w:tcW w:w="0" w:type="auto"/>
            <w:tcBorders>
              <w:top w:val="single" w:sz="8" w:space="0" w:color="auto"/>
            </w:tcBorders>
            <w:noWrap/>
            <w:hideMark/>
          </w:tcPr>
          <w:p w:rsidR="00D5308F" w:rsidRPr="00774862"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774862">
              <w:rPr>
                <w:rFonts w:ascii="Calibri" w:hAnsi="Calibri" w:cs="Calibri"/>
                <w:b/>
                <w:bCs/>
                <w:color w:val="0070C0"/>
              </w:rPr>
              <w:t>20.000</w:t>
            </w:r>
          </w:p>
        </w:tc>
        <w:tc>
          <w:tcPr>
            <w:tcW w:w="0" w:type="auto"/>
            <w:tcBorders>
              <w:top w:val="single" w:sz="8" w:space="0" w:color="auto"/>
            </w:tcBorders>
            <w:noWrap/>
            <w:hideMark/>
          </w:tcPr>
          <w:p w:rsidR="00D5308F" w:rsidRPr="00774862"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774862">
              <w:rPr>
                <w:rFonts w:ascii="Calibri" w:hAnsi="Calibri" w:cs="Calibri"/>
                <w:b/>
                <w:bCs/>
                <w:color w:val="0070C0"/>
              </w:rPr>
              <w:t>50.000</w:t>
            </w:r>
          </w:p>
        </w:tc>
        <w:tc>
          <w:tcPr>
            <w:tcW w:w="0" w:type="auto"/>
            <w:tcBorders>
              <w:top w:val="single" w:sz="8" w:space="0" w:color="auto"/>
            </w:tcBorders>
            <w:noWrap/>
            <w:hideMark/>
          </w:tcPr>
          <w:p w:rsidR="00D5308F" w:rsidRPr="00774862"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774862">
              <w:rPr>
                <w:rFonts w:ascii="Calibri" w:hAnsi="Calibri" w:cs="Calibri"/>
                <w:b/>
                <w:bCs/>
                <w:color w:val="0070C0"/>
              </w:rPr>
              <w:t>30.000</w:t>
            </w:r>
          </w:p>
        </w:tc>
        <w:tc>
          <w:tcPr>
            <w:tcW w:w="0" w:type="auto"/>
            <w:tcBorders>
              <w:top w:val="single" w:sz="8" w:space="0" w:color="auto"/>
            </w:tcBorders>
            <w:noWrap/>
            <w:hideMark/>
          </w:tcPr>
          <w:p w:rsidR="00D5308F" w:rsidRPr="00774862"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774862">
              <w:rPr>
                <w:rFonts w:ascii="Calibri" w:hAnsi="Calibri" w:cs="Calibri"/>
                <w:b/>
                <w:bCs/>
                <w:color w:val="0070C0"/>
              </w:rPr>
              <w:t>370.000</w:t>
            </w:r>
          </w:p>
        </w:tc>
      </w:tr>
      <w:tr w:rsidR="00D5308F"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Repubblica.it</w:t>
            </w:r>
          </w:p>
        </w:tc>
        <w:tc>
          <w:tcPr>
            <w:tcW w:w="0" w:type="auto"/>
            <w:noWrap/>
            <w:hideMark/>
          </w:tcPr>
          <w:p w:rsidR="00D5308F" w:rsidRPr="009C3F21"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C3F21">
              <w:rPr>
                <w:rFonts w:ascii="Calibri" w:hAnsi="Calibri" w:cs="Calibri"/>
                <w:color w:val="000000"/>
              </w:rPr>
              <w:t>60.000</w:t>
            </w:r>
          </w:p>
        </w:tc>
        <w:tc>
          <w:tcPr>
            <w:tcW w:w="0" w:type="auto"/>
            <w:noWrap/>
            <w:hideMark/>
          </w:tcPr>
          <w:p w:rsidR="00D5308F" w:rsidRPr="009C3F21"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0" w:type="auto"/>
            <w:noWrap/>
            <w:hideMark/>
          </w:tcPr>
          <w:p w:rsidR="00D5308F" w:rsidRPr="009C3F21"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D5308F" w:rsidRPr="009C3F21"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r>
      <w:tr w:rsidR="00D5308F"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Corriere.it</w:t>
            </w:r>
          </w:p>
        </w:tc>
        <w:tc>
          <w:tcPr>
            <w:tcW w:w="0" w:type="auto"/>
            <w:noWrap/>
            <w:hideMark/>
          </w:tcPr>
          <w:p w:rsidR="00D5308F" w:rsidRPr="009C3F21"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C3F21">
              <w:rPr>
                <w:rFonts w:ascii="Calibri" w:hAnsi="Calibri" w:cs="Calibri"/>
                <w:color w:val="000000"/>
              </w:rPr>
              <w:t>70.000</w:t>
            </w:r>
          </w:p>
        </w:tc>
        <w:tc>
          <w:tcPr>
            <w:tcW w:w="0" w:type="auto"/>
            <w:noWrap/>
            <w:hideMark/>
          </w:tcPr>
          <w:p w:rsidR="00D5308F" w:rsidRPr="009C3F21"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0" w:type="auto"/>
            <w:noWrap/>
            <w:hideMark/>
          </w:tcPr>
          <w:p w:rsidR="00D5308F" w:rsidRPr="009C3F21"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D5308F" w:rsidRPr="009C3F21"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D530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r>
      <w:tr w:rsidR="00D5308F"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Outbrain native</w:t>
            </w:r>
          </w:p>
        </w:tc>
        <w:tc>
          <w:tcPr>
            <w:tcW w:w="0" w:type="auto"/>
            <w:noWrap/>
            <w:hideMark/>
          </w:tcPr>
          <w:p w:rsidR="00D5308F" w:rsidRPr="009C3F21"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C3F21">
              <w:rPr>
                <w:rFonts w:ascii="Calibri" w:hAnsi="Calibri" w:cs="Calibri"/>
                <w:color w:val="000000"/>
              </w:rPr>
              <w:t>60.000</w:t>
            </w:r>
          </w:p>
        </w:tc>
        <w:tc>
          <w:tcPr>
            <w:tcW w:w="0" w:type="auto"/>
            <w:noWrap/>
            <w:hideMark/>
          </w:tcPr>
          <w:p w:rsidR="00D5308F" w:rsidRPr="009C3F21"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0" w:type="auto"/>
            <w:noWrap/>
            <w:hideMark/>
          </w:tcPr>
          <w:p w:rsidR="00D5308F" w:rsidRPr="009C3F21"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D5308F" w:rsidRPr="009C3F21"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r>
      <w:tr w:rsidR="00D5308F"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Video programmatic</w:t>
            </w:r>
          </w:p>
        </w:tc>
        <w:tc>
          <w:tcPr>
            <w:tcW w:w="0" w:type="auto"/>
            <w:noWrap/>
            <w:hideMark/>
          </w:tcPr>
          <w:p w:rsidR="00D5308F" w:rsidRPr="009C3F21"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C3F21">
              <w:rPr>
                <w:rFonts w:ascii="Calibri" w:hAnsi="Calibri" w:cs="Calibri"/>
                <w:color w:val="000000"/>
              </w:rPr>
              <w:t>60.000</w:t>
            </w:r>
          </w:p>
        </w:tc>
        <w:tc>
          <w:tcPr>
            <w:tcW w:w="0" w:type="auto"/>
            <w:noWrap/>
            <w:hideMark/>
          </w:tcPr>
          <w:p w:rsidR="00D5308F" w:rsidRPr="009C3F21"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0" w:type="auto"/>
            <w:noWrap/>
            <w:hideMark/>
          </w:tcPr>
          <w:p w:rsidR="00D5308F" w:rsidRPr="009C3F21"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D5308F" w:rsidRPr="009C3F21"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D530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r>
      <w:tr w:rsidR="00D5308F"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tripadvisor.it</w:t>
            </w:r>
          </w:p>
        </w:tc>
        <w:tc>
          <w:tcPr>
            <w:tcW w:w="0" w:type="auto"/>
            <w:noWrap/>
            <w:hideMark/>
          </w:tcPr>
          <w:p w:rsidR="00D5308F" w:rsidRPr="009C3F21"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r w:rsidRPr="009C3F21">
              <w:rPr>
                <w:rFonts w:ascii="Calibri" w:hAnsi="Calibri" w:cs="Calibri"/>
                <w:iCs/>
                <w:color w:val="000000"/>
              </w:rPr>
              <w:t>10.000</w:t>
            </w:r>
          </w:p>
        </w:tc>
        <w:tc>
          <w:tcPr>
            <w:tcW w:w="0" w:type="auto"/>
            <w:noWrap/>
            <w:hideMark/>
          </w:tcPr>
          <w:p w:rsidR="00D5308F" w:rsidRPr="009C3F21"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p>
        </w:tc>
        <w:tc>
          <w:tcPr>
            <w:tcW w:w="0" w:type="auto"/>
            <w:noWrap/>
            <w:hideMark/>
          </w:tcPr>
          <w:p w:rsidR="00D5308F" w:rsidRPr="009C3F21"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D5308F" w:rsidRPr="009C3F21"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r>
      <w:tr w:rsidR="00D5308F"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bergfex.it</w:t>
            </w:r>
          </w:p>
        </w:tc>
        <w:tc>
          <w:tcPr>
            <w:tcW w:w="0" w:type="auto"/>
            <w:noWrap/>
            <w:hideMark/>
          </w:tcPr>
          <w:p w:rsidR="00D5308F" w:rsidRPr="009C3F21"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r w:rsidRPr="009C3F21">
              <w:rPr>
                <w:rFonts w:ascii="Calibri" w:hAnsi="Calibri" w:cs="Calibri"/>
                <w:iCs/>
                <w:color w:val="000000"/>
              </w:rPr>
              <w:t>10.000</w:t>
            </w:r>
          </w:p>
        </w:tc>
        <w:tc>
          <w:tcPr>
            <w:tcW w:w="0" w:type="auto"/>
            <w:noWrap/>
            <w:hideMark/>
          </w:tcPr>
          <w:p w:rsidR="00D5308F" w:rsidRPr="009C3F21"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p>
        </w:tc>
        <w:tc>
          <w:tcPr>
            <w:tcW w:w="0" w:type="auto"/>
            <w:noWrap/>
            <w:hideMark/>
          </w:tcPr>
          <w:p w:rsidR="00D5308F" w:rsidRPr="009C3F21"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D5308F" w:rsidRPr="009C3F21"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D530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r>
      <w:tr w:rsidR="00D5308F"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Youtube</w:t>
            </w:r>
          </w:p>
        </w:tc>
        <w:tc>
          <w:tcPr>
            <w:tcW w:w="0" w:type="auto"/>
            <w:noWrap/>
            <w:hideMark/>
          </w:tcPr>
          <w:p w:rsidR="00D5308F" w:rsidRPr="009C3F21"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C3F21">
              <w:rPr>
                <w:rFonts w:ascii="Calibri" w:hAnsi="Calibri" w:cs="Calibri"/>
                <w:color w:val="000000"/>
              </w:rPr>
              <w:t> </w:t>
            </w:r>
          </w:p>
        </w:tc>
        <w:tc>
          <w:tcPr>
            <w:tcW w:w="0" w:type="auto"/>
            <w:noWrap/>
            <w:hideMark/>
          </w:tcPr>
          <w:p w:rsidR="00D5308F" w:rsidRPr="009C3F21"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C3F21">
              <w:rPr>
                <w:rFonts w:ascii="Calibri" w:hAnsi="Calibri" w:cs="Calibri"/>
                <w:color w:val="000000"/>
              </w:rPr>
              <w:t>20.000</w:t>
            </w:r>
          </w:p>
        </w:tc>
        <w:tc>
          <w:tcPr>
            <w:tcW w:w="0" w:type="auto"/>
            <w:noWrap/>
            <w:hideMark/>
          </w:tcPr>
          <w:p w:rsidR="00D5308F" w:rsidRPr="009C3F21"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0" w:type="auto"/>
            <w:noWrap/>
            <w:hideMark/>
          </w:tcPr>
          <w:p w:rsidR="00D5308F" w:rsidRPr="009C3F21"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r>
      <w:tr w:rsidR="00D5308F"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Facebook</w:t>
            </w:r>
          </w:p>
        </w:tc>
        <w:tc>
          <w:tcPr>
            <w:tcW w:w="0" w:type="auto"/>
            <w:noWrap/>
            <w:hideMark/>
          </w:tcPr>
          <w:p w:rsidR="00D5308F" w:rsidRPr="009C3F21"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C3F21">
              <w:rPr>
                <w:rFonts w:ascii="Calibri" w:hAnsi="Calibri" w:cs="Calibri"/>
                <w:color w:val="000000"/>
              </w:rPr>
              <w:t> </w:t>
            </w:r>
          </w:p>
        </w:tc>
        <w:tc>
          <w:tcPr>
            <w:tcW w:w="0" w:type="auto"/>
            <w:noWrap/>
            <w:hideMark/>
          </w:tcPr>
          <w:p w:rsidR="00D5308F" w:rsidRPr="009C3F21"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0" w:type="auto"/>
            <w:noWrap/>
            <w:hideMark/>
          </w:tcPr>
          <w:p w:rsidR="00D5308F" w:rsidRPr="009C3F21"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r w:rsidRPr="009C3F21">
              <w:rPr>
                <w:rFonts w:ascii="Calibri" w:hAnsi="Calibri" w:cs="Calibri"/>
                <w:iCs/>
                <w:color w:val="000000"/>
              </w:rPr>
              <w:t>30.000</w:t>
            </w:r>
          </w:p>
        </w:tc>
        <w:tc>
          <w:tcPr>
            <w:tcW w:w="0" w:type="auto"/>
            <w:noWrap/>
            <w:hideMark/>
          </w:tcPr>
          <w:p w:rsidR="00D5308F" w:rsidRPr="009C3F21"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p>
        </w:tc>
        <w:tc>
          <w:tcPr>
            <w:tcW w:w="0" w:type="auto"/>
            <w:noWrap/>
            <w:hideMark/>
          </w:tcPr>
          <w:p w:rsidR="00D530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r>
      <w:tr w:rsidR="00D5308F"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Instagram</w:t>
            </w:r>
          </w:p>
        </w:tc>
        <w:tc>
          <w:tcPr>
            <w:tcW w:w="0" w:type="auto"/>
            <w:noWrap/>
            <w:hideMark/>
          </w:tcPr>
          <w:p w:rsidR="00D5308F" w:rsidRPr="009C3F21"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C3F21">
              <w:rPr>
                <w:rFonts w:ascii="Calibri" w:hAnsi="Calibri" w:cs="Calibri"/>
                <w:color w:val="000000"/>
              </w:rPr>
              <w:t> </w:t>
            </w:r>
          </w:p>
        </w:tc>
        <w:tc>
          <w:tcPr>
            <w:tcW w:w="0" w:type="auto"/>
            <w:noWrap/>
            <w:hideMark/>
          </w:tcPr>
          <w:p w:rsidR="00D5308F" w:rsidRPr="009C3F21"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0" w:type="auto"/>
            <w:noWrap/>
            <w:hideMark/>
          </w:tcPr>
          <w:p w:rsidR="00D5308F" w:rsidRPr="009C3F21"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C3F21">
              <w:rPr>
                <w:rFonts w:ascii="Calibri" w:hAnsi="Calibri" w:cs="Calibri"/>
                <w:color w:val="000000"/>
              </w:rPr>
              <w:t>10.000</w:t>
            </w:r>
          </w:p>
        </w:tc>
        <w:tc>
          <w:tcPr>
            <w:tcW w:w="0" w:type="auto"/>
            <w:noWrap/>
            <w:hideMark/>
          </w:tcPr>
          <w:p w:rsidR="00D5308F" w:rsidRPr="009C3F21"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0" w:type="auto"/>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r>
      <w:tr w:rsidR="00D5308F"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LinkedIn</w:t>
            </w:r>
          </w:p>
        </w:tc>
        <w:tc>
          <w:tcPr>
            <w:tcW w:w="0" w:type="auto"/>
            <w:noWrap/>
            <w:hideMark/>
          </w:tcPr>
          <w:p w:rsidR="00D5308F" w:rsidRPr="009C3F21"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C3F21">
              <w:rPr>
                <w:rFonts w:ascii="Calibri" w:hAnsi="Calibri" w:cs="Calibri"/>
                <w:color w:val="000000"/>
              </w:rPr>
              <w:t> </w:t>
            </w:r>
          </w:p>
        </w:tc>
        <w:tc>
          <w:tcPr>
            <w:tcW w:w="0" w:type="auto"/>
            <w:noWrap/>
            <w:hideMark/>
          </w:tcPr>
          <w:p w:rsidR="00D5308F" w:rsidRPr="009C3F21"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0" w:type="auto"/>
            <w:noWrap/>
            <w:hideMark/>
          </w:tcPr>
          <w:p w:rsidR="00D5308F" w:rsidRPr="009C3F21"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C3F21">
              <w:rPr>
                <w:rFonts w:ascii="Calibri" w:hAnsi="Calibri" w:cs="Calibri"/>
                <w:color w:val="000000"/>
              </w:rPr>
              <w:t>10.000</w:t>
            </w:r>
          </w:p>
        </w:tc>
        <w:tc>
          <w:tcPr>
            <w:tcW w:w="0" w:type="auto"/>
            <w:noWrap/>
            <w:hideMark/>
          </w:tcPr>
          <w:p w:rsidR="00D5308F" w:rsidRPr="009C3F21"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0" w:type="auto"/>
            <w:noWrap/>
            <w:hideMark/>
          </w:tcPr>
          <w:p w:rsidR="00D530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r>
      <w:tr w:rsidR="00D5308F"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tcBorders>
              <w:bottom w:val="single" w:sz="8" w:space="0" w:color="auto"/>
            </w:tcBorders>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Google search</w:t>
            </w:r>
          </w:p>
        </w:tc>
        <w:tc>
          <w:tcPr>
            <w:tcW w:w="0" w:type="auto"/>
            <w:tcBorders>
              <w:bottom w:val="single" w:sz="8" w:space="0" w:color="auto"/>
            </w:tcBorders>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i/>
                <w:iCs/>
                <w:color w:val="000000"/>
              </w:rPr>
            </w:pPr>
            <w:r>
              <w:rPr>
                <w:rFonts w:ascii="Calibri" w:hAnsi="Calibri" w:cs="Calibri"/>
                <w:i/>
                <w:iCs/>
                <w:color w:val="000000"/>
              </w:rPr>
              <w:t> </w:t>
            </w:r>
          </w:p>
        </w:tc>
        <w:tc>
          <w:tcPr>
            <w:tcW w:w="0" w:type="auto"/>
            <w:tcBorders>
              <w:bottom w:val="single" w:sz="8" w:space="0" w:color="auto"/>
            </w:tcBorders>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w:t>
            </w:r>
          </w:p>
        </w:tc>
        <w:tc>
          <w:tcPr>
            <w:tcW w:w="0" w:type="auto"/>
            <w:tcBorders>
              <w:bottom w:val="single" w:sz="8" w:space="0" w:color="auto"/>
            </w:tcBorders>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w:t>
            </w:r>
          </w:p>
        </w:tc>
        <w:tc>
          <w:tcPr>
            <w:tcW w:w="0" w:type="auto"/>
            <w:tcBorders>
              <w:bottom w:val="single" w:sz="8" w:space="0" w:color="auto"/>
            </w:tcBorders>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30.000</w:t>
            </w:r>
          </w:p>
        </w:tc>
        <w:tc>
          <w:tcPr>
            <w:tcW w:w="0" w:type="auto"/>
            <w:tcBorders>
              <w:bottom w:val="single" w:sz="8" w:space="0" w:color="auto"/>
            </w:tcBorders>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rPr>
            </w:pPr>
            <w:r>
              <w:rPr>
                <w:rFonts w:ascii="Calibri" w:hAnsi="Calibri" w:cs="Calibri"/>
                <w:b/>
                <w:bCs/>
                <w:color w:val="000000"/>
              </w:rPr>
              <w:t> </w:t>
            </w:r>
          </w:p>
        </w:tc>
      </w:tr>
      <w:tr w:rsidR="00D5308F" w:rsidTr="00E56F3B">
        <w:trPr>
          <w:cnfStyle w:val="000000100000" w:firstRow="0" w:lastRow="0" w:firstColumn="0" w:lastColumn="0" w:oddVBand="0" w:evenVBand="0" w:oddHBand="1" w:evenHBand="0" w:firstRowFirstColumn="0" w:firstRowLastColumn="0" w:lastRowFirstColumn="0" w:lastRowLastColumn="0"/>
          <w:trHeight w:val="615"/>
        </w:trPr>
        <w:tc>
          <w:tcPr>
            <w:cnfStyle w:val="001000000000" w:firstRow="0" w:lastRow="0" w:firstColumn="1" w:lastColumn="0" w:oddVBand="0" w:evenVBand="0" w:oddHBand="0" w:evenHBand="0" w:firstRowFirstColumn="0" w:firstRowLastColumn="0" w:lastRowFirstColumn="0" w:lastRowLastColumn="0"/>
            <w:tcW w:w="0" w:type="auto"/>
            <w:tcBorders>
              <w:bottom w:val="single" w:sz="8" w:space="0" w:color="auto"/>
            </w:tcBorders>
            <w:shd w:val="clear" w:color="auto" w:fill="A5A5A5" w:themeFill="accent3"/>
            <w:noWrap/>
            <w:vAlign w:val="bottom"/>
            <w:hideMark/>
          </w:tcPr>
          <w:p w:rsidR="00D5308F" w:rsidRPr="009340FF" w:rsidRDefault="00D5308F" w:rsidP="00E56F3B">
            <w:pPr>
              <w:spacing w:line="288" w:lineRule="auto"/>
              <w:rPr>
                <w:rFonts w:ascii="Calibri" w:hAnsi="Calibri" w:cs="Calibri"/>
                <w:bCs w:val="0"/>
                <w:color w:val="000000"/>
              </w:rPr>
            </w:pPr>
            <w:r w:rsidRPr="00E73EB3">
              <w:rPr>
                <w:rFonts w:ascii="Calibri" w:hAnsi="Calibri" w:cs="Calibri"/>
                <w:color w:val="000000"/>
              </w:rPr>
              <w:t>KLJUČNI EVROPSKI TRGI</w:t>
            </w:r>
          </w:p>
        </w:tc>
        <w:tc>
          <w:tcPr>
            <w:tcW w:w="1830" w:type="dxa"/>
            <w:tcBorders>
              <w:bottom w:val="single" w:sz="8" w:space="0" w:color="auto"/>
            </w:tcBorders>
            <w:shd w:val="clear" w:color="auto" w:fill="A5A5A5" w:themeFill="accent3"/>
            <w:vAlign w:val="bottom"/>
            <w:hideMark/>
          </w:tcPr>
          <w:p w:rsidR="00D5308F" w:rsidRPr="002967E4"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0000"/>
                <w:sz w:val="21"/>
                <w:szCs w:val="21"/>
              </w:rPr>
            </w:pPr>
            <w:r w:rsidRPr="002967E4">
              <w:rPr>
                <w:rFonts w:ascii="Calibri" w:hAnsi="Calibri" w:cs="Calibri"/>
                <w:b/>
                <w:color w:val="000000"/>
                <w:sz w:val="21"/>
                <w:szCs w:val="21"/>
              </w:rPr>
              <w:t>SPLETNI PORTALI/ PROGRAMATIČNO OGLAŠEVANJE</w:t>
            </w:r>
          </w:p>
        </w:tc>
        <w:tc>
          <w:tcPr>
            <w:tcW w:w="1091" w:type="dxa"/>
            <w:tcBorders>
              <w:bottom w:val="single" w:sz="8" w:space="0" w:color="auto"/>
            </w:tcBorders>
            <w:shd w:val="clear" w:color="auto" w:fill="A5A5A5" w:themeFill="accent3"/>
            <w:vAlign w:val="bottom"/>
            <w:hideMark/>
          </w:tcPr>
          <w:p w:rsidR="00D530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0000"/>
              </w:rPr>
            </w:pPr>
            <w:r>
              <w:rPr>
                <w:rFonts w:ascii="Calibri" w:hAnsi="Calibri" w:cs="Calibri"/>
                <w:b/>
                <w:bCs/>
                <w:color w:val="000000"/>
              </w:rPr>
              <w:t>YOU TUBE</w:t>
            </w:r>
          </w:p>
        </w:tc>
        <w:tc>
          <w:tcPr>
            <w:tcW w:w="1274" w:type="dxa"/>
            <w:tcBorders>
              <w:bottom w:val="single" w:sz="8" w:space="0" w:color="auto"/>
            </w:tcBorders>
            <w:shd w:val="clear" w:color="auto" w:fill="A5A5A5" w:themeFill="accent3"/>
            <w:vAlign w:val="bottom"/>
            <w:hideMark/>
          </w:tcPr>
          <w:p w:rsidR="00D530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0000"/>
              </w:rPr>
            </w:pPr>
            <w:r>
              <w:rPr>
                <w:rFonts w:ascii="Calibri" w:hAnsi="Calibri" w:cs="Calibri"/>
                <w:b/>
                <w:bCs/>
                <w:color w:val="000000"/>
              </w:rPr>
              <w:t>SOCIALNA OMREŽJA</w:t>
            </w:r>
          </w:p>
        </w:tc>
        <w:tc>
          <w:tcPr>
            <w:tcW w:w="1381" w:type="dxa"/>
            <w:tcBorders>
              <w:bottom w:val="single" w:sz="8" w:space="0" w:color="auto"/>
            </w:tcBorders>
            <w:shd w:val="clear" w:color="auto" w:fill="A5A5A5" w:themeFill="accent3"/>
            <w:vAlign w:val="bottom"/>
            <w:hideMark/>
          </w:tcPr>
          <w:p w:rsidR="00D530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0000"/>
              </w:rPr>
            </w:pPr>
            <w:r>
              <w:rPr>
                <w:rFonts w:ascii="Calibri" w:hAnsi="Calibri" w:cs="Calibri"/>
                <w:b/>
                <w:bCs/>
                <w:color w:val="000000"/>
              </w:rPr>
              <w:t>ISKALNI MARKETING</w:t>
            </w:r>
          </w:p>
        </w:tc>
        <w:tc>
          <w:tcPr>
            <w:tcW w:w="0" w:type="auto"/>
            <w:tcBorders>
              <w:bottom w:val="single" w:sz="8" w:space="0" w:color="auto"/>
            </w:tcBorders>
            <w:shd w:val="clear" w:color="auto" w:fill="A5A5A5" w:themeFill="accent3"/>
            <w:noWrap/>
            <w:vAlign w:val="bottom"/>
            <w:hideMark/>
          </w:tcPr>
          <w:p w:rsidR="00D530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0000"/>
              </w:rPr>
            </w:pPr>
            <w:r>
              <w:rPr>
                <w:rFonts w:ascii="Calibri" w:hAnsi="Calibri" w:cs="Calibri"/>
                <w:b/>
                <w:bCs/>
                <w:color w:val="000000"/>
              </w:rPr>
              <w:t xml:space="preserve">SKUPAJ </w:t>
            </w:r>
          </w:p>
        </w:tc>
      </w:tr>
      <w:tr w:rsidR="00D5308F" w:rsidRPr="00774862"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tcBorders>
              <w:top w:val="single" w:sz="8" w:space="0" w:color="auto"/>
            </w:tcBorders>
            <w:noWrap/>
            <w:hideMark/>
          </w:tcPr>
          <w:p w:rsidR="00D5308F" w:rsidRPr="00774862" w:rsidRDefault="00D5308F" w:rsidP="00E56F3B">
            <w:pPr>
              <w:spacing w:line="288" w:lineRule="auto"/>
              <w:rPr>
                <w:rFonts w:ascii="Calibri" w:hAnsi="Calibri" w:cs="Calibri"/>
                <w:bCs w:val="0"/>
                <w:color w:val="0070C0"/>
              </w:rPr>
            </w:pPr>
            <w:r w:rsidRPr="00774862">
              <w:rPr>
                <w:rFonts w:ascii="Calibri" w:hAnsi="Calibri" w:cs="Calibri"/>
                <w:color w:val="0070C0"/>
              </w:rPr>
              <w:t>BENELUX</w:t>
            </w:r>
          </w:p>
        </w:tc>
        <w:tc>
          <w:tcPr>
            <w:tcW w:w="0" w:type="auto"/>
            <w:tcBorders>
              <w:top w:val="single" w:sz="8" w:space="0" w:color="auto"/>
            </w:tcBorders>
            <w:noWrap/>
            <w:hideMark/>
          </w:tcPr>
          <w:p w:rsidR="00D5308F" w:rsidRPr="00774862"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70C0"/>
              </w:rPr>
            </w:pPr>
            <w:r w:rsidRPr="00774862">
              <w:rPr>
                <w:rFonts w:ascii="Calibri" w:hAnsi="Calibri" w:cs="Calibri"/>
                <w:b/>
                <w:bCs/>
                <w:color w:val="0070C0"/>
              </w:rPr>
              <w:t>145.000</w:t>
            </w:r>
          </w:p>
        </w:tc>
        <w:tc>
          <w:tcPr>
            <w:tcW w:w="0" w:type="auto"/>
            <w:tcBorders>
              <w:top w:val="single" w:sz="8" w:space="0" w:color="auto"/>
            </w:tcBorders>
            <w:noWrap/>
            <w:hideMark/>
          </w:tcPr>
          <w:p w:rsidR="00D5308F" w:rsidRPr="00774862"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70C0"/>
              </w:rPr>
            </w:pPr>
            <w:r w:rsidRPr="00774862">
              <w:rPr>
                <w:rFonts w:ascii="Calibri" w:hAnsi="Calibri" w:cs="Calibri"/>
                <w:b/>
                <w:bCs/>
                <w:color w:val="0070C0"/>
              </w:rPr>
              <w:t>15.000</w:t>
            </w:r>
          </w:p>
        </w:tc>
        <w:tc>
          <w:tcPr>
            <w:tcW w:w="0" w:type="auto"/>
            <w:tcBorders>
              <w:top w:val="single" w:sz="8" w:space="0" w:color="auto"/>
            </w:tcBorders>
            <w:noWrap/>
            <w:hideMark/>
          </w:tcPr>
          <w:p w:rsidR="00D5308F" w:rsidRPr="00774862"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70C0"/>
              </w:rPr>
            </w:pPr>
            <w:r w:rsidRPr="00774862">
              <w:rPr>
                <w:rFonts w:ascii="Calibri" w:hAnsi="Calibri" w:cs="Calibri"/>
                <w:b/>
                <w:bCs/>
                <w:color w:val="0070C0"/>
              </w:rPr>
              <w:t>30.000</w:t>
            </w:r>
          </w:p>
        </w:tc>
        <w:tc>
          <w:tcPr>
            <w:tcW w:w="0" w:type="auto"/>
            <w:tcBorders>
              <w:top w:val="single" w:sz="8" w:space="0" w:color="auto"/>
            </w:tcBorders>
            <w:noWrap/>
            <w:hideMark/>
          </w:tcPr>
          <w:p w:rsidR="00D5308F" w:rsidRPr="00774862"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70C0"/>
              </w:rPr>
            </w:pPr>
            <w:r w:rsidRPr="00774862">
              <w:rPr>
                <w:rFonts w:ascii="Calibri" w:hAnsi="Calibri" w:cs="Calibri"/>
                <w:b/>
                <w:bCs/>
                <w:color w:val="0070C0"/>
              </w:rPr>
              <w:t>10.000</w:t>
            </w:r>
          </w:p>
        </w:tc>
        <w:tc>
          <w:tcPr>
            <w:tcW w:w="0" w:type="auto"/>
            <w:tcBorders>
              <w:top w:val="single" w:sz="8" w:space="0" w:color="auto"/>
            </w:tcBorders>
            <w:noWrap/>
            <w:hideMark/>
          </w:tcPr>
          <w:p w:rsidR="00D5308F" w:rsidRPr="00774862"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70C0"/>
              </w:rPr>
            </w:pPr>
            <w:r w:rsidRPr="00774862">
              <w:rPr>
                <w:rFonts w:ascii="Calibri" w:hAnsi="Calibri" w:cs="Calibri"/>
                <w:b/>
                <w:bCs/>
                <w:color w:val="0070C0"/>
              </w:rPr>
              <w:t>200.000</w:t>
            </w:r>
          </w:p>
        </w:tc>
      </w:tr>
      <w:tr w:rsidR="00D5308F"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hln.be</w:t>
            </w:r>
          </w:p>
        </w:tc>
        <w:tc>
          <w:tcPr>
            <w:tcW w:w="0" w:type="auto"/>
            <w:noWrap/>
            <w:hideMark/>
          </w:tcPr>
          <w:p w:rsidR="00D5308F" w:rsidRPr="009C3F21"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r w:rsidRPr="009C3F21">
              <w:rPr>
                <w:rFonts w:ascii="Calibri" w:hAnsi="Calibri" w:cs="Calibri"/>
                <w:iCs/>
                <w:color w:val="000000"/>
              </w:rPr>
              <w:t>50.000</w:t>
            </w:r>
          </w:p>
        </w:tc>
        <w:tc>
          <w:tcPr>
            <w:tcW w:w="0" w:type="auto"/>
            <w:noWrap/>
            <w:hideMark/>
          </w:tcPr>
          <w:p w:rsidR="00D5308F" w:rsidRPr="009C3F21"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p>
        </w:tc>
        <w:tc>
          <w:tcPr>
            <w:tcW w:w="0" w:type="auto"/>
            <w:noWrap/>
            <w:hideMark/>
          </w:tcPr>
          <w:p w:rsidR="00D5308F" w:rsidRPr="009C3F21"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D530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D530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r>
      <w:tr w:rsidR="00D5308F"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nu.nl</w:t>
            </w:r>
          </w:p>
        </w:tc>
        <w:tc>
          <w:tcPr>
            <w:tcW w:w="0" w:type="auto"/>
            <w:noWrap/>
            <w:hideMark/>
          </w:tcPr>
          <w:p w:rsidR="00D5308F" w:rsidRPr="009C3F21"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r w:rsidRPr="009C3F21">
              <w:rPr>
                <w:rFonts w:ascii="Calibri" w:hAnsi="Calibri" w:cs="Calibri"/>
                <w:iCs/>
                <w:color w:val="000000"/>
              </w:rPr>
              <w:t>50.000</w:t>
            </w:r>
          </w:p>
        </w:tc>
        <w:tc>
          <w:tcPr>
            <w:tcW w:w="0" w:type="auto"/>
            <w:noWrap/>
            <w:hideMark/>
          </w:tcPr>
          <w:p w:rsidR="00D5308F" w:rsidRPr="009C3F21"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p>
        </w:tc>
        <w:tc>
          <w:tcPr>
            <w:tcW w:w="0" w:type="auto"/>
            <w:noWrap/>
            <w:hideMark/>
          </w:tcPr>
          <w:p w:rsidR="00D5308F" w:rsidRPr="009C3F21"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r>
      <w:tr w:rsidR="00D5308F"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Video programmatic</w:t>
            </w:r>
          </w:p>
        </w:tc>
        <w:tc>
          <w:tcPr>
            <w:tcW w:w="0" w:type="auto"/>
            <w:noWrap/>
            <w:hideMark/>
          </w:tcPr>
          <w:p w:rsidR="00D5308F" w:rsidRPr="009C3F21"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r w:rsidRPr="009C3F21">
              <w:rPr>
                <w:rFonts w:ascii="Calibri" w:hAnsi="Calibri" w:cs="Calibri"/>
                <w:iCs/>
                <w:color w:val="000000"/>
              </w:rPr>
              <w:t>35.000</w:t>
            </w:r>
          </w:p>
        </w:tc>
        <w:tc>
          <w:tcPr>
            <w:tcW w:w="0" w:type="auto"/>
            <w:noWrap/>
            <w:hideMark/>
          </w:tcPr>
          <w:p w:rsidR="00D5308F" w:rsidRPr="009C3F21"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p>
        </w:tc>
        <w:tc>
          <w:tcPr>
            <w:tcW w:w="0" w:type="auto"/>
            <w:noWrap/>
            <w:hideMark/>
          </w:tcPr>
          <w:p w:rsidR="00D5308F" w:rsidRPr="009C3F21"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D530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D530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r>
      <w:tr w:rsidR="00D5308F"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tripadvisor.nl</w:t>
            </w:r>
          </w:p>
        </w:tc>
        <w:tc>
          <w:tcPr>
            <w:tcW w:w="0" w:type="auto"/>
            <w:noWrap/>
            <w:hideMark/>
          </w:tcPr>
          <w:p w:rsidR="00D5308F" w:rsidRPr="009C3F21"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r w:rsidRPr="009C3F21">
              <w:rPr>
                <w:rFonts w:ascii="Calibri" w:hAnsi="Calibri" w:cs="Calibri"/>
                <w:iCs/>
                <w:color w:val="000000"/>
              </w:rPr>
              <w:t>10.000</w:t>
            </w:r>
          </w:p>
        </w:tc>
        <w:tc>
          <w:tcPr>
            <w:tcW w:w="0" w:type="auto"/>
            <w:noWrap/>
            <w:hideMark/>
          </w:tcPr>
          <w:p w:rsidR="00D5308F" w:rsidRPr="009C3F21"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p>
        </w:tc>
        <w:tc>
          <w:tcPr>
            <w:tcW w:w="0" w:type="auto"/>
            <w:noWrap/>
            <w:hideMark/>
          </w:tcPr>
          <w:p w:rsidR="00D5308F" w:rsidRPr="009C3F21"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r>
      <w:tr w:rsidR="00D5308F"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Youtube</w:t>
            </w:r>
          </w:p>
        </w:tc>
        <w:tc>
          <w:tcPr>
            <w:tcW w:w="0" w:type="auto"/>
            <w:noWrap/>
            <w:hideMark/>
          </w:tcPr>
          <w:p w:rsidR="00D5308F" w:rsidRPr="009C3F21"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r w:rsidRPr="009C3F21">
              <w:rPr>
                <w:rFonts w:ascii="Calibri" w:hAnsi="Calibri" w:cs="Calibri"/>
                <w:iCs/>
                <w:color w:val="000000"/>
              </w:rPr>
              <w:t> </w:t>
            </w:r>
          </w:p>
        </w:tc>
        <w:tc>
          <w:tcPr>
            <w:tcW w:w="0" w:type="auto"/>
            <w:noWrap/>
            <w:hideMark/>
          </w:tcPr>
          <w:p w:rsidR="00D5308F" w:rsidRPr="009C3F21"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C3F21">
              <w:rPr>
                <w:rFonts w:ascii="Calibri" w:hAnsi="Calibri" w:cs="Calibri"/>
                <w:color w:val="000000"/>
              </w:rPr>
              <w:t>15.000</w:t>
            </w:r>
          </w:p>
        </w:tc>
        <w:tc>
          <w:tcPr>
            <w:tcW w:w="0" w:type="auto"/>
            <w:noWrap/>
            <w:hideMark/>
          </w:tcPr>
          <w:p w:rsidR="00D5308F" w:rsidRPr="009C3F21"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0" w:type="auto"/>
            <w:noWrap/>
            <w:hideMark/>
          </w:tcPr>
          <w:p w:rsidR="00D530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D530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r>
      <w:tr w:rsidR="00D5308F"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Facebook</w:t>
            </w:r>
          </w:p>
        </w:tc>
        <w:tc>
          <w:tcPr>
            <w:tcW w:w="0" w:type="auto"/>
            <w:noWrap/>
            <w:hideMark/>
          </w:tcPr>
          <w:p w:rsidR="00D5308F" w:rsidRPr="009C3F21"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r w:rsidRPr="009C3F21">
              <w:rPr>
                <w:rFonts w:ascii="Calibri" w:hAnsi="Calibri" w:cs="Calibri"/>
                <w:iCs/>
                <w:color w:val="000000"/>
              </w:rPr>
              <w:t> </w:t>
            </w:r>
          </w:p>
        </w:tc>
        <w:tc>
          <w:tcPr>
            <w:tcW w:w="0" w:type="auto"/>
            <w:noWrap/>
            <w:hideMark/>
          </w:tcPr>
          <w:p w:rsidR="00D5308F" w:rsidRPr="009C3F21"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p>
        </w:tc>
        <w:tc>
          <w:tcPr>
            <w:tcW w:w="0" w:type="auto"/>
            <w:noWrap/>
            <w:hideMark/>
          </w:tcPr>
          <w:p w:rsidR="00D5308F" w:rsidRPr="009C3F21"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r w:rsidRPr="009C3F21">
              <w:rPr>
                <w:rFonts w:ascii="Calibri" w:hAnsi="Calibri" w:cs="Calibri"/>
                <w:iCs/>
                <w:color w:val="000000"/>
              </w:rPr>
              <w:t>20.000</w:t>
            </w:r>
          </w:p>
        </w:tc>
        <w:tc>
          <w:tcPr>
            <w:tcW w:w="0" w:type="auto"/>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i/>
                <w:iCs/>
                <w:color w:val="000000"/>
              </w:rPr>
            </w:pPr>
          </w:p>
        </w:tc>
        <w:tc>
          <w:tcPr>
            <w:tcW w:w="0" w:type="auto"/>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r>
      <w:tr w:rsidR="00D5308F"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Instagram</w:t>
            </w:r>
          </w:p>
        </w:tc>
        <w:tc>
          <w:tcPr>
            <w:tcW w:w="0" w:type="auto"/>
            <w:noWrap/>
            <w:hideMark/>
          </w:tcPr>
          <w:p w:rsidR="00D5308F" w:rsidRPr="009C3F21"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r w:rsidRPr="009C3F21">
              <w:rPr>
                <w:rFonts w:ascii="Calibri" w:hAnsi="Calibri" w:cs="Calibri"/>
                <w:iCs/>
                <w:color w:val="000000"/>
              </w:rPr>
              <w:t> </w:t>
            </w:r>
          </w:p>
        </w:tc>
        <w:tc>
          <w:tcPr>
            <w:tcW w:w="0" w:type="auto"/>
            <w:noWrap/>
            <w:hideMark/>
          </w:tcPr>
          <w:p w:rsidR="00D5308F" w:rsidRPr="009C3F21"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p>
        </w:tc>
        <w:tc>
          <w:tcPr>
            <w:tcW w:w="0" w:type="auto"/>
            <w:noWrap/>
            <w:hideMark/>
          </w:tcPr>
          <w:p w:rsidR="00D5308F" w:rsidRPr="009C3F21"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r w:rsidRPr="009C3F21">
              <w:rPr>
                <w:rFonts w:ascii="Calibri" w:hAnsi="Calibri" w:cs="Calibri"/>
                <w:iCs/>
                <w:color w:val="000000"/>
              </w:rPr>
              <w:t>10.000</w:t>
            </w:r>
          </w:p>
        </w:tc>
        <w:tc>
          <w:tcPr>
            <w:tcW w:w="0" w:type="auto"/>
            <w:noWrap/>
            <w:hideMark/>
          </w:tcPr>
          <w:p w:rsidR="00D530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i/>
                <w:iCs/>
                <w:color w:val="000000"/>
              </w:rPr>
            </w:pPr>
          </w:p>
        </w:tc>
        <w:tc>
          <w:tcPr>
            <w:tcW w:w="0" w:type="auto"/>
            <w:noWrap/>
            <w:hideMark/>
          </w:tcPr>
          <w:p w:rsidR="00D530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r>
      <w:tr w:rsidR="00D5308F"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tcBorders>
              <w:bottom w:val="single" w:sz="8" w:space="0" w:color="auto"/>
            </w:tcBorders>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Google search</w:t>
            </w:r>
          </w:p>
        </w:tc>
        <w:tc>
          <w:tcPr>
            <w:tcW w:w="0" w:type="auto"/>
            <w:tcBorders>
              <w:bottom w:val="single" w:sz="8" w:space="0" w:color="auto"/>
            </w:tcBorders>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i/>
                <w:iCs/>
                <w:color w:val="000000"/>
              </w:rPr>
            </w:pPr>
            <w:r>
              <w:rPr>
                <w:rFonts w:ascii="Calibri" w:hAnsi="Calibri" w:cs="Calibri"/>
                <w:i/>
                <w:iCs/>
                <w:color w:val="000000"/>
              </w:rPr>
              <w:t> </w:t>
            </w:r>
          </w:p>
        </w:tc>
        <w:tc>
          <w:tcPr>
            <w:tcW w:w="0" w:type="auto"/>
            <w:tcBorders>
              <w:bottom w:val="single" w:sz="8" w:space="0" w:color="auto"/>
            </w:tcBorders>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w:t>
            </w:r>
          </w:p>
        </w:tc>
        <w:tc>
          <w:tcPr>
            <w:tcW w:w="0" w:type="auto"/>
            <w:tcBorders>
              <w:bottom w:val="single" w:sz="8" w:space="0" w:color="auto"/>
            </w:tcBorders>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w:t>
            </w:r>
          </w:p>
        </w:tc>
        <w:tc>
          <w:tcPr>
            <w:tcW w:w="0" w:type="auto"/>
            <w:tcBorders>
              <w:bottom w:val="single" w:sz="8" w:space="0" w:color="auto"/>
            </w:tcBorders>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10.000</w:t>
            </w:r>
          </w:p>
        </w:tc>
        <w:tc>
          <w:tcPr>
            <w:tcW w:w="0" w:type="auto"/>
            <w:tcBorders>
              <w:bottom w:val="single" w:sz="8" w:space="0" w:color="auto"/>
            </w:tcBorders>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rPr>
            </w:pPr>
            <w:r>
              <w:rPr>
                <w:rFonts w:ascii="Calibri" w:hAnsi="Calibri" w:cs="Calibri"/>
                <w:b/>
                <w:bCs/>
                <w:color w:val="000000"/>
              </w:rPr>
              <w:t> </w:t>
            </w:r>
          </w:p>
        </w:tc>
      </w:tr>
      <w:tr w:rsidR="00D5308F" w:rsidRPr="00774862"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tcBorders>
              <w:top w:val="single" w:sz="8" w:space="0" w:color="auto"/>
            </w:tcBorders>
            <w:noWrap/>
            <w:hideMark/>
          </w:tcPr>
          <w:p w:rsidR="00D5308F" w:rsidRPr="00774862" w:rsidRDefault="00D5308F" w:rsidP="00E56F3B">
            <w:pPr>
              <w:spacing w:line="288" w:lineRule="auto"/>
              <w:rPr>
                <w:rFonts w:ascii="Calibri" w:hAnsi="Calibri" w:cs="Calibri"/>
                <w:bCs w:val="0"/>
                <w:color w:val="0070C0"/>
              </w:rPr>
            </w:pPr>
            <w:r>
              <w:rPr>
                <w:rFonts w:ascii="Calibri" w:hAnsi="Calibri" w:cs="Calibri"/>
                <w:color w:val="0070C0"/>
              </w:rPr>
              <w:t>UK</w:t>
            </w:r>
            <w:r w:rsidRPr="00774862">
              <w:rPr>
                <w:rFonts w:ascii="Calibri" w:hAnsi="Calibri" w:cs="Calibri"/>
                <w:color w:val="0070C0"/>
              </w:rPr>
              <w:t xml:space="preserve"> </w:t>
            </w:r>
            <w:r>
              <w:rPr>
                <w:rFonts w:ascii="Calibri" w:hAnsi="Calibri" w:cs="Calibri"/>
                <w:color w:val="0070C0"/>
              </w:rPr>
              <w:t>&amp;</w:t>
            </w:r>
            <w:r w:rsidRPr="00774862">
              <w:rPr>
                <w:rFonts w:ascii="Calibri" w:hAnsi="Calibri" w:cs="Calibri"/>
                <w:color w:val="0070C0"/>
              </w:rPr>
              <w:t xml:space="preserve"> I</w:t>
            </w:r>
            <w:r>
              <w:rPr>
                <w:rFonts w:ascii="Calibri" w:hAnsi="Calibri" w:cs="Calibri"/>
                <w:color w:val="0070C0"/>
              </w:rPr>
              <w:t>RELAND</w:t>
            </w:r>
          </w:p>
        </w:tc>
        <w:tc>
          <w:tcPr>
            <w:tcW w:w="0" w:type="auto"/>
            <w:tcBorders>
              <w:top w:val="single" w:sz="8" w:space="0" w:color="auto"/>
            </w:tcBorders>
            <w:noWrap/>
            <w:hideMark/>
          </w:tcPr>
          <w:p w:rsidR="00D5308F" w:rsidRPr="00774862"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Pr>
                <w:rFonts w:ascii="Calibri" w:hAnsi="Calibri" w:cs="Calibri"/>
                <w:b/>
                <w:bCs/>
                <w:color w:val="0070C0"/>
              </w:rPr>
              <w:t>17</w:t>
            </w:r>
            <w:r w:rsidRPr="00774862">
              <w:rPr>
                <w:rFonts w:ascii="Calibri" w:hAnsi="Calibri" w:cs="Calibri"/>
                <w:b/>
                <w:bCs/>
                <w:color w:val="0070C0"/>
              </w:rPr>
              <w:t>0.000</w:t>
            </w:r>
          </w:p>
        </w:tc>
        <w:tc>
          <w:tcPr>
            <w:tcW w:w="0" w:type="auto"/>
            <w:tcBorders>
              <w:top w:val="single" w:sz="8" w:space="0" w:color="auto"/>
            </w:tcBorders>
            <w:noWrap/>
            <w:hideMark/>
          </w:tcPr>
          <w:p w:rsidR="00D5308F" w:rsidRPr="00774862"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774862">
              <w:rPr>
                <w:rFonts w:ascii="Calibri" w:hAnsi="Calibri" w:cs="Calibri"/>
                <w:b/>
                <w:bCs/>
                <w:color w:val="0070C0"/>
              </w:rPr>
              <w:t>30.000</w:t>
            </w:r>
          </w:p>
        </w:tc>
        <w:tc>
          <w:tcPr>
            <w:tcW w:w="0" w:type="auto"/>
            <w:tcBorders>
              <w:top w:val="single" w:sz="8" w:space="0" w:color="auto"/>
            </w:tcBorders>
            <w:noWrap/>
            <w:hideMark/>
          </w:tcPr>
          <w:p w:rsidR="00D5308F" w:rsidRPr="00774862"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774862">
              <w:rPr>
                <w:rFonts w:ascii="Calibri" w:hAnsi="Calibri" w:cs="Calibri"/>
                <w:b/>
                <w:bCs/>
                <w:color w:val="0070C0"/>
              </w:rPr>
              <w:t>60.000</w:t>
            </w:r>
          </w:p>
        </w:tc>
        <w:tc>
          <w:tcPr>
            <w:tcW w:w="0" w:type="auto"/>
            <w:tcBorders>
              <w:top w:val="single" w:sz="8" w:space="0" w:color="auto"/>
            </w:tcBorders>
            <w:noWrap/>
            <w:hideMark/>
          </w:tcPr>
          <w:p w:rsidR="00D5308F" w:rsidRPr="00774862"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Pr>
                <w:rFonts w:ascii="Calibri" w:hAnsi="Calibri" w:cs="Calibri"/>
                <w:b/>
                <w:bCs/>
                <w:color w:val="0070C0"/>
              </w:rPr>
              <w:t>3</w:t>
            </w:r>
            <w:r w:rsidRPr="00774862">
              <w:rPr>
                <w:rFonts w:ascii="Calibri" w:hAnsi="Calibri" w:cs="Calibri"/>
                <w:b/>
                <w:bCs/>
                <w:color w:val="0070C0"/>
              </w:rPr>
              <w:t>0.000</w:t>
            </w:r>
          </w:p>
        </w:tc>
        <w:tc>
          <w:tcPr>
            <w:tcW w:w="0" w:type="auto"/>
            <w:tcBorders>
              <w:top w:val="single" w:sz="8" w:space="0" w:color="auto"/>
            </w:tcBorders>
            <w:noWrap/>
            <w:hideMark/>
          </w:tcPr>
          <w:p w:rsidR="00D5308F" w:rsidRPr="00774862"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774862">
              <w:rPr>
                <w:rFonts w:ascii="Calibri" w:hAnsi="Calibri" w:cs="Calibri"/>
                <w:b/>
                <w:bCs/>
                <w:color w:val="0070C0"/>
              </w:rPr>
              <w:t>290.000</w:t>
            </w:r>
          </w:p>
        </w:tc>
      </w:tr>
      <w:tr w:rsidR="00D5308F"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 xml:space="preserve">theguardian.com </w:t>
            </w:r>
            <w:r w:rsidRPr="004D4635">
              <w:rPr>
                <w:rFonts w:ascii="Calibri" w:hAnsi="Calibri" w:cs="Calibri"/>
                <w:i/>
                <w:iCs/>
                <w:color w:val="000000"/>
              </w:rPr>
              <w:t>(cont.pck.)</w:t>
            </w:r>
          </w:p>
        </w:tc>
        <w:tc>
          <w:tcPr>
            <w:tcW w:w="0" w:type="auto"/>
            <w:noWrap/>
            <w:hideMark/>
          </w:tcPr>
          <w:p w:rsidR="00D5308F" w:rsidRPr="009C3F21"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r w:rsidRPr="009C3F21">
              <w:rPr>
                <w:rFonts w:ascii="Calibri" w:hAnsi="Calibri" w:cs="Calibri"/>
                <w:iCs/>
                <w:color w:val="000000"/>
              </w:rPr>
              <w:t>40.000</w:t>
            </w:r>
          </w:p>
        </w:tc>
        <w:tc>
          <w:tcPr>
            <w:tcW w:w="0" w:type="auto"/>
            <w:noWrap/>
            <w:hideMark/>
          </w:tcPr>
          <w:p w:rsidR="00D5308F" w:rsidRPr="009C3F21"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p>
        </w:tc>
        <w:tc>
          <w:tcPr>
            <w:tcW w:w="0" w:type="auto"/>
            <w:noWrap/>
            <w:hideMark/>
          </w:tcPr>
          <w:p w:rsidR="00D5308F" w:rsidRPr="009C3F21"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r>
      <w:tr w:rsidR="00D5308F"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bbc-branded hub</w:t>
            </w:r>
            <w:r>
              <w:rPr>
                <w:rFonts w:ascii="Calibri" w:hAnsi="Calibri" w:cs="Calibri"/>
                <w:i/>
                <w:iCs/>
                <w:color w:val="000000"/>
              </w:rPr>
              <w:t xml:space="preserve"> </w:t>
            </w:r>
            <w:r w:rsidRPr="004D4635">
              <w:rPr>
                <w:rFonts w:ascii="Calibri" w:hAnsi="Calibri" w:cs="Calibri"/>
                <w:i/>
                <w:iCs/>
                <w:color w:val="000000"/>
              </w:rPr>
              <w:t>(cont.pck.)</w:t>
            </w:r>
            <w:r>
              <w:rPr>
                <w:rFonts w:ascii="Calibri" w:hAnsi="Calibri" w:cs="Calibri"/>
                <w:i/>
                <w:iCs/>
                <w:color w:val="000000"/>
              </w:rPr>
              <w:t>)</w:t>
            </w:r>
          </w:p>
        </w:tc>
        <w:tc>
          <w:tcPr>
            <w:tcW w:w="0" w:type="auto"/>
            <w:noWrap/>
            <w:hideMark/>
          </w:tcPr>
          <w:p w:rsidR="00D5308F" w:rsidRPr="009C3F21"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r w:rsidRPr="00BB410D">
              <w:rPr>
                <w:rFonts w:ascii="Calibri" w:hAnsi="Calibri" w:cs="Calibri"/>
                <w:iCs/>
                <w:color w:val="000000"/>
              </w:rPr>
              <w:t>60.000</w:t>
            </w:r>
          </w:p>
        </w:tc>
        <w:tc>
          <w:tcPr>
            <w:tcW w:w="0" w:type="auto"/>
            <w:noWrap/>
            <w:hideMark/>
          </w:tcPr>
          <w:p w:rsidR="00D5308F" w:rsidRPr="009C3F21"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p>
        </w:tc>
        <w:tc>
          <w:tcPr>
            <w:tcW w:w="0" w:type="auto"/>
            <w:noWrap/>
            <w:hideMark/>
          </w:tcPr>
          <w:p w:rsidR="00D5308F" w:rsidRPr="009C3F21"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D530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D530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r>
      <w:tr w:rsidR="00D5308F"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Outbrain native</w:t>
            </w:r>
          </w:p>
        </w:tc>
        <w:tc>
          <w:tcPr>
            <w:tcW w:w="0" w:type="auto"/>
            <w:noWrap/>
            <w:hideMark/>
          </w:tcPr>
          <w:p w:rsidR="00D5308F" w:rsidRPr="009C3F21"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r>
              <w:rPr>
                <w:rFonts w:ascii="Calibri" w:hAnsi="Calibri" w:cs="Calibri"/>
                <w:iCs/>
                <w:color w:val="000000"/>
              </w:rPr>
              <w:t>3</w:t>
            </w:r>
            <w:r w:rsidRPr="009C3F21">
              <w:rPr>
                <w:rFonts w:ascii="Calibri" w:hAnsi="Calibri" w:cs="Calibri"/>
                <w:iCs/>
                <w:color w:val="000000"/>
              </w:rPr>
              <w:t>0.000</w:t>
            </w:r>
          </w:p>
        </w:tc>
        <w:tc>
          <w:tcPr>
            <w:tcW w:w="0" w:type="auto"/>
            <w:noWrap/>
            <w:hideMark/>
          </w:tcPr>
          <w:p w:rsidR="00D5308F" w:rsidRPr="009C3F21"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p>
        </w:tc>
        <w:tc>
          <w:tcPr>
            <w:tcW w:w="0" w:type="auto"/>
            <w:noWrap/>
            <w:hideMark/>
          </w:tcPr>
          <w:p w:rsidR="00D5308F" w:rsidRPr="009C3F21"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r>
      <w:tr w:rsidR="00D5308F"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Video programmatic</w:t>
            </w:r>
          </w:p>
        </w:tc>
        <w:tc>
          <w:tcPr>
            <w:tcW w:w="0" w:type="auto"/>
            <w:noWrap/>
            <w:hideMark/>
          </w:tcPr>
          <w:p w:rsidR="00D5308F" w:rsidRPr="00282DF4"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r>
              <w:rPr>
                <w:rFonts w:ascii="Calibri" w:hAnsi="Calibri" w:cs="Calibri"/>
                <w:iCs/>
                <w:color w:val="000000"/>
              </w:rPr>
              <w:t>4</w:t>
            </w:r>
            <w:r w:rsidRPr="00282DF4">
              <w:rPr>
                <w:rFonts w:ascii="Calibri" w:hAnsi="Calibri" w:cs="Calibri"/>
                <w:iCs/>
                <w:color w:val="000000"/>
              </w:rPr>
              <w:t>0.000</w:t>
            </w:r>
          </w:p>
        </w:tc>
        <w:tc>
          <w:tcPr>
            <w:tcW w:w="0" w:type="auto"/>
            <w:noWrap/>
            <w:hideMark/>
          </w:tcPr>
          <w:p w:rsidR="00D5308F" w:rsidRPr="00282DF4"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p>
        </w:tc>
        <w:tc>
          <w:tcPr>
            <w:tcW w:w="0" w:type="auto"/>
            <w:noWrap/>
            <w:hideMark/>
          </w:tcPr>
          <w:p w:rsidR="00D5308F" w:rsidRPr="009C3F21"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D530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D530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r>
      <w:tr w:rsidR="00D5308F"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Youtube</w:t>
            </w:r>
          </w:p>
        </w:tc>
        <w:tc>
          <w:tcPr>
            <w:tcW w:w="0" w:type="auto"/>
            <w:noWrap/>
            <w:hideMark/>
          </w:tcPr>
          <w:p w:rsidR="00D5308F" w:rsidRPr="009C3F21"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r w:rsidRPr="009C3F21">
              <w:rPr>
                <w:rFonts w:ascii="Calibri" w:hAnsi="Calibri" w:cs="Calibri"/>
                <w:iCs/>
                <w:color w:val="000000"/>
              </w:rPr>
              <w:t> </w:t>
            </w:r>
          </w:p>
        </w:tc>
        <w:tc>
          <w:tcPr>
            <w:tcW w:w="0" w:type="auto"/>
            <w:noWrap/>
            <w:hideMark/>
          </w:tcPr>
          <w:p w:rsidR="00D5308F" w:rsidRPr="009C3F21"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C3F21">
              <w:rPr>
                <w:rFonts w:ascii="Calibri" w:hAnsi="Calibri" w:cs="Calibri"/>
                <w:color w:val="000000"/>
              </w:rPr>
              <w:t>30.000</w:t>
            </w:r>
          </w:p>
        </w:tc>
        <w:tc>
          <w:tcPr>
            <w:tcW w:w="0" w:type="auto"/>
            <w:noWrap/>
            <w:hideMark/>
          </w:tcPr>
          <w:p w:rsidR="00D5308F" w:rsidRPr="009C3F21"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0" w:type="auto"/>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r>
      <w:tr w:rsidR="00D5308F"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Facebook</w:t>
            </w:r>
          </w:p>
        </w:tc>
        <w:tc>
          <w:tcPr>
            <w:tcW w:w="0" w:type="auto"/>
            <w:noWrap/>
            <w:hideMark/>
          </w:tcPr>
          <w:p w:rsidR="00D5308F" w:rsidRPr="009C3F21"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r w:rsidRPr="009C3F21">
              <w:rPr>
                <w:rFonts w:ascii="Calibri" w:hAnsi="Calibri" w:cs="Calibri"/>
                <w:iCs/>
                <w:color w:val="000000"/>
              </w:rPr>
              <w:t> </w:t>
            </w:r>
          </w:p>
        </w:tc>
        <w:tc>
          <w:tcPr>
            <w:tcW w:w="0" w:type="auto"/>
            <w:noWrap/>
            <w:hideMark/>
          </w:tcPr>
          <w:p w:rsidR="00D5308F" w:rsidRPr="009C3F21"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p>
        </w:tc>
        <w:tc>
          <w:tcPr>
            <w:tcW w:w="0" w:type="auto"/>
            <w:noWrap/>
            <w:hideMark/>
          </w:tcPr>
          <w:p w:rsidR="00D5308F" w:rsidRPr="009C3F21"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r w:rsidRPr="009C3F21">
              <w:rPr>
                <w:rFonts w:ascii="Calibri" w:hAnsi="Calibri" w:cs="Calibri"/>
                <w:iCs/>
                <w:color w:val="000000"/>
              </w:rPr>
              <w:t>30.000</w:t>
            </w:r>
          </w:p>
        </w:tc>
        <w:tc>
          <w:tcPr>
            <w:tcW w:w="0" w:type="auto"/>
            <w:noWrap/>
            <w:hideMark/>
          </w:tcPr>
          <w:p w:rsidR="00D530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i/>
                <w:iCs/>
                <w:color w:val="000000"/>
              </w:rPr>
            </w:pPr>
          </w:p>
        </w:tc>
        <w:tc>
          <w:tcPr>
            <w:tcW w:w="0" w:type="auto"/>
            <w:noWrap/>
            <w:hideMark/>
          </w:tcPr>
          <w:p w:rsidR="00D530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r>
      <w:tr w:rsidR="00D5308F"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Instagram</w:t>
            </w:r>
          </w:p>
        </w:tc>
        <w:tc>
          <w:tcPr>
            <w:tcW w:w="0" w:type="auto"/>
            <w:noWrap/>
            <w:hideMark/>
          </w:tcPr>
          <w:p w:rsidR="00D5308F" w:rsidRPr="009C3F21"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r w:rsidRPr="009C3F21">
              <w:rPr>
                <w:rFonts w:ascii="Calibri" w:hAnsi="Calibri" w:cs="Calibri"/>
                <w:iCs/>
                <w:color w:val="000000"/>
              </w:rPr>
              <w:t> </w:t>
            </w:r>
          </w:p>
        </w:tc>
        <w:tc>
          <w:tcPr>
            <w:tcW w:w="0" w:type="auto"/>
            <w:noWrap/>
            <w:hideMark/>
          </w:tcPr>
          <w:p w:rsidR="00D5308F" w:rsidRPr="009C3F21"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p>
        </w:tc>
        <w:tc>
          <w:tcPr>
            <w:tcW w:w="0" w:type="auto"/>
            <w:noWrap/>
            <w:hideMark/>
          </w:tcPr>
          <w:p w:rsidR="00D5308F" w:rsidRPr="009C3F21"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r w:rsidRPr="009C3F21">
              <w:rPr>
                <w:rFonts w:ascii="Calibri" w:hAnsi="Calibri" w:cs="Calibri"/>
                <w:iCs/>
                <w:color w:val="000000"/>
              </w:rPr>
              <w:t>10.000</w:t>
            </w:r>
          </w:p>
        </w:tc>
        <w:tc>
          <w:tcPr>
            <w:tcW w:w="0" w:type="auto"/>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i/>
                <w:iCs/>
                <w:color w:val="000000"/>
              </w:rPr>
            </w:pPr>
          </w:p>
        </w:tc>
        <w:tc>
          <w:tcPr>
            <w:tcW w:w="0" w:type="auto"/>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r>
      <w:tr w:rsidR="00D5308F"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LinkedIn</w:t>
            </w:r>
          </w:p>
        </w:tc>
        <w:tc>
          <w:tcPr>
            <w:tcW w:w="0" w:type="auto"/>
            <w:noWrap/>
            <w:hideMark/>
          </w:tcPr>
          <w:p w:rsidR="00D5308F" w:rsidRPr="009C3F21"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r w:rsidRPr="009C3F21">
              <w:rPr>
                <w:rFonts w:ascii="Calibri" w:hAnsi="Calibri" w:cs="Calibri"/>
                <w:iCs/>
                <w:color w:val="000000"/>
              </w:rPr>
              <w:t> </w:t>
            </w:r>
          </w:p>
        </w:tc>
        <w:tc>
          <w:tcPr>
            <w:tcW w:w="0" w:type="auto"/>
            <w:noWrap/>
            <w:hideMark/>
          </w:tcPr>
          <w:p w:rsidR="00D5308F" w:rsidRPr="009C3F21"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p>
        </w:tc>
        <w:tc>
          <w:tcPr>
            <w:tcW w:w="0" w:type="auto"/>
            <w:noWrap/>
            <w:hideMark/>
          </w:tcPr>
          <w:p w:rsidR="00D5308F" w:rsidRPr="009C3F21"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r w:rsidRPr="009C3F21">
              <w:rPr>
                <w:rFonts w:ascii="Calibri" w:hAnsi="Calibri" w:cs="Calibri"/>
                <w:iCs/>
                <w:color w:val="000000"/>
              </w:rPr>
              <w:t>20.000</w:t>
            </w:r>
          </w:p>
        </w:tc>
        <w:tc>
          <w:tcPr>
            <w:tcW w:w="0" w:type="auto"/>
            <w:noWrap/>
            <w:hideMark/>
          </w:tcPr>
          <w:p w:rsidR="00D530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i/>
                <w:iCs/>
                <w:color w:val="000000"/>
              </w:rPr>
            </w:pPr>
          </w:p>
        </w:tc>
        <w:tc>
          <w:tcPr>
            <w:tcW w:w="0" w:type="auto"/>
            <w:noWrap/>
            <w:hideMark/>
          </w:tcPr>
          <w:p w:rsidR="00D530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r>
      <w:tr w:rsidR="00D5308F"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tcBorders>
              <w:bottom w:val="single" w:sz="8" w:space="0" w:color="auto"/>
            </w:tcBorders>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Google search</w:t>
            </w:r>
          </w:p>
        </w:tc>
        <w:tc>
          <w:tcPr>
            <w:tcW w:w="0" w:type="auto"/>
            <w:tcBorders>
              <w:bottom w:val="single" w:sz="8" w:space="0" w:color="auto"/>
            </w:tcBorders>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i/>
                <w:iCs/>
                <w:color w:val="000000"/>
              </w:rPr>
            </w:pPr>
            <w:r>
              <w:rPr>
                <w:rFonts w:ascii="Calibri" w:hAnsi="Calibri" w:cs="Calibri"/>
                <w:i/>
                <w:iCs/>
                <w:color w:val="000000"/>
              </w:rPr>
              <w:t> </w:t>
            </w:r>
          </w:p>
        </w:tc>
        <w:tc>
          <w:tcPr>
            <w:tcW w:w="0" w:type="auto"/>
            <w:tcBorders>
              <w:bottom w:val="single" w:sz="8" w:space="0" w:color="auto"/>
            </w:tcBorders>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i/>
                <w:iCs/>
                <w:color w:val="000000"/>
              </w:rPr>
            </w:pPr>
          </w:p>
        </w:tc>
        <w:tc>
          <w:tcPr>
            <w:tcW w:w="0" w:type="auto"/>
            <w:tcBorders>
              <w:bottom w:val="single" w:sz="8" w:space="0" w:color="auto"/>
            </w:tcBorders>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tcBorders>
              <w:bottom w:val="single" w:sz="8" w:space="0" w:color="auto"/>
            </w:tcBorders>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30.000</w:t>
            </w:r>
          </w:p>
        </w:tc>
        <w:tc>
          <w:tcPr>
            <w:tcW w:w="0" w:type="auto"/>
            <w:tcBorders>
              <w:bottom w:val="single" w:sz="8" w:space="0" w:color="auto"/>
            </w:tcBorders>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rPr>
            </w:pPr>
            <w:r>
              <w:rPr>
                <w:rFonts w:ascii="Calibri" w:hAnsi="Calibri" w:cs="Calibri"/>
                <w:b/>
                <w:bCs/>
                <w:color w:val="000000"/>
              </w:rPr>
              <w:t> </w:t>
            </w:r>
          </w:p>
        </w:tc>
      </w:tr>
      <w:tr w:rsidR="00D5308F" w:rsidRPr="00774862"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tcBorders>
              <w:top w:val="single" w:sz="8" w:space="0" w:color="auto"/>
            </w:tcBorders>
            <w:noWrap/>
            <w:hideMark/>
          </w:tcPr>
          <w:p w:rsidR="00D5308F" w:rsidRPr="00774862" w:rsidRDefault="00D5308F" w:rsidP="00E56F3B">
            <w:pPr>
              <w:spacing w:line="288" w:lineRule="auto"/>
              <w:rPr>
                <w:rFonts w:ascii="Calibri" w:hAnsi="Calibri" w:cs="Calibri"/>
                <w:bCs w:val="0"/>
                <w:color w:val="0070C0"/>
              </w:rPr>
            </w:pPr>
            <w:r w:rsidRPr="00774862">
              <w:rPr>
                <w:rFonts w:ascii="Calibri" w:hAnsi="Calibri" w:cs="Calibri"/>
                <w:color w:val="0070C0"/>
              </w:rPr>
              <w:t>RUS</w:t>
            </w:r>
            <w:r>
              <w:rPr>
                <w:rFonts w:ascii="Calibri" w:hAnsi="Calibri" w:cs="Calibri"/>
                <w:color w:val="0070C0"/>
              </w:rPr>
              <w:t>SIA</w:t>
            </w:r>
          </w:p>
        </w:tc>
        <w:tc>
          <w:tcPr>
            <w:tcW w:w="0" w:type="auto"/>
            <w:tcBorders>
              <w:top w:val="single" w:sz="8" w:space="0" w:color="auto"/>
            </w:tcBorders>
            <w:noWrap/>
            <w:hideMark/>
          </w:tcPr>
          <w:p w:rsidR="00D5308F" w:rsidRPr="00774862"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774862">
              <w:rPr>
                <w:rFonts w:ascii="Calibri" w:hAnsi="Calibri" w:cs="Calibri"/>
                <w:b/>
                <w:bCs/>
                <w:color w:val="0070C0"/>
              </w:rPr>
              <w:t>230.000</w:t>
            </w:r>
          </w:p>
        </w:tc>
        <w:tc>
          <w:tcPr>
            <w:tcW w:w="0" w:type="auto"/>
            <w:tcBorders>
              <w:top w:val="single" w:sz="8" w:space="0" w:color="auto"/>
            </w:tcBorders>
            <w:noWrap/>
            <w:hideMark/>
          </w:tcPr>
          <w:p w:rsidR="00D5308F" w:rsidRPr="00774862"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774862">
              <w:rPr>
                <w:rFonts w:ascii="Calibri" w:hAnsi="Calibri" w:cs="Calibri"/>
                <w:b/>
                <w:bCs/>
                <w:color w:val="0070C0"/>
              </w:rPr>
              <w:t>0</w:t>
            </w:r>
          </w:p>
        </w:tc>
        <w:tc>
          <w:tcPr>
            <w:tcW w:w="0" w:type="auto"/>
            <w:tcBorders>
              <w:top w:val="single" w:sz="8" w:space="0" w:color="auto"/>
            </w:tcBorders>
            <w:noWrap/>
            <w:hideMark/>
          </w:tcPr>
          <w:p w:rsidR="00D5308F" w:rsidRPr="00774862"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774862">
              <w:rPr>
                <w:rFonts w:ascii="Calibri" w:hAnsi="Calibri" w:cs="Calibri"/>
                <w:b/>
                <w:bCs/>
                <w:color w:val="0070C0"/>
              </w:rPr>
              <w:t>30.000</w:t>
            </w:r>
          </w:p>
        </w:tc>
        <w:tc>
          <w:tcPr>
            <w:tcW w:w="0" w:type="auto"/>
            <w:tcBorders>
              <w:top w:val="single" w:sz="8" w:space="0" w:color="auto"/>
            </w:tcBorders>
            <w:noWrap/>
            <w:hideMark/>
          </w:tcPr>
          <w:p w:rsidR="00D5308F" w:rsidRPr="00774862"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774862">
              <w:rPr>
                <w:rFonts w:ascii="Calibri" w:hAnsi="Calibri" w:cs="Calibri"/>
                <w:b/>
                <w:bCs/>
                <w:color w:val="0070C0"/>
              </w:rPr>
              <w:t>40.000</w:t>
            </w:r>
          </w:p>
        </w:tc>
        <w:tc>
          <w:tcPr>
            <w:tcW w:w="0" w:type="auto"/>
            <w:tcBorders>
              <w:top w:val="single" w:sz="8" w:space="0" w:color="auto"/>
            </w:tcBorders>
            <w:noWrap/>
            <w:hideMark/>
          </w:tcPr>
          <w:p w:rsidR="00D5308F" w:rsidRPr="00774862"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774862">
              <w:rPr>
                <w:rFonts w:ascii="Calibri" w:hAnsi="Calibri" w:cs="Calibri"/>
                <w:b/>
                <w:bCs/>
                <w:color w:val="0070C0"/>
              </w:rPr>
              <w:t>300.000</w:t>
            </w:r>
          </w:p>
        </w:tc>
      </w:tr>
      <w:tr w:rsidR="00D5308F"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yandex.ru</w:t>
            </w:r>
          </w:p>
        </w:tc>
        <w:tc>
          <w:tcPr>
            <w:tcW w:w="0" w:type="auto"/>
            <w:noWrap/>
            <w:hideMark/>
          </w:tcPr>
          <w:p w:rsidR="00D5308F" w:rsidRPr="009C3F21"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r w:rsidRPr="009C3F21">
              <w:rPr>
                <w:rFonts w:ascii="Calibri" w:hAnsi="Calibri" w:cs="Calibri"/>
                <w:iCs/>
                <w:color w:val="000000"/>
              </w:rPr>
              <w:t>70.000</w:t>
            </w:r>
          </w:p>
        </w:tc>
        <w:tc>
          <w:tcPr>
            <w:tcW w:w="0" w:type="auto"/>
            <w:noWrap/>
            <w:hideMark/>
          </w:tcPr>
          <w:p w:rsidR="00D5308F" w:rsidRPr="009C3F21"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p>
        </w:tc>
        <w:tc>
          <w:tcPr>
            <w:tcW w:w="0" w:type="auto"/>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r>
      <w:tr w:rsidR="00D5308F"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rambler.ru</w:t>
            </w:r>
          </w:p>
        </w:tc>
        <w:tc>
          <w:tcPr>
            <w:tcW w:w="0" w:type="auto"/>
            <w:noWrap/>
            <w:hideMark/>
          </w:tcPr>
          <w:p w:rsidR="00D5308F" w:rsidRPr="009C3F21"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r w:rsidRPr="009C3F21">
              <w:rPr>
                <w:rFonts w:ascii="Calibri" w:hAnsi="Calibri" w:cs="Calibri"/>
                <w:iCs/>
                <w:color w:val="000000"/>
              </w:rPr>
              <w:t>50.000</w:t>
            </w:r>
          </w:p>
        </w:tc>
        <w:tc>
          <w:tcPr>
            <w:tcW w:w="0" w:type="auto"/>
            <w:noWrap/>
            <w:hideMark/>
          </w:tcPr>
          <w:p w:rsidR="00D5308F" w:rsidRPr="009C3F21"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p>
        </w:tc>
        <w:tc>
          <w:tcPr>
            <w:tcW w:w="0" w:type="auto"/>
            <w:noWrap/>
            <w:hideMark/>
          </w:tcPr>
          <w:p w:rsidR="00D530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D530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D530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r>
      <w:tr w:rsidR="00D5308F"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D5308F" w:rsidRPr="009340FF" w:rsidRDefault="00D5308F" w:rsidP="00E56F3B">
            <w:pPr>
              <w:spacing w:line="288" w:lineRule="auto"/>
              <w:rPr>
                <w:rFonts w:ascii="Calibri" w:hAnsi="Calibri" w:cs="Calibri"/>
                <w:b w:val="0"/>
                <w:i/>
                <w:iCs/>
                <w:color w:val="000000"/>
              </w:rPr>
            </w:pPr>
            <w:r>
              <w:rPr>
                <w:rFonts w:ascii="Calibri" w:hAnsi="Calibri" w:cs="Calibri"/>
                <w:i/>
                <w:iCs/>
                <w:color w:val="000000"/>
              </w:rPr>
              <w:t>lenta</w:t>
            </w:r>
            <w:r w:rsidRPr="00E73EB3">
              <w:rPr>
                <w:rFonts w:ascii="Calibri" w:hAnsi="Calibri" w:cs="Calibri"/>
                <w:i/>
                <w:iCs/>
                <w:color w:val="000000"/>
              </w:rPr>
              <w:t>.ru</w:t>
            </w:r>
          </w:p>
        </w:tc>
        <w:tc>
          <w:tcPr>
            <w:tcW w:w="0" w:type="auto"/>
            <w:noWrap/>
            <w:hideMark/>
          </w:tcPr>
          <w:p w:rsidR="00D5308F" w:rsidRPr="009C3F21"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r w:rsidRPr="009C3F21">
              <w:rPr>
                <w:rFonts w:ascii="Calibri" w:hAnsi="Calibri" w:cs="Calibri"/>
                <w:iCs/>
                <w:color w:val="000000"/>
              </w:rPr>
              <w:t>50.000</w:t>
            </w:r>
          </w:p>
        </w:tc>
        <w:tc>
          <w:tcPr>
            <w:tcW w:w="0" w:type="auto"/>
            <w:noWrap/>
            <w:hideMark/>
          </w:tcPr>
          <w:p w:rsidR="00D5308F" w:rsidRPr="009C3F21"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p>
        </w:tc>
        <w:tc>
          <w:tcPr>
            <w:tcW w:w="0" w:type="auto"/>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r>
      <w:tr w:rsidR="00D5308F"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Video programmatic</w:t>
            </w:r>
          </w:p>
        </w:tc>
        <w:tc>
          <w:tcPr>
            <w:tcW w:w="0" w:type="auto"/>
            <w:noWrap/>
            <w:hideMark/>
          </w:tcPr>
          <w:p w:rsidR="00D5308F" w:rsidRPr="009C3F21"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r w:rsidRPr="009C3F21">
              <w:rPr>
                <w:rFonts w:ascii="Calibri" w:hAnsi="Calibri" w:cs="Calibri"/>
                <w:iCs/>
                <w:color w:val="000000"/>
              </w:rPr>
              <w:t>60.000</w:t>
            </w:r>
          </w:p>
        </w:tc>
        <w:tc>
          <w:tcPr>
            <w:tcW w:w="0" w:type="auto"/>
            <w:noWrap/>
            <w:hideMark/>
          </w:tcPr>
          <w:p w:rsidR="00D5308F" w:rsidRPr="009C3F21"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p>
        </w:tc>
        <w:tc>
          <w:tcPr>
            <w:tcW w:w="0" w:type="auto"/>
            <w:noWrap/>
            <w:hideMark/>
          </w:tcPr>
          <w:p w:rsidR="00D530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D530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D530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r>
      <w:tr w:rsidR="00D5308F"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V</w:t>
            </w:r>
            <w:r>
              <w:rPr>
                <w:rFonts w:ascii="Calibri" w:hAnsi="Calibri" w:cs="Calibri"/>
                <w:i/>
                <w:iCs/>
                <w:color w:val="000000"/>
              </w:rPr>
              <w:t>-</w:t>
            </w:r>
            <w:r w:rsidRPr="00E73EB3">
              <w:rPr>
                <w:rFonts w:ascii="Calibri" w:hAnsi="Calibri" w:cs="Calibri"/>
                <w:i/>
                <w:iCs/>
                <w:color w:val="000000"/>
              </w:rPr>
              <w:t>K</w:t>
            </w:r>
            <w:r>
              <w:rPr>
                <w:rFonts w:ascii="Calibri" w:hAnsi="Calibri" w:cs="Calibri"/>
                <w:i/>
                <w:iCs/>
                <w:color w:val="000000"/>
              </w:rPr>
              <w:t>ontakte</w:t>
            </w:r>
          </w:p>
        </w:tc>
        <w:tc>
          <w:tcPr>
            <w:tcW w:w="0" w:type="auto"/>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i/>
                <w:iCs/>
                <w:color w:val="000000"/>
              </w:rPr>
            </w:pPr>
            <w:r>
              <w:rPr>
                <w:rFonts w:ascii="Calibri" w:hAnsi="Calibri" w:cs="Calibri"/>
                <w:i/>
                <w:iCs/>
                <w:color w:val="000000"/>
              </w:rPr>
              <w:t> </w:t>
            </w:r>
          </w:p>
        </w:tc>
        <w:tc>
          <w:tcPr>
            <w:tcW w:w="0" w:type="auto"/>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i/>
                <w:iCs/>
                <w:color w:val="000000"/>
              </w:rPr>
            </w:pPr>
          </w:p>
        </w:tc>
        <w:tc>
          <w:tcPr>
            <w:tcW w:w="0" w:type="auto"/>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30.000</w:t>
            </w:r>
          </w:p>
        </w:tc>
        <w:tc>
          <w:tcPr>
            <w:tcW w:w="0" w:type="auto"/>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0" w:type="auto"/>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r>
      <w:tr w:rsidR="00D5308F" w:rsidTr="00E56F3B">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0" w:type="auto"/>
            <w:tcBorders>
              <w:bottom w:val="single" w:sz="8" w:space="0" w:color="auto"/>
            </w:tcBorders>
            <w:noWrap/>
            <w:hideMark/>
          </w:tcPr>
          <w:p w:rsidR="00D5308F" w:rsidRPr="009340FF" w:rsidRDefault="00D5308F" w:rsidP="00E56F3B">
            <w:pPr>
              <w:spacing w:line="288" w:lineRule="auto"/>
              <w:rPr>
                <w:rFonts w:ascii="Calibri" w:hAnsi="Calibri" w:cs="Calibri"/>
                <w:b w:val="0"/>
                <w:color w:val="000000"/>
              </w:rPr>
            </w:pPr>
            <w:r w:rsidRPr="00E73EB3">
              <w:rPr>
                <w:rFonts w:ascii="Calibri" w:hAnsi="Calibri" w:cs="Calibri"/>
                <w:color w:val="000000"/>
              </w:rPr>
              <w:t>Yandex search</w:t>
            </w:r>
          </w:p>
        </w:tc>
        <w:tc>
          <w:tcPr>
            <w:tcW w:w="0" w:type="auto"/>
            <w:tcBorders>
              <w:bottom w:val="single" w:sz="8" w:space="0" w:color="auto"/>
            </w:tcBorders>
            <w:noWrap/>
            <w:hideMark/>
          </w:tcPr>
          <w:p w:rsidR="00D530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p>
        </w:tc>
        <w:tc>
          <w:tcPr>
            <w:tcW w:w="0" w:type="auto"/>
            <w:tcBorders>
              <w:bottom w:val="single" w:sz="8" w:space="0" w:color="auto"/>
            </w:tcBorders>
            <w:noWrap/>
            <w:hideMark/>
          </w:tcPr>
          <w:p w:rsidR="00D530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p>
        </w:tc>
        <w:tc>
          <w:tcPr>
            <w:tcW w:w="0" w:type="auto"/>
            <w:tcBorders>
              <w:bottom w:val="single" w:sz="8" w:space="0" w:color="auto"/>
            </w:tcBorders>
            <w:noWrap/>
            <w:hideMark/>
          </w:tcPr>
          <w:p w:rsidR="00D530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p>
        </w:tc>
        <w:tc>
          <w:tcPr>
            <w:tcW w:w="0" w:type="auto"/>
            <w:tcBorders>
              <w:bottom w:val="single" w:sz="8" w:space="0" w:color="auto"/>
            </w:tcBorders>
            <w:noWrap/>
            <w:hideMark/>
          </w:tcPr>
          <w:p w:rsidR="00D530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40.000</w:t>
            </w:r>
          </w:p>
        </w:tc>
        <w:tc>
          <w:tcPr>
            <w:tcW w:w="0" w:type="auto"/>
            <w:tcBorders>
              <w:bottom w:val="single" w:sz="8" w:space="0" w:color="auto"/>
            </w:tcBorders>
            <w:noWrap/>
            <w:hideMark/>
          </w:tcPr>
          <w:p w:rsidR="00D530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0000"/>
              </w:rPr>
            </w:pPr>
            <w:r>
              <w:rPr>
                <w:rFonts w:ascii="Calibri" w:hAnsi="Calibri" w:cs="Calibri"/>
                <w:b/>
                <w:bCs/>
                <w:color w:val="000000"/>
              </w:rPr>
              <w:t> </w:t>
            </w:r>
          </w:p>
        </w:tc>
      </w:tr>
      <w:tr w:rsidR="00D5308F" w:rsidRPr="00882312"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tcBorders>
              <w:top w:val="single" w:sz="8" w:space="0" w:color="auto"/>
            </w:tcBorders>
            <w:noWrap/>
            <w:hideMark/>
          </w:tcPr>
          <w:p w:rsidR="00D5308F" w:rsidRPr="00882312" w:rsidRDefault="00D5308F" w:rsidP="00E56F3B">
            <w:pPr>
              <w:spacing w:line="288" w:lineRule="auto"/>
              <w:rPr>
                <w:rFonts w:ascii="Calibri" w:hAnsi="Calibri" w:cs="Calibri"/>
                <w:bCs w:val="0"/>
                <w:color w:val="0070C0"/>
              </w:rPr>
            </w:pPr>
            <w:r>
              <w:rPr>
                <w:rFonts w:ascii="Calibri" w:hAnsi="Calibri" w:cs="Calibri"/>
                <w:color w:val="0070C0"/>
              </w:rPr>
              <w:t>TOTAL</w:t>
            </w:r>
          </w:p>
        </w:tc>
        <w:tc>
          <w:tcPr>
            <w:tcW w:w="0" w:type="auto"/>
            <w:tcBorders>
              <w:top w:val="single" w:sz="8" w:space="0" w:color="auto"/>
            </w:tcBorders>
            <w:noWrap/>
            <w:hideMark/>
          </w:tcPr>
          <w:p w:rsidR="00D5308F" w:rsidRPr="00882312"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70C0"/>
              </w:rPr>
            </w:pPr>
            <w:r>
              <w:rPr>
                <w:rFonts w:ascii="Calibri" w:hAnsi="Calibri" w:cs="Calibri"/>
                <w:b/>
                <w:bCs/>
                <w:color w:val="0070C0"/>
              </w:rPr>
              <w:t>1.33</w:t>
            </w:r>
            <w:r w:rsidRPr="00BB410D">
              <w:rPr>
                <w:rFonts w:ascii="Calibri" w:hAnsi="Calibri" w:cs="Calibri"/>
                <w:b/>
                <w:bCs/>
                <w:color w:val="0070C0"/>
              </w:rPr>
              <w:t>5.000</w:t>
            </w:r>
          </w:p>
        </w:tc>
        <w:tc>
          <w:tcPr>
            <w:tcW w:w="0" w:type="auto"/>
            <w:tcBorders>
              <w:top w:val="single" w:sz="8" w:space="0" w:color="auto"/>
            </w:tcBorders>
            <w:noWrap/>
            <w:hideMark/>
          </w:tcPr>
          <w:p w:rsidR="00D5308F" w:rsidRPr="00882312"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70C0"/>
              </w:rPr>
            </w:pPr>
            <w:r w:rsidRPr="00882312">
              <w:rPr>
                <w:rFonts w:ascii="Calibri" w:hAnsi="Calibri" w:cs="Calibri"/>
                <w:b/>
                <w:bCs/>
                <w:color w:val="0070C0"/>
              </w:rPr>
              <w:t>115.000</w:t>
            </w:r>
          </w:p>
        </w:tc>
        <w:tc>
          <w:tcPr>
            <w:tcW w:w="0" w:type="auto"/>
            <w:tcBorders>
              <w:top w:val="single" w:sz="8" w:space="0" w:color="auto"/>
            </w:tcBorders>
            <w:noWrap/>
            <w:hideMark/>
          </w:tcPr>
          <w:p w:rsidR="00D5308F" w:rsidRPr="00882312"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70C0"/>
              </w:rPr>
            </w:pPr>
            <w:r w:rsidRPr="00882312">
              <w:rPr>
                <w:rFonts w:ascii="Calibri" w:hAnsi="Calibri" w:cs="Calibri"/>
                <w:b/>
                <w:bCs/>
                <w:color w:val="0070C0"/>
              </w:rPr>
              <w:t>290.000</w:t>
            </w:r>
          </w:p>
        </w:tc>
        <w:tc>
          <w:tcPr>
            <w:tcW w:w="0" w:type="auto"/>
            <w:tcBorders>
              <w:top w:val="single" w:sz="8" w:space="0" w:color="auto"/>
            </w:tcBorders>
            <w:noWrap/>
            <w:hideMark/>
          </w:tcPr>
          <w:p w:rsidR="00D5308F" w:rsidRPr="00882312"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70C0"/>
              </w:rPr>
            </w:pPr>
            <w:r>
              <w:rPr>
                <w:rFonts w:ascii="Calibri" w:hAnsi="Calibri" w:cs="Calibri"/>
                <w:b/>
                <w:bCs/>
                <w:color w:val="0070C0"/>
              </w:rPr>
              <w:t>16</w:t>
            </w:r>
            <w:r w:rsidRPr="00882312">
              <w:rPr>
                <w:rFonts w:ascii="Calibri" w:hAnsi="Calibri" w:cs="Calibri"/>
                <w:b/>
                <w:bCs/>
                <w:color w:val="0070C0"/>
              </w:rPr>
              <w:t>0.000</w:t>
            </w:r>
          </w:p>
        </w:tc>
        <w:tc>
          <w:tcPr>
            <w:tcW w:w="0" w:type="auto"/>
            <w:tcBorders>
              <w:top w:val="single" w:sz="8" w:space="0" w:color="auto"/>
            </w:tcBorders>
            <w:noWrap/>
            <w:hideMark/>
          </w:tcPr>
          <w:p w:rsidR="00D5308F" w:rsidRPr="00882312"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70C0"/>
              </w:rPr>
            </w:pPr>
            <w:r w:rsidRPr="00882312">
              <w:rPr>
                <w:rFonts w:ascii="Calibri" w:hAnsi="Calibri" w:cs="Calibri"/>
                <w:b/>
                <w:bCs/>
                <w:color w:val="0070C0"/>
              </w:rPr>
              <w:t>1.900.000</w:t>
            </w:r>
          </w:p>
        </w:tc>
      </w:tr>
    </w:tbl>
    <w:p w:rsidR="00D5308F" w:rsidRDefault="00D5308F" w:rsidP="00D5308F">
      <w:pPr>
        <w:spacing w:after="0" w:line="288" w:lineRule="auto"/>
        <w:rPr>
          <w:lang w:val="en-GB"/>
        </w:rPr>
      </w:pPr>
    </w:p>
    <w:tbl>
      <w:tblPr>
        <w:tblStyle w:val="Tabelamrea4poudarek31"/>
        <w:tblW w:w="9660" w:type="dxa"/>
        <w:tblLook w:val="04A0" w:firstRow="1" w:lastRow="0" w:firstColumn="1" w:lastColumn="0" w:noHBand="0" w:noVBand="1"/>
      </w:tblPr>
      <w:tblGrid>
        <w:gridCol w:w="2888"/>
        <w:gridCol w:w="1805"/>
        <w:gridCol w:w="1106"/>
        <w:gridCol w:w="1274"/>
        <w:gridCol w:w="1346"/>
        <w:gridCol w:w="1241"/>
      </w:tblGrid>
      <w:tr w:rsidR="00D5308F" w:rsidRPr="008F6AF0" w:rsidTr="00E56F3B">
        <w:trPr>
          <w:cnfStyle w:val="100000000000" w:firstRow="1" w:lastRow="0" w:firstColumn="0" w:lastColumn="0" w:oddVBand="0" w:evenVBand="0" w:oddHBand="0" w:evenHBand="0" w:firstRowFirstColumn="0" w:firstRowLastColumn="0" w:lastRowFirstColumn="0" w:lastRowLastColumn="0"/>
          <w:trHeight w:val="615"/>
        </w:trPr>
        <w:tc>
          <w:tcPr>
            <w:cnfStyle w:val="001000000000" w:firstRow="0" w:lastRow="0" w:firstColumn="1" w:lastColumn="0" w:oddVBand="0" w:evenVBand="0" w:oddHBand="0" w:evenHBand="0" w:firstRowFirstColumn="0" w:firstRowLastColumn="0" w:lastRowFirstColumn="0" w:lastRowLastColumn="0"/>
            <w:tcW w:w="0" w:type="auto"/>
            <w:tcBorders>
              <w:bottom w:val="single" w:sz="8" w:space="0" w:color="auto"/>
            </w:tcBorders>
            <w:noWrap/>
            <w:hideMark/>
          </w:tcPr>
          <w:p w:rsidR="00D5308F" w:rsidRPr="008F6AF0" w:rsidRDefault="00D5308F" w:rsidP="00E56F3B">
            <w:pPr>
              <w:spacing w:line="288" w:lineRule="auto"/>
              <w:rPr>
                <w:color w:val="auto"/>
              </w:rPr>
            </w:pPr>
            <w:r>
              <w:rPr>
                <w:color w:val="auto"/>
              </w:rPr>
              <w:t>OVERSEAS</w:t>
            </w:r>
            <w:r w:rsidRPr="008F6AF0">
              <w:rPr>
                <w:color w:val="auto"/>
              </w:rPr>
              <w:t xml:space="preserve"> MARKETS</w:t>
            </w:r>
          </w:p>
        </w:tc>
        <w:tc>
          <w:tcPr>
            <w:tcW w:w="1753" w:type="dxa"/>
            <w:tcBorders>
              <w:bottom w:val="single" w:sz="8" w:space="0" w:color="auto"/>
            </w:tcBorders>
            <w:hideMark/>
          </w:tcPr>
          <w:p w:rsidR="00D5308F" w:rsidRPr="008F6AF0" w:rsidRDefault="00D5308F" w:rsidP="00E56F3B">
            <w:pPr>
              <w:spacing w:line="288" w:lineRule="auto"/>
              <w:cnfStyle w:val="100000000000" w:firstRow="1" w:lastRow="0" w:firstColumn="0" w:lastColumn="0" w:oddVBand="0" w:evenVBand="0" w:oddHBand="0" w:evenHBand="0" w:firstRowFirstColumn="0" w:firstRowLastColumn="0" w:lastRowFirstColumn="0" w:lastRowLastColumn="0"/>
              <w:rPr>
                <w:color w:val="auto"/>
              </w:rPr>
            </w:pPr>
            <w:r w:rsidRPr="008F6AF0">
              <w:rPr>
                <w:color w:val="auto"/>
              </w:rPr>
              <w:t>WEBSITES/ PROGRAMMATIC</w:t>
            </w:r>
          </w:p>
        </w:tc>
        <w:tc>
          <w:tcPr>
            <w:tcW w:w="1106" w:type="dxa"/>
            <w:tcBorders>
              <w:bottom w:val="single" w:sz="8" w:space="0" w:color="auto"/>
            </w:tcBorders>
            <w:hideMark/>
          </w:tcPr>
          <w:p w:rsidR="00D5308F" w:rsidRPr="008F6AF0" w:rsidRDefault="00D5308F" w:rsidP="00E56F3B">
            <w:pPr>
              <w:spacing w:line="288" w:lineRule="auto"/>
              <w:cnfStyle w:val="100000000000" w:firstRow="1" w:lastRow="0" w:firstColumn="0" w:lastColumn="0" w:oddVBand="0" w:evenVBand="0" w:oddHBand="0" w:evenHBand="0" w:firstRowFirstColumn="0" w:firstRowLastColumn="0" w:lastRowFirstColumn="0" w:lastRowLastColumn="0"/>
              <w:rPr>
                <w:color w:val="auto"/>
              </w:rPr>
            </w:pPr>
            <w:r w:rsidRPr="008F6AF0">
              <w:rPr>
                <w:color w:val="auto"/>
              </w:rPr>
              <w:t>YOU TUBE</w:t>
            </w:r>
          </w:p>
        </w:tc>
        <w:tc>
          <w:tcPr>
            <w:tcW w:w="1149" w:type="dxa"/>
            <w:tcBorders>
              <w:bottom w:val="single" w:sz="8" w:space="0" w:color="auto"/>
            </w:tcBorders>
            <w:hideMark/>
          </w:tcPr>
          <w:p w:rsidR="00D5308F" w:rsidRPr="008F6AF0" w:rsidRDefault="00D5308F" w:rsidP="00E56F3B">
            <w:pPr>
              <w:spacing w:line="288" w:lineRule="auto"/>
              <w:cnfStyle w:val="100000000000" w:firstRow="1" w:lastRow="0" w:firstColumn="0" w:lastColumn="0" w:oddVBand="0" w:evenVBand="0" w:oddHBand="0" w:evenHBand="0" w:firstRowFirstColumn="0" w:firstRowLastColumn="0" w:lastRowFirstColumn="0" w:lastRowLastColumn="0"/>
              <w:rPr>
                <w:color w:val="auto"/>
              </w:rPr>
            </w:pPr>
            <w:r w:rsidRPr="008F6AF0">
              <w:rPr>
                <w:color w:val="auto"/>
              </w:rPr>
              <w:t>SOCIAL NETWORKS</w:t>
            </w:r>
          </w:p>
        </w:tc>
        <w:tc>
          <w:tcPr>
            <w:tcW w:w="1346" w:type="dxa"/>
            <w:tcBorders>
              <w:bottom w:val="single" w:sz="8" w:space="0" w:color="auto"/>
            </w:tcBorders>
            <w:hideMark/>
          </w:tcPr>
          <w:p w:rsidR="00D5308F" w:rsidRPr="008F6AF0" w:rsidRDefault="00D5308F" w:rsidP="00E56F3B">
            <w:pPr>
              <w:spacing w:line="288" w:lineRule="auto"/>
              <w:cnfStyle w:val="100000000000" w:firstRow="1" w:lastRow="0" w:firstColumn="0" w:lastColumn="0" w:oddVBand="0" w:evenVBand="0" w:oddHBand="0" w:evenHBand="0" w:firstRowFirstColumn="0" w:firstRowLastColumn="0" w:lastRowFirstColumn="0" w:lastRowLastColumn="0"/>
              <w:rPr>
                <w:color w:val="auto"/>
              </w:rPr>
            </w:pPr>
            <w:r w:rsidRPr="008F6AF0">
              <w:rPr>
                <w:color w:val="auto"/>
              </w:rPr>
              <w:t>SEARCH MARKETING</w:t>
            </w:r>
          </w:p>
        </w:tc>
        <w:tc>
          <w:tcPr>
            <w:tcW w:w="1241" w:type="dxa"/>
            <w:tcBorders>
              <w:bottom w:val="single" w:sz="8" w:space="0" w:color="auto"/>
            </w:tcBorders>
            <w:hideMark/>
          </w:tcPr>
          <w:p w:rsidR="00D5308F" w:rsidRPr="008F6AF0" w:rsidRDefault="00D5308F" w:rsidP="00E56F3B">
            <w:pPr>
              <w:spacing w:line="288" w:lineRule="auto"/>
              <w:cnfStyle w:val="100000000000" w:firstRow="1" w:lastRow="0" w:firstColumn="0" w:lastColumn="0" w:oddVBand="0" w:evenVBand="0" w:oddHBand="0" w:evenHBand="0" w:firstRowFirstColumn="0" w:firstRowLastColumn="0" w:lastRowFirstColumn="0" w:lastRowLastColumn="0"/>
              <w:rPr>
                <w:color w:val="auto"/>
              </w:rPr>
            </w:pPr>
            <w:r w:rsidRPr="008F6AF0">
              <w:rPr>
                <w:color w:val="auto"/>
              </w:rPr>
              <w:t xml:space="preserve">TOTAL </w:t>
            </w:r>
          </w:p>
        </w:tc>
      </w:tr>
      <w:tr w:rsidR="00D5308F" w:rsidRPr="00666367"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tcBorders>
              <w:top w:val="single" w:sz="8" w:space="0" w:color="auto"/>
            </w:tcBorders>
            <w:noWrap/>
            <w:hideMark/>
          </w:tcPr>
          <w:p w:rsidR="00D5308F" w:rsidRPr="00666367" w:rsidRDefault="00D5308F" w:rsidP="00E56F3B">
            <w:pPr>
              <w:spacing w:line="288" w:lineRule="auto"/>
              <w:rPr>
                <w:rFonts w:ascii="Calibri" w:hAnsi="Calibri" w:cs="Calibri"/>
                <w:bCs w:val="0"/>
                <w:color w:val="0070C0"/>
              </w:rPr>
            </w:pPr>
            <w:r>
              <w:rPr>
                <w:rFonts w:ascii="Calibri" w:hAnsi="Calibri" w:cs="Calibri"/>
                <w:color w:val="0070C0"/>
              </w:rPr>
              <w:t>CHINA</w:t>
            </w:r>
          </w:p>
        </w:tc>
        <w:tc>
          <w:tcPr>
            <w:tcW w:w="0" w:type="auto"/>
            <w:tcBorders>
              <w:top w:val="single" w:sz="8" w:space="0" w:color="auto"/>
            </w:tcBorders>
            <w:noWrap/>
            <w:hideMark/>
          </w:tcPr>
          <w:p w:rsidR="00D5308F" w:rsidRPr="00666367"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666367">
              <w:rPr>
                <w:rFonts w:ascii="Calibri" w:hAnsi="Calibri" w:cs="Calibri"/>
                <w:b/>
                <w:bCs/>
                <w:color w:val="0070C0"/>
              </w:rPr>
              <w:t>100.000</w:t>
            </w:r>
          </w:p>
        </w:tc>
        <w:tc>
          <w:tcPr>
            <w:tcW w:w="0" w:type="auto"/>
            <w:tcBorders>
              <w:top w:val="single" w:sz="8" w:space="0" w:color="auto"/>
            </w:tcBorders>
            <w:noWrap/>
            <w:hideMark/>
          </w:tcPr>
          <w:p w:rsidR="00D5308F" w:rsidRPr="00D62336"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b/>
                <w:color w:val="0070C0"/>
              </w:rPr>
            </w:pPr>
            <w:r w:rsidRPr="00D62336">
              <w:rPr>
                <w:rFonts w:ascii="Calibri" w:hAnsi="Calibri" w:cs="Calibri"/>
                <w:b/>
                <w:color w:val="0070C0"/>
              </w:rPr>
              <w:t>0</w:t>
            </w:r>
          </w:p>
        </w:tc>
        <w:tc>
          <w:tcPr>
            <w:tcW w:w="0" w:type="auto"/>
            <w:tcBorders>
              <w:top w:val="single" w:sz="8" w:space="0" w:color="auto"/>
            </w:tcBorders>
            <w:noWrap/>
            <w:hideMark/>
          </w:tcPr>
          <w:p w:rsidR="00D5308F" w:rsidRPr="00D62336"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b/>
                <w:color w:val="0070C0"/>
              </w:rPr>
            </w:pPr>
            <w:r w:rsidRPr="00D62336">
              <w:rPr>
                <w:rFonts w:ascii="Calibri" w:hAnsi="Calibri" w:cs="Calibri"/>
                <w:b/>
                <w:color w:val="0070C0"/>
              </w:rPr>
              <w:t>0</w:t>
            </w:r>
          </w:p>
        </w:tc>
        <w:tc>
          <w:tcPr>
            <w:tcW w:w="0" w:type="auto"/>
            <w:tcBorders>
              <w:top w:val="single" w:sz="8" w:space="0" w:color="auto"/>
            </w:tcBorders>
            <w:noWrap/>
            <w:hideMark/>
          </w:tcPr>
          <w:p w:rsidR="00D5308F" w:rsidRPr="00D62336"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b/>
                <w:color w:val="0070C0"/>
              </w:rPr>
            </w:pPr>
            <w:r w:rsidRPr="00D62336">
              <w:rPr>
                <w:rFonts w:ascii="Calibri" w:hAnsi="Calibri" w:cs="Calibri"/>
                <w:b/>
                <w:color w:val="0070C0"/>
              </w:rPr>
              <w:t>0</w:t>
            </w:r>
          </w:p>
        </w:tc>
        <w:tc>
          <w:tcPr>
            <w:tcW w:w="0" w:type="auto"/>
            <w:tcBorders>
              <w:top w:val="single" w:sz="8" w:space="0" w:color="auto"/>
            </w:tcBorders>
            <w:noWrap/>
            <w:hideMark/>
          </w:tcPr>
          <w:p w:rsidR="00D5308F" w:rsidRPr="00666367"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666367">
              <w:rPr>
                <w:rFonts w:ascii="Calibri" w:hAnsi="Calibri" w:cs="Calibri"/>
                <w:b/>
                <w:bCs/>
                <w:color w:val="0070C0"/>
              </w:rPr>
              <w:t>100.000</w:t>
            </w:r>
          </w:p>
        </w:tc>
      </w:tr>
      <w:tr w:rsidR="00D5308F"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tcBorders>
              <w:bottom w:val="single" w:sz="8" w:space="0" w:color="auto"/>
            </w:tcBorders>
            <w:noWrap/>
            <w:hideMark/>
          </w:tcPr>
          <w:p w:rsidR="00D5308F" w:rsidRPr="009340FF" w:rsidRDefault="00D5308F" w:rsidP="00E56F3B">
            <w:pPr>
              <w:spacing w:line="288" w:lineRule="auto"/>
              <w:rPr>
                <w:rFonts w:ascii="Calibri" w:hAnsi="Calibri" w:cs="Calibri"/>
                <w:b w:val="0"/>
                <w:color w:val="000000"/>
              </w:rPr>
            </w:pPr>
            <w:r w:rsidRPr="00E73EB3">
              <w:rPr>
                <w:rFonts w:ascii="Calibri" w:hAnsi="Calibri" w:cs="Calibri"/>
                <w:color w:val="000000"/>
              </w:rPr>
              <w:t xml:space="preserve">Wall street Journal </w:t>
            </w:r>
          </w:p>
        </w:tc>
        <w:tc>
          <w:tcPr>
            <w:tcW w:w="0" w:type="auto"/>
            <w:tcBorders>
              <w:bottom w:val="single" w:sz="8" w:space="0" w:color="auto"/>
            </w:tcBorders>
            <w:noWrap/>
            <w:hideMark/>
          </w:tcPr>
          <w:p w:rsidR="00D5308F" w:rsidRPr="00666367"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666367">
              <w:rPr>
                <w:rFonts w:ascii="Calibri" w:hAnsi="Calibri" w:cs="Calibri"/>
                <w:color w:val="000000"/>
              </w:rPr>
              <w:t>100.000</w:t>
            </w:r>
          </w:p>
        </w:tc>
        <w:tc>
          <w:tcPr>
            <w:tcW w:w="0" w:type="auto"/>
            <w:tcBorders>
              <w:bottom w:val="single" w:sz="8" w:space="0" w:color="auto"/>
            </w:tcBorders>
            <w:noWrap/>
            <w:hideMark/>
          </w:tcPr>
          <w:p w:rsidR="00D5308F" w:rsidRPr="00666367"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0" w:type="auto"/>
            <w:tcBorders>
              <w:bottom w:val="single" w:sz="8" w:space="0" w:color="auto"/>
            </w:tcBorders>
            <w:noWrap/>
            <w:hideMark/>
          </w:tcPr>
          <w:p w:rsidR="00D5308F" w:rsidRPr="00666367"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tcBorders>
              <w:bottom w:val="single" w:sz="8" w:space="0" w:color="auto"/>
            </w:tcBorders>
            <w:noWrap/>
            <w:hideMark/>
          </w:tcPr>
          <w:p w:rsidR="00D5308F" w:rsidRPr="00666367"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tcBorders>
              <w:bottom w:val="single" w:sz="8" w:space="0" w:color="auto"/>
            </w:tcBorders>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rPr>
            </w:pPr>
            <w:r>
              <w:rPr>
                <w:rFonts w:ascii="Calibri" w:hAnsi="Calibri" w:cs="Calibri"/>
                <w:b/>
                <w:bCs/>
                <w:color w:val="000000"/>
              </w:rPr>
              <w:t> </w:t>
            </w:r>
          </w:p>
        </w:tc>
      </w:tr>
      <w:tr w:rsidR="00D5308F" w:rsidRPr="00666367"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tcBorders>
              <w:top w:val="single" w:sz="8" w:space="0" w:color="auto"/>
            </w:tcBorders>
            <w:noWrap/>
            <w:hideMark/>
          </w:tcPr>
          <w:p w:rsidR="00D5308F" w:rsidRPr="00666367" w:rsidRDefault="00D5308F" w:rsidP="00E56F3B">
            <w:pPr>
              <w:spacing w:line="288" w:lineRule="auto"/>
              <w:rPr>
                <w:rFonts w:ascii="Calibri" w:hAnsi="Calibri" w:cs="Calibri"/>
                <w:bCs w:val="0"/>
                <w:color w:val="0070C0"/>
              </w:rPr>
            </w:pPr>
            <w:r>
              <w:rPr>
                <w:rFonts w:ascii="Calibri" w:hAnsi="Calibri" w:cs="Calibri"/>
                <w:color w:val="0070C0"/>
              </w:rPr>
              <w:t>USA &amp;</w:t>
            </w:r>
            <w:r w:rsidRPr="00666367">
              <w:rPr>
                <w:rFonts w:ascii="Calibri" w:hAnsi="Calibri" w:cs="Calibri"/>
                <w:color w:val="0070C0"/>
              </w:rPr>
              <w:t xml:space="preserve"> </w:t>
            </w:r>
            <w:r>
              <w:rPr>
                <w:rFonts w:ascii="Calibri" w:hAnsi="Calibri" w:cs="Calibri"/>
                <w:color w:val="0070C0"/>
              </w:rPr>
              <w:t>C</w:t>
            </w:r>
            <w:r w:rsidRPr="00666367">
              <w:rPr>
                <w:rFonts w:ascii="Calibri" w:hAnsi="Calibri" w:cs="Calibri"/>
                <w:color w:val="0070C0"/>
              </w:rPr>
              <w:t>ANADA</w:t>
            </w:r>
          </w:p>
        </w:tc>
        <w:tc>
          <w:tcPr>
            <w:tcW w:w="0" w:type="auto"/>
            <w:tcBorders>
              <w:top w:val="single" w:sz="8" w:space="0" w:color="auto"/>
            </w:tcBorders>
            <w:noWrap/>
            <w:hideMark/>
          </w:tcPr>
          <w:p w:rsidR="00D5308F" w:rsidRPr="00666367"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666367">
              <w:rPr>
                <w:rFonts w:ascii="Calibri" w:hAnsi="Calibri" w:cs="Calibri"/>
                <w:b/>
                <w:bCs/>
                <w:color w:val="0070C0"/>
              </w:rPr>
              <w:t>2</w:t>
            </w:r>
            <w:r>
              <w:rPr>
                <w:rFonts w:ascii="Calibri" w:hAnsi="Calibri" w:cs="Calibri"/>
                <w:b/>
                <w:bCs/>
                <w:color w:val="0070C0"/>
              </w:rPr>
              <w:t>4</w:t>
            </w:r>
            <w:r w:rsidRPr="00666367">
              <w:rPr>
                <w:rFonts w:ascii="Calibri" w:hAnsi="Calibri" w:cs="Calibri"/>
                <w:b/>
                <w:bCs/>
                <w:color w:val="0070C0"/>
              </w:rPr>
              <w:t>0.000</w:t>
            </w:r>
          </w:p>
        </w:tc>
        <w:tc>
          <w:tcPr>
            <w:tcW w:w="0" w:type="auto"/>
            <w:tcBorders>
              <w:top w:val="single" w:sz="8" w:space="0" w:color="auto"/>
            </w:tcBorders>
            <w:noWrap/>
            <w:hideMark/>
          </w:tcPr>
          <w:p w:rsidR="00D5308F" w:rsidRPr="00666367"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666367">
              <w:rPr>
                <w:rFonts w:ascii="Calibri" w:hAnsi="Calibri" w:cs="Calibri"/>
                <w:b/>
                <w:bCs/>
                <w:color w:val="0070C0"/>
              </w:rPr>
              <w:t>0</w:t>
            </w:r>
          </w:p>
        </w:tc>
        <w:tc>
          <w:tcPr>
            <w:tcW w:w="0" w:type="auto"/>
            <w:tcBorders>
              <w:top w:val="single" w:sz="8" w:space="0" w:color="auto"/>
            </w:tcBorders>
            <w:noWrap/>
            <w:hideMark/>
          </w:tcPr>
          <w:p w:rsidR="00D5308F" w:rsidRPr="00666367"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666367">
              <w:rPr>
                <w:rFonts w:ascii="Calibri" w:hAnsi="Calibri" w:cs="Calibri"/>
                <w:b/>
                <w:bCs/>
                <w:color w:val="0070C0"/>
              </w:rPr>
              <w:t>40.000</w:t>
            </w:r>
          </w:p>
        </w:tc>
        <w:tc>
          <w:tcPr>
            <w:tcW w:w="0" w:type="auto"/>
            <w:tcBorders>
              <w:top w:val="single" w:sz="8" w:space="0" w:color="auto"/>
            </w:tcBorders>
            <w:noWrap/>
            <w:hideMark/>
          </w:tcPr>
          <w:p w:rsidR="00D5308F" w:rsidRPr="00666367"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666367">
              <w:rPr>
                <w:rFonts w:ascii="Calibri" w:hAnsi="Calibri" w:cs="Calibri"/>
                <w:b/>
                <w:bCs/>
                <w:color w:val="0070C0"/>
              </w:rPr>
              <w:t>0</w:t>
            </w:r>
          </w:p>
        </w:tc>
        <w:tc>
          <w:tcPr>
            <w:tcW w:w="0" w:type="auto"/>
            <w:tcBorders>
              <w:top w:val="single" w:sz="8" w:space="0" w:color="auto"/>
            </w:tcBorders>
            <w:noWrap/>
            <w:hideMark/>
          </w:tcPr>
          <w:p w:rsidR="00D5308F" w:rsidRPr="00666367"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Pr>
                <w:rFonts w:ascii="Calibri" w:hAnsi="Calibri" w:cs="Calibri"/>
                <w:b/>
                <w:bCs/>
                <w:color w:val="0070C0"/>
              </w:rPr>
              <w:t>28</w:t>
            </w:r>
            <w:r w:rsidRPr="00666367">
              <w:rPr>
                <w:rFonts w:ascii="Calibri" w:hAnsi="Calibri" w:cs="Calibri"/>
                <w:b/>
                <w:bCs/>
                <w:color w:val="0070C0"/>
              </w:rPr>
              <w:t>0.000</w:t>
            </w:r>
          </w:p>
        </w:tc>
      </w:tr>
      <w:tr w:rsidR="00D5308F"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Cnn.com</w:t>
            </w:r>
            <w:r>
              <w:rPr>
                <w:rFonts w:ascii="Calibri" w:hAnsi="Calibri" w:cs="Calibri"/>
                <w:i/>
                <w:iCs/>
                <w:color w:val="000000"/>
              </w:rPr>
              <w:t xml:space="preserve"> </w:t>
            </w:r>
            <w:r w:rsidRPr="003340CC">
              <w:rPr>
                <w:rFonts w:ascii="Calibri" w:hAnsi="Calibri" w:cs="Calibri"/>
                <w:i/>
                <w:iCs/>
                <w:color w:val="000000"/>
              </w:rPr>
              <w:t>(cont.pck.)</w:t>
            </w:r>
          </w:p>
        </w:tc>
        <w:tc>
          <w:tcPr>
            <w:tcW w:w="0" w:type="auto"/>
            <w:noWrap/>
            <w:hideMark/>
          </w:tcPr>
          <w:p w:rsidR="00D5308F" w:rsidRPr="00666367"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r>
              <w:rPr>
                <w:rFonts w:ascii="Calibri" w:hAnsi="Calibri" w:cs="Calibri"/>
                <w:iCs/>
                <w:color w:val="000000"/>
              </w:rPr>
              <w:t>12</w:t>
            </w:r>
            <w:r w:rsidRPr="00666367">
              <w:rPr>
                <w:rFonts w:ascii="Calibri" w:hAnsi="Calibri" w:cs="Calibri"/>
                <w:iCs/>
                <w:color w:val="000000"/>
              </w:rPr>
              <w:t>0.000</w:t>
            </w:r>
          </w:p>
        </w:tc>
        <w:tc>
          <w:tcPr>
            <w:tcW w:w="0" w:type="auto"/>
            <w:noWrap/>
            <w:hideMark/>
          </w:tcPr>
          <w:p w:rsidR="00D5308F" w:rsidRPr="00666367"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p>
        </w:tc>
        <w:tc>
          <w:tcPr>
            <w:tcW w:w="0" w:type="auto"/>
            <w:noWrap/>
            <w:hideMark/>
          </w:tcPr>
          <w:p w:rsidR="00D5308F" w:rsidRPr="00666367"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D5308F" w:rsidRPr="00666367"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r>
      <w:tr w:rsidR="00D5308F"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 xml:space="preserve">bbc-branded hub </w:t>
            </w:r>
            <w:r>
              <w:rPr>
                <w:rFonts w:ascii="Calibri" w:hAnsi="Calibri" w:cs="Calibri"/>
                <w:i/>
                <w:iCs/>
                <w:color w:val="000000"/>
              </w:rPr>
              <w:t>(</w:t>
            </w:r>
            <w:r w:rsidRPr="003340CC">
              <w:rPr>
                <w:rFonts w:ascii="Calibri" w:hAnsi="Calibri" w:cs="Calibri"/>
                <w:i/>
                <w:iCs/>
                <w:color w:val="000000"/>
              </w:rPr>
              <w:t>cont.pck.</w:t>
            </w:r>
            <w:r>
              <w:rPr>
                <w:rFonts w:ascii="Calibri" w:hAnsi="Calibri" w:cs="Calibri"/>
                <w:i/>
                <w:iCs/>
                <w:color w:val="000000"/>
              </w:rPr>
              <w:t>)</w:t>
            </w:r>
          </w:p>
        </w:tc>
        <w:tc>
          <w:tcPr>
            <w:tcW w:w="0" w:type="auto"/>
            <w:noWrap/>
            <w:hideMark/>
          </w:tcPr>
          <w:p w:rsidR="00D5308F" w:rsidRPr="00666367"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r>
              <w:rPr>
                <w:rFonts w:ascii="Calibri" w:hAnsi="Calibri" w:cs="Calibri"/>
                <w:iCs/>
                <w:color w:val="000000"/>
              </w:rPr>
              <w:t>6</w:t>
            </w:r>
            <w:r w:rsidRPr="00666367">
              <w:rPr>
                <w:rFonts w:ascii="Calibri" w:hAnsi="Calibri" w:cs="Calibri"/>
                <w:iCs/>
                <w:color w:val="000000"/>
              </w:rPr>
              <w:t>0.000</w:t>
            </w:r>
          </w:p>
        </w:tc>
        <w:tc>
          <w:tcPr>
            <w:tcW w:w="0" w:type="auto"/>
            <w:noWrap/>
            <w:hideMark/>
          </w:tcPr>
          <w:p w:rsidR="00D5308F" w:rsidRPr="00666367"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p>
        </w:tc>
        <w:tc>
          <w:tcPr>
            <w:tcW w:w="0" w:type="auto"/>
            <w:noWrap/>
            <w:hideMark/>
          </w:tcPr>
          <w:p w:rsidR="00D5308F" w:rsidRPr="00666367"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D5308F" w:rsidRPr="00666367"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D530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r>
      <w:tr w:rsidR="00D5308F"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Video programmatic</w:t>
            </w:r>
          </w:p>
        </w:tc>
        <w:tc>
          <w:tcPr>
            <w:tcW w:w="0" w:type="auto"/>
            <w:noWrap/>
            <w:hideMark/>
          </w:tcPr>
          <w:p w:rsidR="00D5308F" w:rsidRPr="00666367"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r w:rsidRPr="00666367">
              <w:rPr>
                <w:rFonts w:ascii="Calibri" w:hAnsi="Calibri" w:cs="Calibri"/>
                <w:iCs/>
                <w:color w:val="000000"/>
              </w:rPr>
              <w:t>60.000</w:t>
            </w:r>
          </w:p>
        </w:tc>
        <w:tc>
          <w:tcPr>
            <w:tcW w:w="0" w:type="auto"/>
            <w:noWrap/>
            <w:hideMark/>
          </w:tcPr>
          <w:p w:rsidR="00D5308F" w:rsidRPr="00666367"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p>
        </w:tc>
        <w:tc>
          <w:tcPr>
            <w:tcW w:w="0" w:type="auto"/>
            <w:noWrap/>
            <w:hideMark/>
          </w:tcPr>
          <w:p w:rsidR="00D5308F" w:rsidRPr="00666367"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D5308F" w:rsidRPr="00666367"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r>
      <w:tr w:rsidR="00D5308F"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Facebook</w:t>
            </w:r>
          </w:p>
        </w:tc>
        <w:tc>
          <w:tcPr>
            <w:tcW w:w="0" w:type="auto"/>
            <w:noWrap/>
            <w:hideMark/>
          </w:tcPr>
          <w:p w:rsidR="00D5308F" w:rsidRPr="00666367"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r w:rsidRPr="00666367">
              <w:rPr>
                <w:rFonts w:ascii="Calibri" w:hAnsi="Calibri" w:cs="Calibri"/>
                <w:iCs/>
                <w:color w:val="000000"/>
              </w:rPr>
              <w:t> </w:t>
            </w:r>
          </w:p>
        </w:tc>
        <w:tc>
          <w:tcPr>
            <w:tcW w:w="0" w:type="auto"/>
            <w:noWrap/>
            <w:hideMark/>
          </w:tcPr>
          <w:p w:rsidR="00D5308F" w:rsidRPr="00666367"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p>
        </w:tc>
        <w:tc>
          <w:tcPr>
            <w:tcW w:w="0" w:type="auto"/>
            <w:noWrap/>
            <w:hideMark/>
          </w:tcPr>
          <w:p w:rsidR="00D5308F" w:rsidRPr="00666367"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r w:rsidRPr="00666367">
              <w:rPr>
                <w:rFonts w:ascii="Calibri" w:hAnsi="Calibri" w:cs="Calibri"/>
                <w:iCs/>
                <w:color w:val="000000"/>
              </w:rPr>
              <w:t>30.000</w:t>
            </w:r>
          </w:p>
        </w:tc>
        <w:tc>
          <w:tcPr>
            <w:tcW w:w="0" w:type="auto"/>
            <w:noWrap/>
            <w:hideMark/>
          </w:tcPr>
          <w:p w:rsidR="00D5308F" w:rsidRPr="00666367"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p>
        </w:tc>
        <w:tc>
          <w:tcPr>
            <w:tcW w:w="0" w:type="auto"/>
            <w:noWrap/>
            <w:hideMark/>
          </w:tcPr>
          <w:p w:rsidR="00D530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r>
      <w:tr w:rsidR="00D5308F" w:rsidTr="00E56F3B">
        <w:trPr>
          <w:trHeight w:val="315"/>
        </w:trPr>
        <w:tc>
          <w:tcPr>
            <w:cnfStyle w:val="001000000000" w:firstRow="0" w:lastRow="0" w:firstColumn="1" w:lastColumn="0" w:oddVBand="0" w:evenVBand="0" w:oddHBand="0" w:evenHBand="0" w:firstRowFirstColumn="0" w:firstRowLastColumn="0" w:lastRowFirstColumn="0" w:lastRowLastColumn="0"/>
            <w:tcW w:w="0" w:type="auto"/>
            <w:tcBorders>
              <w:bottom w:val="single" w:sz="8" w:space="0" w:color="auto"/>
            </w:tcBorders>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Instagram</w:t>
            </w:r>
          </w:p>
        </w:tc>
        <w:tc>
          <w:tcPr>
            <w:tcW w:w="0" w:type="auto"/>
            <w:tcBorders>
              <w:bottom w:val="single" w:sz="8" w:space="0" w:color="auto"/>
            </w:tcBorders>
            <w:noWrap/>
            <w:hideMark/>
          </w:tcPr>
          <w:p w:rsidR="00D5308F" w:rsidRPr="00666367"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rPr>
            </w:pPr>
            <w:r w:rsidRPr="00666367">
              <w:rPr>
                <w:rFonts w:ascii="Calibri" w:hAnsi="Calibri" w:cs="Calibri"/>
                <w:b/>
                <w:bCs/>
                <w:color w:val="000000"/>
              </w:rPr>
              <w:t> </w:t>
            </w:r>
          </w:p>
        </w:tc>
        <w:tc>
          <w:tcPr>
            <w:tcW w:w="0" w:type="auto"/>
            <w:tcBorders>
              <w:bottom w:val="single" w:sz="8" w:space="0" w:color="auto"/>
            </w:tcBorders>
            <w:noWrap/>
            <w:hideMark/>
          </w:tcPr>
          <w:p w:rsidR="00D5308F" w:rsidRPr="00666367"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rPr>
            </w:pPr>
          </w:p>
        </w:tc>
        <w:tc>
          <w:tcPr>
            <w:tcW w:w="0" w:type="auto"/>
            <w:tcBorders>
              <w:bottom w:val="single" w:sz="8" w:space="0" w:color="auto"/>
            </w:tcBorders>
            <w:noWrap/>
            <w:hideMark/>
          </w:tcPr>
          <w:p w:rsidR="00D5308F" w:rsidRPr="00666367"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666367">
              <w:rPr>
                <w:rFonts w:ascii="Calibri" w:hAnsi="Calibri" w:cs="Calibri"/>
                <w:color w:val="000000"/>
              </w:rPr>
              <w:t>10.000</w:t>
            </w:r>
          </w:p>
        </w:tc>
        <w:tc>
          <w:tcPr>
            <w:tcW w:w="0" w:type="auto"/>
            <w:tcBorders>
              <w:bottom w:val="single" w:sz="8" w:space="0" w:color="auto"/>
            </w:tcBorders>
            <w:noWrap/>
            <w:hideMark/>
          </w:tcPr>
          <w:p w:rsidR="00D5308F" w:rsidRPr="00666367"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0" w:type="auto"/>
            <w:tcBorders>
              <w:bottom w:val="single" w:sz="8" w:space="0" w:color="auto"/>
            </w:tcBorders>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r>
      <w:tr w:rsidR="00D5308F" w:rsidRPr="00666367" w:rsidTr="00E56F3B">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0" w:type="auto"/>
            <w:tcBorders>
              <w:top w:val="single" w:sz="8" w:space="0" w:color="auto"/>
            </w:tcBorders>
            <w:noWrap/>
            <w:hideMark/>
          </w:tcPr>
          <w:p w:rsidR="00D5308F" w:rsidRPr="00666367" w:rsidRDefault="00D5308F" w:rsidP="00E56F3B">
            <w:pPr>
              <w:spacing w:line="288" w:lineRule="auto"/>
              <w:rPr>
                <w:rFonts w:ascii="Calibri" w:hAnsi="Calibri" w:cs="Calibri"/>
                <w:bCs w:val="0"/>
                <w:color w:val="0070C0"/>
              </w:rPr>
            </w:pPr>
            <w:r>
              <w:rPr>
                <w:rFonts w:ascii="Calibri" w:hAnsi="Calibri" w:cs="Calibri"/>
                <w:bCs w:val="0"/>
                <w:color w:val="0070C0"/>
              </w:rPr>
              <w:t>TOTAL</w:t>
            </w:r>
          </w:p>
        </w:tc>
        <w:tc>
          <w:tcPr>
            <w:tcW w:w="0" w:type="auto"/>
            <w:tcBorders>
              <w:top w:val="single" w:sz="8" w:space="0" w:color="auto"/>
            </w:tcBorders>
            <w:noWrap/>
            <w:hideMark/>
          </w:tcPr>
          <w:p w:rsidR="00D5308F" w:rsidRPr="00666367"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Pr>
                <w:rFonts w:ascii="Calibri" w:hAnsi="Calibri" w:cs="Calibri"/>
                <w:b/>
                <w:bCs/>
                <w:color w:val="0070C0"/>
              </w:rPr>
              <w:t>34</w:t>
            </w:r>
            <w:r w:rsidRPr="00666367">
              <w:rPr>
                <w:rFonts w:ascii="Calibri" w:hAnsi="Calibri" w:cs="Calibri"/>
                <w:b/>
                <w:bCs/>
                <w:color w:val="0070C0"/>
              </w:rPr>
              <w:t>0.000</w:t>
            </w:r>
          </w:p>
        </w:tc>
        <w:tc>
          <w:tcPr>
            <w:tcW w:w="0" w:type="auto"/>
            <w:tcBorders>
              <w:top w:val="single" w:sz="8" w:space="0" w:color="auto"/>
            </w:tcBorders>
            <w:noWrap/>
            <w:hideMark/>
          </w:tcPr>
          <w:p w:rsidR="00D5308F" w:rsidRPr="00666367"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666367">
              <w:rPr>
                <w:rFonts w:ascii="Calibri" w:hAnsi="Calibri" w:cs="Calibri"/>
                <w:b/>
                <w:bCs/>
                <w:color w:val="0070C0"/>
              </w:rPr>
              <w:t>0</w:t>
            </w:r>
          </w:p>
        </w:tc>
        <w:tc>
          <w:tcPr>
            <w:tcW w:w="0" w:type="auto"/>
            <w:tcBorders>
              <w:top w:val="single" w:sz="8" w:space="0" w:color="auto"/>
            </w:tcBorders>
            <w:noWrap/>
            <w:hideMark/>
          </w:tcPr>
          <w:p w:rsidR="00D5308F" w:rsidRPr="00666367"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666367">
              <w:rPr>
                <w:rFonts w:ascii="Calibri" w:hAnsi="Calibri" w:cs="Calibri"/>
                <w:b/>
                <w:bCs/>
                <w:color w:val="0070C0"/>
              </w:rPr>
              <w:t>40.000</w:t>
            </w:r>
          </w:p>
        </w:tc>
        <w:tc>
          <w:tcPr>
            <w:tcW w:w="0" w:type="auto"/>
            <w:tcBorders>
              <w:top w:val="single" w:sz="8" w:space="0" w:color="auto"/>
            </w:tcBorders>
            <w:noWrap/>
            <w:hideMark/>
          </w:tcPr>
          <w:p w:rsidR="00D5308F" w:rsidRPr="00666367"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666367">
              <w:rPr>
                <w:rFonts w:ascii="Calibri" w:hAnsi="Calibri" w:cs="Calibri"/>
                <w:b/>
                <w:bCs/>
                <w:color w:val="0070C0"/>
              </w:rPr>
              <w:t>0</w:t>
            </w:r>
          </w:p>
        </w:tc>
        <w:tc>
          <w:tcPr>
            <w:tcW w:w="0" w:type="auto"/>
            <w:tcBorders>
              <w:top w:val="single" w:sz="8" w:space="0" w:color="auto"/>
            </w:tcBorders>
            <w:noWrap/>
            <w:hideMark/>
          </w:tcPr>
          <w:p w:rsidR="00D5308F" w:rsidRPr="00666367"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Pr>
                <w:rFonts w:ascii="Calibri" w:hAnsi="Calibri" w:cs="Calibri"/>
                <w:b/>
                <w:bCs/>
                <w:color w:val="0070C0"/>
              </w:rPr>
              <w:t>38</w:t>
            </w:r>
            <w:r w:rsidRPr="00666367">
              <w:rPr>
                <w:rFonts w:ascii="Calibri" w:hAnsi="Calibri" w:cs="Calibri"/>
                <w:b/>
                <w:bCs/>
                <w:color w:val="0070C0"/>
              </w:rPr>
              <w:t>0.000</w:t>
            </w:r>
          </w:p>
        </w:tc>
      </w:tr>
    </w:tbl>
    <w:p w:rsidR="00D5308F" w:rsidRPr="00A86289" w:rsidRDefault="00D5308F" w:rsidP="00D5308F">
      <w:pPr>
        <w:spacing w:after="0" w:line="288" w:lineRule="auto"/>
        <w:rPr>
          <w:sz w:val="16"/>
          <w:szCs w:val="16"/>
          <w:lang w:val="en-GB"/>
        </w:rPr>
      </w:pPr>
    </w:p>
    <w:tbl>
      <w:tblPr>
        <w:tblStyle w:val="Tabelamrea4poudarek31"/>
        <w:tblW w:w="9660" w:type="dxa"/>
        <w:tblLook w:val="04A0" w:firstRow="1" w:lastRow="0" w:firstColumn="1" w:lastColumn="0" w:noHBand="0" w:noVBand="1"/>
      </w:tblPr>
      <w:tblGrid>
        <w:gridCol w:w="2860"/>
        <w:gridCol w:w="1827"/>
        <w:gridCol w:w="1096"/>
        <w:gridCol w:w="1274"/>
        <w:gridCol w:w="1388"/>
        <w:gridCol w:w="1215"/>
      </w:tblGrid>
      <w:tr w:rsidR="00D5308F" w:rsidRPr="00230A3B" w:rsidTr="00E56F3B">
        <w:trPr>
          <w:cnfStyle w:val="100000000000" w:firstRow="1" w:lastRow="0" w:firstColumn="0" w:lastColumn="0" w:oddVBand="0" w:evenVBand="0" w:oddHBand="0" w:evenHBand="0" w:firstRowFirstColumn="0" w:firstRowLastColumn="0" w:lastRowFirstColumn="0" w:lastRowLastColumn="0"/>
          <w:trHeight w:val="615"/>
        </w:trPr>
        <w:tc>
          <w:tcPr>
            <w:cnfStyle w:val="001000000000" w:firstRow="0" w:lastRow="0" w:firstColumn="1" w:lastColumn="0" w:oddVBand="0" w:evenVBand="0" w:oddHBand="0" w:evenHBand="0" w:firstRowFirstColumn="0" w:firstRowLastColumn="0" w:lastRowFirstColumn="0" w:lastRowLastColumn="0"/>
            <w:tcW w:w="0" w:type="auto"/>
            <w:tcBorders>
              <w:bottom w:val="single" w:sz="8" w:space="0" w:color="auto"/>
            </w:tcBorders>
            <w:noWrap/>
            <w:hideMark/>
          </w:tcPr>
          <w:p w:rsidR="00D5308F" w:rsidRPr="00230A3B" w:rsidRDefault="00D5308F" w:rsidP="00E56F3B">
            <w:pPr>
              <w:spacing w:line="288" w:lineRule="auto"/>
              <w:rPr>
                <w:color w:val="auto"/>
              </w:rPr>
            </w:pPr>
            <w:r w:rsidRPr="00230A3B">
              <w:rPr>
                <w:color w:val="auto"/>
              </w:rPr>
              <w:t>OTHER EUROPEAN MARKETS</w:t>
            </w:r>
          </w:p>
        </w:tc>
        <w:tc>
          <w:tcPr>
            <w:tcW w:w="1830" w:type="dxa"/>
            <w:tcBorders>
              <w:bottom w:val="single" w:sz="8" w:space="0" w:color="auto"/>
            </w:tcBorders>
            <w:hideMark/>
          </w:tcPr>
          <w:p w:rsidR="00D5308F" w:rsidRPr="00230A3B" w:rsidRDefault="00D5308F" w:rsidP="00E56F3B">
            <w:pPr>
              <w:spacing w:line="288" w:lineRule="auto"/>
              <w:cnfStyle w:val="100000000000" w:firstRow="1" w:lastRow="0" w:firstColumn="0" w:lastColumn="0" w:oddVBand="0" w:evenVBand="0" w:oddHBand="0" w:evenHBand="0" w:firstRowFirstColumn="0" w:firstRowLastColumn="0" w:lastRowFirstColumn="0" w:lastRowLastColumn="0"/>
              <w:rPr>
                <w:color w:val="auto"/>
              </w:rPr>
            </w:pPr>
            <w:r w:rsidRPr="00230A3B">
              <w:rPr>
                <w:color w:val="auto"/>
              </w:rPr>
              <w:t>WEBSITES/ PROGRAMMATIC</w:t>
            </w:r>
          </w:p>
        </w:tc>
        <w:tc>
          <w:tcPr>
            <w:tcW w:w="1144" w:type="dxa"/>
            <w:tcBorders>
              <w:bottom w:val="single" w:sz="8" w:space="0" w:color="auto"/>
            </w:tcBorders>
            <w:hideMark/>
          </w:tcPr>
          <w:p w:rsidR="00D5308F" w:rsidRPr="00230A3B" w:rsidRDefault="00D5308F" w:rsidP="00E56F3B">
            <w:pPr>
              <w:spacing w:line="288" w:lineRule="auto"/>
              <w:cnfStyle w:val="100000000000" w:firstRow="1" w:lastRow="0" w:firstColumn="0" w:lastColumn="0" w:oddVBand="0" w:evenVBand="0" w:oddHBand="0" w:evenHBand="0" w:firstRowFirstColumn="0" w:firstRowLastColumn="0" w:lastRowFirstColumn="0" w:lastRowLastColumn="0"/>
              <w:rPr>
                <w:color w:val="auto"/>
              </w:rPr>
            </w:pPr>
            <w:r w:rsidRPr="00230A3B">
              <w:rPr>
                <w:color w:val="auto"/>
              </w:rPr>
              <w:t>YOU TUBE</w:t>
            </w:r>
          </w:p>
        </w:tc>
        <w:tc>
          <w:tcPr>
            <w:tcW w:w="1189" w:type="dxa"/>
            <w:tcBorders>
              <w:bottom w:val="single" w:sz="8" w:space="0" w:color="auto"/>
            </w:tcBorders>
            <w:hideMark/>
          </w:tcPr>
          <w:p w:rsidR="00D5308F" w:rsidRPr="00230A3B" w:rsidRDefault="00D5308F" w:rsidP="00E56F3B">
            <w:pPr>
              <w:spacing w:line="288" w:lineRule="auto"/>
              <w:cnfStyle w:val="100000000000" w:firstRow="1" w:lastRow="0" w:firstColumn="0" w:lastColumn="0" w:oddVBand="0" w:evenVBand="0" w:oddHBand="0" w:evenHBand="0" w:firstRowFirstColumn="0" w:firstRowLastColumn="0" w:lastRowFirstColumn="0" w:lastRowLastColumn="0"/>
              <w:rPr>
                <w:color w:val="auto"/>
              </w:rPr>
            </w:pPr>
            <w:r w:rsidRPr="00230A3B">
              <w:rPr>
                <w:color w:val="auto"/>
              </w:rPr>
              <w:t>SOCIAL NETWORKS</w:t>
            </w:r>
          </w:p>
        </w:tc>
        <w:tc>
          <w:tcPr>
            <w:tcW w:w="1393" w:type="dxa"/>
            <w:tcBorders>
              <w:bottom w:val="single" w:sz="8" w:space="0" w:color="auto"/>
            </w:tcBorders>
            <w:hideMark/>
          </w:tcPr>
          <w:p w:rsidR="00D5308F" w:rsidRPr="00230A3B" w:rsidRDefault="00D5308F" w:rsidP="00E56F3B">
            <w:pPr>
              <w:spacing w:line="288" w:lineRule="auto"/>
              <w:cnfStyle w:val="100000000000" w:firstRow="1" w:lastRow="0" w:firstColumn="0" w:lastColumn="0" w:oddVBand="0" w:evenVBand="0" w:oddHBand="0" w:evenHBand="0" w:firstRowFirstColumn="0" w:firstRowLastColumn="0" w:lastRowFirstColumn="0" w:lastRowLastColumn="0"/>
              <w:rPr>
                <w:color w:val="auto"/>
              </w:rPr>
            </w:pPr>
            <w:r w:rsidRPr="00230A3B">
              <w:rPr>
                <w:color w:val="auto"/>
              </w:rPr>
              <w:t>SEARCH MARKETING</w:t>
            </w:r>
          </w:p>
        </w:tc>
        <w:tc>
          <w:tcPr>
            <w:tcW w:w="1248" w:type="dxa"/>
            <w:tcBorders>
              <w:bottom w:val="single" w:sz="8" w:space="0" w:color="auto"/>
            </w:tcBorders>
            <w:hideMark/>
          </w:tcPr>
          <w:p w:rsidR="00D5308F" w:rsidRPr="00230A3B" w:rsidRDefault="00D5308F" w:rsidP="00E56F3B">
            <w:pPr>
              <w:spacing w:line="288" w:lineRule="auto"/>
              <w:cnfStyle w:val="100000000000" w:firstRow="1" w:lastRow="0" w:firstColumn="0" w:lastColumn="0" w:oddVBand="0" w:evenVBand="0" w:oddHBand="0" w:evenHBand="0" w:firstRowFirstColumn="0" w:firstRowLastColumn="0" w:lastRowFirstColumn="0" w:lastRowLastColumn="0"/>
              <w:rPr>
                <w:color w:val="auto"/>
              </w:rPr>
            </w:pPr>
            <w:r w:rsidRPr="00230A3B">
              <w:rPr>
                <w:color w:val="auto"/>
              </w:rPr>
              <w:t xml:space="preserve">TOTAL </w:t>
            </w:r>
          </w:p>
        </w:tc>
      </w:tr>
      <w:tr w:rsidR="00D5308F" w:rsidRPr="00882312"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D5308F" w:rsidRPr="00882312" w:rsidRDefault="00D5308F" w:rsidP="00E56F3B">
            <w:pPr>
              <w:spacing w:line="288" w:lineRule="auto"/>
              <w:rPr>
                <w:rFonts w:ascii="Calibri" w:hAnsi="Calibri" w:cs="Calibri"/>
                <w:bCs w:val="0"/>
                <w:color w:val="0070C0"/>
              </w:rPr>
            </w:pPr>
            <w:r>
              <w:rPr>
                <w:rFonts w:ascii="Calibri" w:hAnsi="Calibri" w:cs="Calibri"/>
                <w:color w:val="0070C0"/>
              </w:rPr>
              <w:t>HUNGARY</w:t>
            </w:r>
          </w:p>
        </w:tc>
        <w:tc>
          <w:tcPr>
            <w:tcW w:w="0" w:type="auto"/>
            <w:noWrap/>
            <w:hideMark/>
          </w:tcPr>
          <w:p w:rsidR="00D5308F" w:rsidRPr="00882312"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882312">
              <w:rPr>
                <w:rFonts w:ascii="Calibri" w:hAnsi="Calibri" w:cs="Calibri"/>
                <w:b/>
                <w:bCs/>
                <w:color w:val="0070C0"/>
              </w:rPr>
              <w:t>40.000</w:t>
            </w:r>
          </w:p>
        </w:tc>
        <w:tc>
          <w:tcPr>
            <w:tcW w:w="0" w:type="auto"/>
            <w:noWrap/>
            <w:hideMark/>
          </w:tcPr>
          <w:p w:rsidR="00D5308F" w:rsidRPr="00882312" w:rsidRDefault="00D5308F" w:rsidP="00E56F3B">
            <w:pPr>
              <w:spacing w:line="288"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882312">
              <w:rPr>
                <w:rFonts w:ascii="Calibri" w:hAnsi="Calibri" w:cs="Calibri"/>
                <w:b/>
                <w:bCs/>
                <w:color w:val="0070C0"/>
              </w:rPr>
              <w:t>0</w:t>
            </w:r>
          </w:p>
        </w:tc>
        <w:tc>
          <w:tcPr>
            <w:tcW w:w="0" w:type="auto"/>
            <w:noWrap/>
            <w:hideMark/>
          </w:tcPr>
          <w:p w:rsidR="00D5308F" w:rsidRPr="00882312"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882312">
              <w:rPr>
                <w:rFonts w:ascii="Calibri" w:hAnsi="Calibri" w:cs="Calibri"/>
                <w:b/>
                <w:bCs/>
                <w:color w:val="0070C0"/>
              </w:rPr>
              <w:t>30.000</w:t>
            </w:r>
          </w:p>
        </w:tc>
        <w:tc>
          <w:tcPr>
            <w:tcW w:w="0" w:type="auto"/>
            <w:noWrap/>
            <w:hideMark/>
          </w:tcPr>
          <w:p w:rsidR="00D5308F" w:rsidRPr="00882312"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882312">
              <w:rPr>
                <w:rFonts w:ascii="Calibri" w:hAnsi="Calibri" w:cs="Calibri"/>
                <w:b/>
                <w:bCs/>
                <w:color w:val="0070C0"/>
              </w:rPr>
              <w:t>0</w:t>
            </w:r>
          </w:p>
        </w:tc>
        <w:tc>
          <w:tcPr>
            <w:tcW w:w="0" w:type="auto"/>
            <w:noWrap/>
            <w:hideMark/>
          </w:tcPr>
          <w:p w:rsidR="00D5308F" w:rsidRPr="00882312"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882312">
              <w:rPr>
                <w:rFonts w:ascii="Calibri" w:hAnsi="Calibri" w:cs="Calibri"/>
                <w:b/>
                <w:bCs/>
                <w:color w:val="0070C0"/>
              </w:rPr>
              <w:t>70.000</w:t>
            </w:r>
          </w:p>
        </w:tc>
      </w:tr>
      <w:tr w:rsidR="00D5308F"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origo.hu (news in travel)</w:t>
            </w:r>
          </w:p>
        </w:tc>
        <w:tc>
          <w:tcPr>
            <w:tcW w:w="0" w:type="auto"/>
            <w:noWrap/>
            <w:hideMark/>
          </w:tcPr>
          <w:p w:rsidR="00D5308F" w:rsidRPr="00F108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1088F">
              <w:rPr>
                <w:rFonts w:ascii="Calibri" w:hAnsi="Calibri" w:cs="Calibri"/>
                <w:color w:val="000000"/>
              </w:rPr>
              <w:t>20.000</w:t>
            </w:r>
          </w:p>
        </w:tc>
        <w:tc>
          <w:tcPr>
            <w:tcW w:w="0" w:type="auto"/>
            <w:noWrap/>
            <w:hideMark/>
          </w:tcPr>
          <w:p w:rsidR="00D5308F" w:rsidRPr="00F1088F" w:rsidRDefault="00D5308F" w:rsidP="00E56F3B">
            <w:pPr>
              <w:spacing w:line="288"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0" w:type="auto"/>
            <w:noWrap/>
            <w:hideMark/>
          </w:tcPr>
          <w:p w:rsidR="00D5308F" w:rsidRPr="00F108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r>
      <w:tr w:rsidR="00D5308F"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Video programmatic</w:t>
            </w:r>
          </w:p>
        </w:tc>
        <w:tc>
          <w:tcPr>
            <w:tcW w:w="0" w:type="auto"/>
            <w:noWrap/>
            <w:hideMark/>
          </w:tcPr>
          <w:p w:rsidR="00D5308F" w:rsidRPr="00F108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r w:rsidRPr="00F1088F">
              <w:rPr>
                <w:rFonts w:ascii="Calibri" w:hAnsi="Calibri" w:cs="Calibri"/>
                <w:iCs/>
                <w:color w:val="000000"/>
              </w:rPr>
              <w:t>20.000</w:t>
            </w:r>
          </w:p>
        </w:tc>
        <w:tc>
          <w:tcPr>
            <w:tcW w:w="0" w:type="auto"/>
            <w:noWrap/>
            <w:hideMark/>
          </w:tcPr>
          <w:p w:rsidR="00D5308F" w:rsidRPr="00F1088F" w:rsidRDefault="00D5308F" w:rsidP="00E56F3B">
            <w:pPr>
              <w:spacing w:line="288"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p>
        </w:tc>
        <w:tc>
          <w:tcPr>
            <w:tcW w:w="0" w:type="auto"/>
            <w:noWrap/>
            <w:hideMark/>
          </w:tcPr>
          <w:p w:rsidR="00D5308F" w:rsidRPr="00F108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D530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D530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r>
      <w:tr w:rsidR="00D5308F"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Facebook</w:t>
            </w:r>
          </w:p>
        </w:tc>
        <w:tc>
          <w:tcPr>
            <w:tcW w:w="0" w:type="auto"/>
            <w:noWrap/>
            <w:hideMark/>
          </w:tcPr>
          <w:p w:rsidR="00D5308F" w:rsidRPr="00F108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r w:rsidRPr="00F1088F">
              <w:rPr>
                <w:rFonts w:ascii="Calibri" w:hAnsi="Calibri" w:cs="Calibri"/>
                <w:iCs/>
                <w:color w:val="000000"/>
              </w:rPr>
              <w:t> </w:t>
            </w:r>
          </w:p>
        </w:tc>
        <w:tc>
          <w:tcPr>
            <w:tcW w:w="0" w:type="auto"/>
            <w:noWrap/>
            <w:hideMark/>
          </w:tcPr>
          <w:p w:rsidR="00D5308F" w:rsidRPr="00F1088F" w:rsidRDefault="00D5308F" w:rsidP="00E56F3B">
            <w:pPr>
              <w:spacing w:line="288"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p>
        </w:tc>
        <w:tc>
          <w:tcPr>
            <w:tcW w:w="0" w:type="auto"/>
            <w:noWrap/>
            <w:hideMark/>
          </w:tcPr>
          <w:p w:rsidR="00D5308F" w:rsidRPr="00F108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r w:rsidRPr="00F1088F">
              <w:rPr>
                <w:rFonts w:ascii="Calibri" w:hAnsi="Calibri" w:cs="Calibri"/>
                <w:iCs/>
                <w:color w:val="000000"/>
              </w:rPr>
              <w:t>20.000</w:t>
            </w:r>
          </w:p>
        </w:tc>
        <w:tc>
          <w:tcPr>
            <w:tcW w:w="0" w:type="auto"/>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i/>
                <w:iCs/>
                <w:color w:val="000000"/>
              </w:rPr>
            </w:pPr>
          </w:p>
        </w:tc>
        <w:tc>
          <w:tcPr>
            <w:tcW w:w="0" w:type="auto"/>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r>
      <w:tr w:rsidR="00D5308F"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tcBorders>
              <w:bottom w:val="single" w:sz="8" w:space="0" w:color="auto"/>
            </w:tcBorders>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Instagram</w:t>
            </w:r>
          </w:p>
        </w:tc>
        <w:tc>
          <w:tcPr>
            <w:tcW w:w="0" w:type="auto"/>
            <w:tcBorders>
              <w:bottom w:val="single" w:sz="8" w:space="0" w:color="auto"/>
            </w:tcBorders>
            <w:noWrap/>
            <w:hideMark/>
          </w:tcPr>
          <w:p w:rsidR="00D5308F" w:rsidRPr="00F108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r w:rsidRPr="00F1088F">
              <w:rPr>
                <w:rFonts w:ascii="Calibri" w:hAnsi="Calibri" w:cs="Calibri"/>
                <w:iCs/>
                <w:color w:val="000000"/>
              </w:rPr>
              <w:t> </w:t>
            </w:r>
          </w:p>
        </w:tc>
        <w:tc>
          <w:tcPr>
            <w:tcW w:w="0" w:type="auto"/>
            <w:tcBorders>
              <w:bottom w:val="single" w:sz="8" w:space="0" w:color="auto"/>
            </w:tcBorders>
            <w:noWrap/>
            <w:hideMark/>
          </w:tcPr>
          <w:p w:rsidR="00D5308F" w:rsidRPr="00F1088F" w:rsidRDefault="00D5308F" w:rsidP="00E56F3B">
            <w:pPr>
              <w:spacing w:line="288"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p>
        </w:tc>
        <w:tc>
          <w:tcPr>
            <w:tcW w:w="0" w:type="auto"/>
            <w:tcBorders>
              <w:bottom w:val="single" w:sz="8" w:space="0" w:color="auto"/>
            </w:tcBorders>
            <w:noWrap/>
            <w:hideMark/>
          </w:tcPr>
          <w:p w:rsidR="00D5308F" w:rsidRPr="00F108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r w:rsidRPr="00F1088F">
              <w:rPr>
                <w:rFonts w:ascii="Calibri" w:hAnsi="Calibri" w:cs="Calibri"/>
                <w:iCs/>
                <w:color w:val="000000"/>
              </w:rPr>
              <w:t>10.000</w:t>
            </w:r>
          </w:p>
        </w:tc>
        <w:tc>
          <w:tcPr>
            <w:tcW w:w="0" w:type="auto"/>
            <w:tcBorders>
              <w:bottom w:val="single" w:sz="8" w:space="0" w:color="auto"/>
            </w:tcBorders>
            <w:noWrap/>
            <w:hideMark/>
          </w:tcPr>
          <w:p w:rsidR="00D530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i/>
                <w:iCs/>
                <w:color w:val="000000"/>
              </w:rPr>
            </w:pPr>
          </w:p>
        </w:tc>
        <w:tc>
          <w:tcPr>
            <w:tcW w:w="0" w:type="auto"/>
            <w:tcBorders>
              <w:bottom w:val="single" w:sz="8" w:space="0" w:color="auto"/>
            </w:tcBorders>
            <w:noWrap/>
            <w:hideMark/>
          </w:tcPr>
          <w:p w:rsidR="00D530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r>
      <w:tr w:rsidR="00D5308F" w:rsidRPr="00882312"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tcBorders>
              <w:top w:val="single" w:sz="8" w:space="0" w:color="auto"/>
            </w:tcBorders>
            <w:noWrap/>
            <w:hideMark/>
          </w:tcPr>
          <w:p w:rsidR="00D5308F" w:rsidRPr="00882312" w:rsidRDefault="00D5308F" w:rsidP="00E56F3B">
            <w:pPr>
              <w:spacing w:line="288" w:lineRule="auto"/>
              <w:rPr>
                <w:rFonts w:ascii="Calibri" w:hAnsi="Calibri" w:cs="Calibri"/>
                <w:bCs w:val="0"/>
                <w:color w:val="0070C0"/>
              </w:rPr>
            </w:pPr>
            <w:r w:rsidRPr="00882312">
              <w:rPr>
                <w:rFonts w:ascii="Calibri" w:hAnsi="Calibri" w:cs="Calibri"/>
                <w:color w:val="0070C0"/>
              </w:rPr>
              <w:t>FRANC</w:t>
            </w:r>
            <w:r>
              <w:rPr>
                <w:rFonts w:ascii="Calibri" w:hAnsi="Calibri" w:cs="Calibri"/>
                <w:color w:val="0070C0"/>
              </w:rPr>
              <w:t>E &amp; SWITZERLAND</w:t>
            </w:r>
          </w:p>
        </w:tc>
        <w:tc>
          <w:tcPr>
            <w:tcW w:w="0" w:type="auto"/>
            <w:tcBorders>
              <w:top w:val="single" w:sz="8" w:space="0" w:color="auto"/>
            </w:tcBorders>
            <w:noWrap/>
            <w:hideMark/>
          </w:tcPr>
          <w:p w:rsidR="00D5308F" w:rsidRPr="00882312"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70C0"/>
              </w:rPr>
            </w:pPr>
            <w:r w:rsidRPr="00882312">
              <w:rPr>
                <w:rFonts w:ascii="Calibri" w:hAnsi="Calibri" w:cs="Calibri"/>
                <w:b/>
                <w:bCs/>
                <w:color w:val="0070C0"/>
              </w:rPr>
              <w:t>130.000</w:t>
            </w:r>
          </w:p>
        </w:tc>
        <w:tc>
          <w:tcPr>
            <w:tcW w:w="0" w:type="auto"/>
            <w:tcBorders>
              <w:top w:val="single" w:sz="8" w:space="0" w:color="auto"/>
            </w:tcBorders>
            <w:noWrap/>
            <w:hideMark/>
          </w:tcPr>
          <w:p w:rsidR="00D5308F" w:rsidRPr="00882312" w:rsidRDefault="00D5308F" w:rsidP="00E56F3B">
            <w:pPr>
              <w:spacing w:line="288"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70C0"/>
              </w:rPr>
            </w:pPr>
            <w:r w:rsidRPr="00882312">
              <w:rPr>
                <w:rFonts w:ascii="Calibri" w:hAnsi="Calibri" w:cs="Calibri"/>
                <w:b/>
                <w:bCs/>
                <w:color w:val="0070C0"/>
              </w:rPr>
              <w:t>0</w:t>
            </w:r>
          </w:p>
        </w:tc>
        <w:tc>
          <w:tcPr>
            <w:tcW w:w="0" w:type="auto"/>
            <w:tcBorders>
              <w:top w:val="single" w:sz="8" w:space="0" w:color="auto"/>
            </w:tcBorders>
            <w:noWrap/>
            <w:hideMark/>
          </w:tcPr>
          <w:p w:rsidR="00D5308F" w:rsidRPr="00882312"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70C0"/>
              </w:rPr>
            </w:pPr>
            <w:r w:rsidRPr="00882312">
              <w:rPr>
                <w:rFonts w:ascii="Calibri" w:hAnsi="Calibri" w:cs="Calibri"/>
                <w:b/>
                <w:bCs/>
                <w:color w:val="0070C0"/>
              </w:rPr>
              <w:t>30.000</w:t>
            </w:r>
          </w:p>
        </w:tc>
        <w:tc>
          <w:tcPr>
            <w:tcW w:w="0" w:type="auto"/>
            <w:tcBorders>
              <w:top w:val="single" w:sz="8" w:space="0" w:color="auto"/>
            </w:tcBorders>
            <w:noWrap/>
            <w:hideMark/>
          </w:tcPr>
          <w:p w:rsidR="00D5308F" w:rsidRPr="00882312"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70C0"/>
              </w:rPr>
            </w:pPr>
            <w:r w:rsidRPr="00882312">
              <w:rPr>
                <w:rFonts w:ascii="Calibri" w:hAnsi="Calibri" w:cs="Calibri"/>
                <w:b/>
                <w:bCs/>
                <w:color w:val="0070C0"/>
              </w:rPr>
              <w:t>20.000</w:t>
            </w:r>
          </w:p>
        </w:tc>
        <w:tc>
          <w:tcPr>
            <w:tcW w:w="0" w:type="auto"/>
            <w:tcBorders>
              <w:top w:val="single" w:sz="8" w:space="0" w:color="auto"/>
            </w:tcBorders>
            <w:noWrap/>
            <w:hideMark/>
          </w:tcPr>
          <w:p w:rsidR="00D5308F" w:rsidRPr="00882312"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70C0"/>
              </w:rPr>
            </w:pPr>
            <w:r w:rsidRPr="00882312">
              <w:rPr>
                <w:rFonts w:ascii="Calibri" w:hAnsi="Calibri" w:cs="Calibri"/>
                <w:b/>
                <w:bCs/>
                <w:color w:val="0070C0"/>
              </w:rPr>
              <w:t>180.000</w:t>
            </w:r>
          </w:p>
        </w:tc>
      </w:tr>
      <w:tr w:rsidR="00D5308F"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D5308F" w:rsidRPr="009340FF" w:rsidRDefault="00D5308F" w:rsidP="00E56F3B">
            <w:pPr>
              <w:spacing w:line="288" w:lineRule="auto"/>
              <w:rPr>
                <w:rFonts w:ascii="Calibri" w:hAnsi="Calibri" w:cs="Calibri"/>
                <w:b w:val="0"/>
                <w:i/>
                <w:iCs/>
                <w:color w:val="000000"/>
              </w:rPr>
            </w:pPr>
            <w:r>
              <w:rPr>
                <w:rFonts w:ascii="Calibri" w:hAnsi="Calibri" w:cs="Calibri"/>
                <w:i/>
                <w:iCs/>
                <w:color w:val="000000"/>
              </w:rPr>
              <w:t>l</w:t>
            </w:r>
            <w:r w:rsidRPr="00E73EB3">
              <w:rPr>
                <w:rFonts w:ascii="Calibri" w:hAnsi="Calibri" w:cs="Calibri"/>
                <w:i/>
                <w:iCs/>
                <w:color w:val="000000"/>
              </w:rPr>
              <w:t xml:space="preserve">emonde.fr </w:t>
            </w:r>
          </w:p>
        </w:tc>
        <w:tc>
          <w:tcPr>
            <w:tcW w:w="0" w:type="auto"/>
            <w:noWrap/>
            <w:hideMark/>
          </w:tcPr>
          <w:p w:rsidR="00D5308F" w:rsidRPr="00F108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r w:rsidRPr="00F1088F">
              <w:rPr>
                <w:rFonts w:ascii="Calibri" w:hAnsi="Calibri" w:cs="Calibri"/>
                <w:iCs/>
                <w:color w:val="000000"/>
              </w:rPr>
              <w:t>50.000</w:t>
            </w:r>
          </w:p>
        </w:tc>
        <w:tc>
          <w:tcPr>
            <w:tcW w:w="0" w:type="auto"/>
            <w:noWrap/>
            <w:hideMark/>
          </w:tcPr>
          <w:p w:rsidR="00D5308F" w:rsidRPr="00F1088F" w:rsidRDefault="00D5308F" w:rsidP="00E56F3B">
            <w:pPr>
              <w:spacing w:line="288"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p>
        </w:tc>
        <w:tc>
          <w:tcPr>
            <w:tcW w:w="0" w:type="auto"/>
            <w:noWrap/>
            <w:hideMark/>
          </w:tcPr>
          <w:p w:rsidR="00D5308F" w:rsidRPr="00F108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D530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D530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r>
      <w:tr w:rsidR="00D5308F"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blick.ch</w:t>
            </w:r>
          </w:p>
        </w:tc>
        <w:tc>
          <w:tcPr>
            <w:tcW w:w="0" w:type="auto"/>
            <w:noWrap/>
            <w:hideMark/>
          </w:tcPr>
          <w:p w:rsidR="00D5308F" w:rsidRPr="00F108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r w:rsidRPr="00F1088F">
              <w:rPr>
                <w:rFonts w:ascii="Calibri" w:hAnsi="Calibri" w:cs="Calibri"/>
                <w:iCs/>
                <w:color w:val="000000"/>
              </w:rPr>
              <w:t>40.000</w:t>
            </w:r>
          </w:p>
        </w:tc>
        <w:tc>
          <w:tcPr>
            <w:tcW w:w="0" w:type="auto"/>
            <w:noWrap/>
            <w:hideMark/>
          </w:tcPr>
          <w:p w:rsidR="00D5308F" w:rsidRPr="00F1088F" w:rsidRDefault="00D5308F" w:rsidP="00E56F3B">
            <w:pPr>
              <w:spacing w:line="288"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p>
        </w:tc>
        <w:tc>
          <w:tcPr>
            <w:tcW w:w="0" w:type="auto"/>
            <w:noWrap/>
            <w:hideMark/>
          </w:tcPr>
          <w:p w:rsidR="00D5308F" w:rsidRPr="00F108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r>
      <w:tr w:rsidR="00D5308F"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Video programmatic</w:t>
            </w:r>
          </w:p>
        </w:tc>
        <w:tc>
          <w:tcPr>
            <w:tcW w:w="0" w:type="auto"/>
            <w:noWrap/>
            <w:hideMark/>
          </w:tcPr>
          <w:p w:rsidR="00D5308F" w:rsidRPr="00F108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r w:rsidRPr="00F1088F">
              <w:rPr>
                <w:rFonts w:ascii="Calibri" w:hAnsi="Calibri" w:cs="Calibri"/>
                <w:iCs/>
                <w:color w:val="000000"/>
              </w:rPr>
              <w:t>40.000</w:t>
            </w:r>
          </w:p>
        </w:tc>
        <w:tc>
          <w:tcPr>
            <w:tcW w:w="0" w:type="auto"/>
            <w:noWrap/>
            <w:hideMark/>
          </w:tcPr>
          <w:p w:rsidR="00D5308F" w:rsidRPr="00F1088F" w:rsidRDefault="00D5308F" w:rsidP="00E56F3B">
            <w:pPr>
              <w:spacing w:line="288"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p>
        </w:tc>
        <w:tc>
          <w:tcPr>
            <w:tcW w:w="0" w:type="auto"/>
            <w:noWrap/>
            <w:hideMark/>
          </w:tcPr>
          <w:p w:rsidR="00D5308F" w:rsidRPr="00F108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D530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D530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r>
      <w:tr w:rsidR="00D5308F"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Facebook</w:t>
            </w:r>
          </w:p>
        </w:tc>
        <w:tc>
          <w:tcPr>
            <w:tcW w:w="0" w:type="auto"/>
            <w:noWrap/>
            <w:hideMark/>
          </w:tcPr>
          <w:p w:rsidR="00D5308F" w:rsidRPr="00F108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r w:rsidRPr="00F1088F">
              <w:rPr>
                <w:rFonts w:ascii="Calibri" w:hAnsi="Calibri" w:cs="Calibri"/>
                <w:iCs/>
                <w:color w:val="000000"/>
              </w:rPr>
              <w:t> </w:t>
            </w:r>
          </w:p>
        </w:tc>
        <w:tc>
          <w:tcPr>
            <w:tcW w:w="0" w:type="auto"/>
            <w:noWrap/>
            <w:hideMark/>
          </w:tcPr>
          <w:p w:rsidR="00D5308F" w:rsidRPr="00F1088F" w:rsidRDefault="00D5308F" w:rsidP="00E56F3B">
            <w:pPr>
              <w:spacing w:line="288"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p>
        </w:tc>
        <w:tc>
          <w:tcPr>
            <w:tcW w:w="0" w:type="auto"/>
            <w:noWrap/>
            <w:hideMark/>
          </w:tcPr>
          <w:p w:rsidR="00D5308F" w:rsidRPr="00F108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r w:rsidRPr="00F1088F">
              <w:rPr>
                <w:rFonts w:ascii="Calibri" w:hAnsi="Calibri" w:cs="Calibri"/>
                <w:iCs/>
                <w:color w:val="000000"/>
              </w:rPr>
              <w:t>20.000</w:t>
            </w:r>
          </w:p>
        </w:tc>
        <w:tc>
          <w:tcPr>
            <w:tcW w:w="0" w:type="auto"/>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i/>
                <w:iCs/>
                <w:color w:val="000000"/>
              </w:rPr>
            </w:pPr>
          </w:p>
        </w:tc>
        <w:tc>
          <w:tcPr>
            <w:tcW w:w="0" w:type="auto"/>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r>
      <w:tr w:rsidR="00D5308F"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Instagram</w:t>
            </w:r>
          </w:p>
        </w:tc>
        <w:tc>
          <w:tcPr>
            <w:tcW w:w="0" w:type="auto"/>
            <w:noWrap/>
            <w:hideMark/>
          </w:tcPr>
          <w:p w:rsidR="00D5308F" w:rsidRPr="00F108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r w:rsidRPr="00F1088F">
              <w:rPr>
                <w:rFonts w:ascii="Calibri" w:hAnsi="Calibri" w:cs="Calibri"/>
                <w:iCs/>
                <w:color w:val="000000"/>
              </w:rPr>
              <w:t> </w:t>
            </w:r>
          </w:p>
        </w:tc>
        <w:tc>
          <w:tcPr>
            <w:tcW w:w="0" w:type="auto"/>
            <w:noWrap/>
            <w:hideMark/>
          </w:tcPr>
          <w:p w:rsidR="00D5308F" w:rsidRPr="00F1088F" w:rsidRDefault="00D5308F" w:rsidP="00E56F3B">
            <w:pPr>
              <w:spacing w:line="288"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p>
        </w:tc>
        <w:tc>
          <w:tcPr>
            <w:tcW w:w="0" w:type="auto"/>
            <w:noWrap/>
            <w:hideMark/>
          </w:tcPr>
          <w:p w:rsidR="00D5308F" w:rsidRPr="00F108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r w:rsidRPr="00F1088F">
              <w:rPr>
                <w:rFonts w:ascii="Calibri" w:hAnsi="Calibri" w:cs="Calibri"/>
                <w:iCs/>
                <w:color w:val="000000"/>
              </w:rPr>
              <w:t>10.000</w:t>
            </w:r>
          </w:p>
        </w:tc>
        <w:tc>
          <w:tcPr>
            <w:tcW w:w="0" w:type="auto"/>
            <w:noWrap/>
            <w:hideMark/>
          </w:tcPr>
          <w:p w:rsidR="00D530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i/>
                <w:iCs/>
                <w:color w:val="000000"/>
              </w:rPr>
            </w:pPr>
          </w:p>
        </w:tc>
        <w:tc>
          <w:tcPr>
            <w:tcW w:w="0" w:type="auto"/>
            <w:noWrap/>
            <w:hideMark/>
          </w:tcPr>
          <w:p w:rsidR="00D530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r>
      <w:tr w:rsidR="00D5308F"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tcBorders>
              <w:bottom w:val="single" w:sz="8" w:space="0" w:color="auto"/>
            </w:tcBorders>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Google search</w:t>
            </w:r>
          </w:p>
        </w:tc>
        <w:tc>
          <w:tcPr>
            <w:tcW w:w="0" w:type="auto"/>
            <w:tcBorders>
              <w:bottom w:val="single" w:sz="8" w:space="0" w:color="auto"/>
            </w:tcBorders>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i/>
                <w:iCs/>
                <w:color w:val="000000"/>
              </w:rPr>
            </w:pPr>
            <w:r>
              <w:rPr>
                <w:rFonts w:ascii="Calibri" w:hAnsi="Calibri" w:cs="Calibri"/>
                <w:i/>
                <w:iCs/>
                <w:color w:val="000000"/>
              </w:rPr>
              <w:t> </w:t>
            </w:r>
          </w:p>
        </w:tc>
        <w:tc>
          <w:tcPr>
            <w:tcW w:w="0" w:type="auto"/>
            <w:tcBorders>
              <w:bottom w:val="single" w:sz="8" w:space="0" w:color="auto"/>
            </w:tcBorders>
            <w:noWrap/>
            <w:hideMark/>
          </w:tcPr>
          <w:p w:rsidR="00D5308F" w:rsidRDefault="00D5308F" w:rsidP="00E56F3B">
            <w:pPr>
              <w:spacing w:line="288"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i/>
                <w:iCs/>
                <w:color w:val="000000"/>
              </w:rPr>
            </w:pPr>
          </w:p>
        </w:tc>
        <w:tc>
          <w:tcPr>
            <w:tcW w:w="0" w:type="auto"/>
            <w:tcBorders>
              <w:bottom w:val="single" w:sz="8" w:space="0" w:color="auto"/>
            </w:tcBorders>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tcBorders>
              <w:bottom w:val="single" w:sz="8" w:space="0" w:color="auto"/>
            </w:tcBorders>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20.000</w:t>
            </w:r>
          </w:p>
        </w:tc>
        <w:tc>
          <w:tcPr>
            <w:tcW w:w="0" w:type="auto"/>
            <w:tcBorders>
              <w:bottom w:val="single" w:sz="8" w:space="0" w:color="auto"/>
            </w:tcBorders>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rPr>
            </w:pPr>
            <w:r>
              <w:rPr>
                <w:rFonts w:ascii="Calibri" w:hAnsi="Calibri" w:cs="Calibri"/>
                <w:b/>
                <w:bCs/>
                <w:color w:val="000000"/>
              </w:rPr>
              <w:t> </w:t>
            </w:r>
          </w:p>
        </w:tc>
      </w:tr>
      <w:tr w:rsidR="00D5308F" w:rsidRPr="00882312" w:rsidTr="00E56F3B">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2856" w:type="dxa"/>
            <w:tcBorders>
              <w:top w:val="single" w:sz="8" w:space="0" w:color="auto"/>
            </w:tcBorders>
            <w:hideMark/>
          </w:tcPr>
          <w:p w:rsidR="00D5308F" w:rsidRPr="00882312" w:rsidRDefault="00D5308F" w:rsidP="00E56F3B">
            <w:pPr>
              <w:spacing w:line="288" w:lineRule="auto"/>
              <w:rPr>
                <w:rFonts w:ascii="Calibri" w:hAnsi="Calibri" w:cs="Calibri"/>
                <w:bCs w:val="0"/>
                <w:color w:val="0070C0"/>
              </w:rPr>
            </w:pPr>
            <w:r>
              <w:rPr>
                <w:rFonts w:ascii="Calibri" w:hAnsi="Calibri" w:cs="Calibri"/>
                <w:color w:val="0070C0"/>
              </w:rPr>
              <w:t>NORDIC COUNTRIES (Denmark, Finland</w:t>
            </w:r>
            <w:r w:rsidRPr="00882312">
              <w:rPr>
                <w:rFonts w:ascii="Calibri" w:hAnsi="Calibri" w:cs="Calibri"/>
                <w:color w:val="0070C0"/>
              </w:rPr>
              <w:t xml:space="preserve">, </w:t>
            </w:r>
            <w:r>
              <w:rPr>
                <w:rFonts w:ascii="Calibri" w:hAnsi="Calibri" w:cs="Calibri"/>
                <w:color w:val="0070C0"/>
              </w:rPr>
              <w:t>Sweden</w:t>
            </w:r>
            <w:r w:rsidRPr="00882312">
              <w:rPr>
                <w:rFonts w:ascii="Calibri" w:hAnsi="Calibri" w:cs="Calibri"/>
                <w:color w:val="0070C0"/>
              </w:rPr>
              <w:t>)</w:t>
            </w:r>
          </w:p>
        </w:tc>
        <w:tc>
          <w:tcPr>
            <w:tcW w:w="0" w:type="auto"/>
            <w:tcBorders>
              <w:top w:val="single" w:sz="8" w:space="0" w:color="auto"/>
            </w:tcBorders>
            <w:noWrap/>
            <w:hideMark/>
          </w:tcPr>
          <w:p w:rsidR="00D5308F" w:rsidRPr="00882312"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882312">
              <w:rPr>
                <w:rFonts w:ascii="Calibri" w:hAnsi="Calibri" w:cs="Calibri"/>
                <w:b/>
                <w:bCs/>
                <w:color w:val="0070C0"/>
              </w:rPr>
              <w:t>220.000</w:t>
            </w:r>
          </w:p>
        </w:tc>
        <w:tc>
          <w:tcPr>
            <w:tcW w:w="0" w:type="auto"/>
            <w:tcBorders>
              <w:top w:val="single" w:sz="8" w:space="0" w:color="auto"/>
            </w:tcBorders>
            <w:noWrap/>
            <w:hideMark/>
          </w:tcPr>
          <w:p w:rsidR="00D5308F" w:rsidRPr="00882312" w:rsidRDefault="00D5308F" w:rsidP="00E56F3B">
            <w:pPr>
              <w:spacing w:line="288"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882312">
              <w:rPr>
                <w:rFonts w:ascii="Calibri" w:hAnsi="Calibri" w:cs="Calibri"/>
                <w:b/>
                <w:bCs/>
                <w:color w:val="0070C0"/>
              </w:rPr>
              <w:t>0</w:t>
            </w:r>
          </w:p>
        </w:tc>
        <w:tc>
          <w:tcPr>
            <w:tcW w:w="0" w:type="auto"/>
            <w:tcBorders>
              <w:top w:val="single" w:sz="8" w:space="0" w:color="auto"/>
            </w:tcBorders>
            <w:noWrap/>
            <w:hideMark/>
          </w:tcPr>
          <w:p w:rsidR="00D5308F" w:rsidRPr="00882312"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882312">
              <w:rPr>
                <w:rFonts w:ascii="Calibri" w:hAnsi="Calibri" w:cs="Calibri"/>
                <w:b/>
                <w:bCs/>
                <w:color w:val="0070C0"/>
              </w:rPr>
              <w:t>50.000</w:t>
            </w:r>
          </w:p>
        </w:tc>
        <w:tc>
          <w:tcPr>
            <w:tcW w:w="0" w:type="auto"/>
            <w:tcBorders>
              <w:top w:val="single" w:sz="8" w:space="0" w:color="auto"/>
            </w:tcBorders>
            <w:noWrap/>
            <w:hideMark/>
          </w:tcPr>
          <w:p w:rsidR="00D5308F" w:rsidRPr="00882312"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882312">
              <w:rPr>
                <w:rFonts w:ascii="Calibri" w:hAnsi="Calibri" w:cs="Calibri"/>
                <w:b/>
                <w:bCs/>
                <w:color w:val="0070C0"/>
              </w:rPr>
              <w:t>30.000</w:t>
            </w:r>
          </w:p>
        </w:tc>
        <w:tc>
          <w:tcPr>
            <w:tcW w:w="0" w:type="auto"/>
            <w:tcBorders>
              <w:top w:val="single" w:sz="8" w:space="0" w:color="auto"/>
            </w:tcBorders>
            <w:noWrap/>
            <w:hideMark/>
          </w:tcPr>
          <w:p w:rsidR="00D5308F" w:rsidRPr="00882312"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882312">
              <w:rPr>
                <w:rFonts w:ascii="Calibri" w:hAnsi="Calibri" w:cs="Calibri"/>
                <w:b/>
                <w:bCs/>
                <w:color w:val="0070C0"/>
              </w:rPr>
              <w:t>300.000</w:t>
            </w:r>
          </w:p>
        </w:tc>
      </w:tr>
      <w:tr w:rsidR="00D5308F"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bt.dk</w:t>
            </w:r>
          </w:p>
        </w:tc>
        <w:tc>
          <w:tcPr>
            <w:tcW w:w="0" w:type="auto"/>
            <w:noWrap/>
            <w:hideMark/>
          </w:tcPr>
          <w:p w:rsidR="00D5308F" w:rsidRPr="00F108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r w:rsidRPr="00F1088F">
              <w:rPr>
                <w:rFonts w:ascii="Calibri" w:hAnsi="Calibri" w:cs="Calibri"/>
                <w:iCs/>
                <w:color w:val="000000"/>
              </w:rPr>
              <w:t>50.000</w:t>
            </w:r>
          </w:p>
        </w:tc>
        <w:tc>
          <w:tcPr>
            <w:tcW w:w="0" w:type="auto"/>
            <w:noWrap/>
            <w:hideMark/>
          </w:tcPr>
          <w:p w:rsidR="00D5308F" w:rsidRPr="00F1088F" w:rsidRDefault="00D5308F" w:rsidP="00E56F3B">
            <w:pPr>
              <w:spacing w:line="288"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p>
        </w:tc>
        <w:tc>
          <w:tcPr>
            <w:tcW w:w="0" w:type="auto"/>
            <w:noWrap/>
            <w:hideMark/>
          </w:tcPr>
          <w:p w:rsidR="00D5308F" w:rsidRPr="00F108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r>
      <w:tr w:rsidR="00D5308F"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aftonbladet.se</w:t>
            </w:r>
          </w:p>
        </w:tc>
        <w:tc>
          <w:tcPr>
            <w:tcW w:w="0" w:type="auto"/>
            <w:noWrap/>
            <w:hideMark/>
          </w:tcPr>
          <w:p w:rsidR="00D5308F" w:rsidRPr="00F108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r w:rsidRPr="00F1088F">
              <w:rPr>
                <w:rFonts w:ascii="Calibri" w:hAnsi="Calibri" w:cs="Calibri"/>
                <w:iCs/>
                <w:color w:val="000000"/>
              </w:rPr>
              <w:t>60.000</w:t>
            </w:r>
          </w:p>
        </w:tc>
        <w:tc>
          <w:tcPr>
            <w:tcW w:w="0" w:type="auto"/>
            <w:noWrap/>
            <w:hideMark/>
          </w:tcPr>
          <w:p w:rsidR="00D5308F" w:rsidRPr="00F1088F" w:rsidRDefault="00D5308F" w:rsidP="00E56F3B">
            <w:pPr>
              <w:spacing w:line="288"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p>
        </w:tc>
        <w:tc>
          <w:tcPr>
            <w:tcW w:w="0" w:type="auto"/>
            <w:noWrap/>
            <w:hideMark/>
          </w:tcPr>
          <w:p w:rsidR="00D5308F" w:rsidRPr="00F108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D530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D530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r>
      <w:tr w:rsidR="00D5308F"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hs.fi</w:t>
            </w:r>
          </w:p>
        </w:tc>
        <w:tc>
          <w:tcPr>
            <w:tcW w:w="0" w:type="auto"/>
            <w:noWrap/>
            <w:hideMark/>
          </w:tcPr>
          <w:p w:rsidR="00D5308F" w:rsidRPr="00F108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r w:rsidRPr="00F1088F">
              <w:rPr>
                <w:rFonts w:ascii="Calibri" w:hAnsi="Calibri" w:cs="Calibri"/>
                <w:iCs/>
                <w:color w:val="000000"/>
              </w:rPr>
              <w:t>60.000</w:t>
            </w:r>
          </w:p>
        </w:tc>
        <w:tc>
          <w:tcPr>
            <w:tcW w:w="0" w:type="auto"/>
            <w:noWrap/>
            <w:hideMark/>
          </w:tcPr>
          <w:p w:rsidR="00D5308F" w:rsidRPr="00F1088F" w:rsidRDefault="00D5308F" w:rsidP="00E56F3B">
            <w:pPr>
              <w:spacing w:line="288"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p>
        </w:tc>
        <w:tc>
          <w:tcPr>
            <w:tcW w:w="0" w:type="auto"/>
            <w:noWrap/>
            <w:hideMark/>
          </w:tcPr>
          <w:p w:rsidR="00D5308F" w:rsidRPr="00F108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r>
      <w:tr w:rsidR="00D5308F"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Video programmatic</w:t>
            </w:r>
          </w:p>
        </w:tc>
        <w:tc>
          <w:tcPr>
            <w:tcW w:w="0" w:type="auto"/>
            <w:noWrap/>
            <w:hideMark/>
          </w:tcPr>
          <w:p w:rsidR="00D5308F" w:rsidRPr="00F108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r w:rsidRPr="00F1088F">
              <w:rPr>
                <w:rFonts w:ascii="Calibri" w:hAnsi="Calibri" w:cs="Calibri"/>
                <w:iCs/>
                <w:color w:val="000000"/>
              </w:rPr>
              <w:t>50.000</w:t>
            </w:r>
          </w:p>
        </w:tc>
        <w:tc>
          <w:tcPr>
            <w:tcW w:w="0" w:type="auto"/>
            <w:noWrap/>
            <w:hideMark/>
          </w:tcPr>
          <w:p w:rsidR="00D5308F" w:rsidRPr="00F1088F" w:rsidRDefault="00D5308F" w:rsidP="00E56F3B">
            <w:pPr>
              <w:spacing w:line="288"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p>
        </w:tc>
        <w:tc>
          <w:tcPr>
            <w:tcW w:w="0" w:type="auto"/>
            <w:noWrap/>
            <w:hideMark/>
          </w:tcPr>
          <w:p w:rsidR="00D5308F" w:rsidRPr="00F108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D530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D530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r>
      <w:tr w:rsidR="00D5308F"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Facebook</w:t>
            </w:r>
          </w:p>
        </w:tc>
        <w:tc>
          <w:tcPr>
            <w:tcW w:w="0" w:type="auto"/>
            <w:noWrap/>
            <w:hideMark/>
          </w:tcPr>
          <w:p w:rsidR="00D5308F" w:rsidRPr="00F108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r w:rsidRPr="00F1088F">
              <w:rPr>
                <w:rFonts w:ascii="Calibri" w:hAnsi="Calibri" w:cs="Calibri"/>
                <w:iCs/>
                <w:color w:val="000000"/>
              </w:rPr>
              <w:t> </w:t>
            </w:r>
          </w:p>
        </w:tc>
        <w:tc>
          <w:tcPr>
            <w:tcW w:w="0" w:type="auto"/>
            <w:noWrap/>
            <w:hideMark/>
          </w:tcPr>
          <w:p w:rsidR="00D5308F" w:rsidRPr="00F1088F" w:rsidRDefault="00D5308F" w:rsidP="00E56F3B">
            <w:pPr>
              <w:spacing w:line="288"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p>
        </w:tc>
        <w:tc>
          <w:tcPr>
            <w:tcW w:w="0" w:type="auto"/>
            <w:noWrap/>
            <w:hideMark/>
          </w:tcPr>
          <w:p w:rsidR="00D5308F" w:rsidRPr="00F108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1088F">
              <w:rPr>
                <w:rFonts w:ascii="Calibri" w:hAnsi="Calibri" w:cs="Calibri"/>
                <w:color w:val="000000"/>
              </w:rPr>
              <w:t>40.000</w:t>
            </w:r>
          </w:p>
        </w:tc>
        <w:tc>
          <w:tcPr>
            <w:tcW w:w="0" w:type="auto"/>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0" w:type="auto"/>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r>
      <w:tr w:rsidR="00D5308F"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Instagram</w:t>
            </w:r>
          </w:p>
        </w:tc>
        <w:tc>
          <w:tcPr>
            <w:tcW w:w="0" w:type="auto"/>
            <w:noWrap/>
            <w:hideMark/>
          </w:tcPr>
          <w:p w:rsidR="00D5308F" w:rsidRPr="00F108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r w:rsidRPr="00F1088F">
              <w:rPr>
                <w:rFonts w:ascii="Calibri" w:hAnsi="Calibri" w:cs="Calibri"/>
                <w:iCs/>
                <w:color w:val="000000"/>
              </w:rPr>
              <w:t> </w:t>
            </w:r>
          </w:p>
        </w:tc>
        <w:tc>
          <w:tcPr>
            <w:tcW w:w="0" w:type="auto"/>
            <w:noWrap/>
            <w:hideMark/>
          </w:tcPr>
          <w:p w:rsidR="00D5308F" w:rsidRPr="00F1088F" w:rsidRDefault="00D5308F" w:rsidP="00E56F3B">
            <w:pPr>
              <w:spacing w:line="288"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p>
        </w:tc>
        <w:tc>
          <w:tcPr>
            <w:tcW w:w="0" w:type="auto"/>
            <w:noWrap/>
            <w:hideMark/>
          </w:tcPr>
          <w:p w:rsidR="00D5308F" w:rsidRPr="00F108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1088F">
              <w:rPr>
                <w:rFonts w:ascii="Calibri" w:hAnsi="Calibri" w:cs="Calibri"/>
                <w:color w:val="000000"/>
              </w:rPr>
              <w:t>10.000</w:t>
            </w:r>
          </w:p>
        </w:tc>
        <w:tc>
          <w:tcPr>
            <w:tcW w:w="0" w:type="auto"/>
            <w:noWrap/>
            <w:hideMark/>
          </w:tcPr>
          <w:p w:rsidR="00D530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0" w:type="auto"/>
            <w:noWrap/>
            <w:hideMark/>
          </w:tcPr>
          <w:p w:rsidR="00D530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r>
      <w:tr w:rsidR="00D5308F"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tcBorders>
              <w:bottom w:val="single" w:sz="8" w:space="0" w:color="auto"/>
            </w:tcBorders>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Google search</w:t>
            </w:r>
          </w:p>
        </w:tc>
        <w:tc>
          <w:tcPr>
            <w:tcW w:w="0" w:type="auto"/>
            <w:tcBorders>
              <w:bottom w:val="single" w:sz="8" w:space="0" w:color="auto"/>
            </w:tcBorders>
            <w:noWrap/>
            <w:hideMark/>
          </w:tcPr>
          <w:p w:rsidR="00D5308F" w:rsidRPr="00F108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r w:rsidRPr="00F1088F">
              <w:rPr>
                <w:rFonts w:ascii="Calibri" w:hAnsi="Calibri" w:cs="Calibri"/>
                <w:iCs/>
                <w:color w:val="000000"/>
              </w:rPr>
              <w:t> </w:t>
            </w:r>
          </w:p>
        </w:tc>
        <w:tc>
          <w:tcPr>
            <w:tcW w:w="0" w:type="auto"/>
            <w:tcBorders>
              <w:bottom w:val="single" w:sz="8" w:space="0" w:color="auto"/>
            </w:tcBorders>
            <w:noWrap/>
            <w:hideMark/>
          </w:tcPr>
          <w:p w:rsidR="00D5308F" w:rsidRPr="00F1088F" w:rsidRDefault="00D5308F" w:rsidP="00E56F3B">
            <w:pPr>
              <w:spacing w:line="288"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p>
        </w:tc>
        <w:tc>
          <w:tcPr>
            <w:tcW w:w="0" w:type="auto"/>
            <w:tcBorders>
              <w:bottom w:val="single" w:sz="8" w:space="0" w:color="auto"/>
            </w:tcBorders>
            <w:noWrap/>
            <w:hideMark/>
          </w:tcPr>
          <w:p w:rsidR="00D5308F" w:rsidRPr="00F108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tcBorders>
              <w:bottom w:val="single" w:sz="8" w:space="0" w:color="auto"/>
            </w:tcBorders>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30.000</w:t>
            </w:r>
          </w:p>
        </w:tc>
        <w:tc>
          <w:tcPr>
            <w:tcW w:w="0" w:type="auto"/>
            <w:tcBorders>
              <w:bottom w:val="single" w:sz="8" w:space="0" w:color="auto"/>
            </w:tcBorders>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rPr>
            </w:pPr>
            <w:r>
              <w:rPr>
                <w:rFonts w:ascii="Calibri" w:hAnsi="Calibri" w:cs="Calibri"/>
                <w:b/>
                <w:bCs/>
                <w:color w:val="000000"/>
              </w:rPr>
              <w:t> </w:t>
            </w:r>
          </w:p>
        </w:tc>
      </w:tr>
      <w:tr w:rsidR="00D5308F" w:rsidRPr="00A41253"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tcBorders>
              <w:top w:val="single" w:sz="8" w:space="0" w:color="auto"/>
            </w:tcBorders>
            <w:noWrap/>
            <w:hideMark/>
          </w:tcPr>
          <w:p w:rsidR="00D5308F" w:rsidRPr="00A41253" w:rsidRDefault="00D5308F" w:rsidP="00E56F3B">
            <w:pPr>
              <w:spacing w:line="288" w:lineRule="auto"/>
              <w:rPr>
                <w:rFonts w:ascii="Calibri" w:hAnsi="Calibri" w:cs="Calibri"/>
                <w:bCs w:val="0"/>
                <w:color w:val="0070C0"/>
              </w:rPr>
            </w:pPr>
            <w:r>
              <w:rPr>
                <w:rFonts w:ascii="Calibri" w:hAnsi="Calibri" w:cs="Calibri"/>
                <w:color w:val="0070C0"/>
              </w:rPr>
              <w:t>CZECH REP. &amp; POLAND</w:t>
            </w:r>
          </w:p>
        </w:tc>
        <w:tc>
          <w:tcPr>
            <w:tcW w:w="0" w:type="auto"/>
            <w:tcBorders>
              <w:top w:val="single" w:sz="8" w:space="0" w:color="auto"/>
            </w:tcBorders>
            <w:noWrap/>
            <w:hideMark/>
          </w:tcPr>
          <w:p w:rsidR="00D5308F" w:rsidRPr="00A41253"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A41253">
              <w:rPr>
                <w:rFonts w:ascii="Calibri" w:hAnsi="Calibri" w:cs="Calibri"/>
                <w:b/>
                <w:bCs/>
                <w:color w:val="0070C0"/>
              </w:rPr>
              <w:t>70.000</w:t>
            </w:r>
          </w:p>
        </w:tc>
        <w:tc>
          <w:tcPr>
            <w:tcW w:w="0" w:type="auto"/>
            <w:tcBorders>
              <w:top w:val="single" w:sz="8" w:space="0" w:color="auto"/>
            </w:tcBorders>
            <w:noWrap/>
            <w:hideMark/>
          </w:tcPr>
          <w:p w:rsidR="00D5308F" w:rsidRPr="00A41253" w:rsidRDefault="00D5308F" w:rsidP="00E56F3B">
            <w:pPr>
              <w:spacing w:line="288"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A41253">
              <w:rPr>
                <w:rFonts w:ascii="Calibri" w:hAnsi="Calibri" w:cs="Calibri"/>
                <w:b/>
                <w:bCs/>
                <w:color w:val="0070C0"/>
              </w:rPr>
              <w:t>0</w:t>
            </w:r>
          </w:p>
        </w:tc>
        <w:tc>
          <w:tcPr>
            <w:tcW w:w="0" w:type="auto"/>
            <w:tcBorders>
              <w:top w:val="single" w:sz="8" w:space="0" w:color="auto"/>
            </w:tcBorders>
            <w:noWrap/>
            <w:hideMark/>
          </w:tcPr>
          <w:p w:rsidR="00D5308F" w:rsidRPr="00A41253"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A41253">
              <w:rPr>
                <w:rFonts w:ascii="Calibri" w:hAnsi="Calibri" w:cs="Calibri"/>
                <w:b/>
                <w:bCs/>
                <w:color w:val="0070C0"/>
              </w:rPr>
              <w:t>20.000</w:t>
            </w:r>
          </w:p>
        </w:tc>
        <w:tc>
          <w:tcPr>
            <w:tcW w:w="0" w:type="auto"/>
            <w:tcBorders>
              <w:top w:val="single" w:sz="8" w:space="0" w:color="auto"/>
            </w:tcBorders>
            <w:noWrap/>
            <w:hideMark/>
          </w:tcPr>
          <w:p w:rsidR="00D5308F" w:rsidRPr="00A41253"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A41253">
              <w:rPr>
                <w:rFonts w:ascii="Calibri" w:hAnsi="Calibri" w:cs="Calibri"/>
                <w:b/>
                <w:bCs/>
                <w:color w:val="0070C0"/>
              </w:rPr>
              <w:t>20.000</w:t>
            </w:r>
          </w:p>
        </w:tc>
        <w:tc>
          <w:tcPr>
            <w:tcW w:w="0" w:type="auto"/>
            <w:tcBorders>
              <w:top w:val="single" w:sz="8" w:space="0" w:color="auto"/>
            </w:tcBorders>
            <w:noWrap/>
            <w:hideMark/>
          </w:tcPr>
          <w:p w:rsidR="00D5308F" w:rsidRPr="00A41253"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A41253">
              <w:rPr>
                <w:rFonts w:ascii="Calibri" w:hAnsi="Calibri" w:cs="Calibri"/>
                <w:b/>
                <w:bCs/>
                <w:color w:val="0070C0"/>
              </w:rPr>
              <w:t>110.000</w:t>
            </w:r>
          </w:p>
        </w:tc>
      </w:tr>
      <w:tr w:rsidR="00D5308F"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D5308F" w:rsidRPr="009340FF" w:rsidRDefault="00D5308F" w:rsidP="00E56F3B">
            <w:pPr>
              <w:spacing w:line="288" w:lineRule="auto"/>
              <w:rPr>
                <w:rFonts w:ascii="Calibri" w:hAnsi="Calibri" w:cs="Calibri"/>
                <w:b w:val="0"/>
                <w:color w:val="000000"/>
              </w:rPr>
            </w:pPr>
            <w:r w:rsidRPr="00E73EB3">
              <w:rPr>
                <w:rFonts w:ascii="Calibri" w:hAnsi="Calibri" w:cs="Calibri"/>
                <w:color w:val="000000"/>
              </w:rPr>
              <w:t>novinky.cz</w:t>
            </w:r>
          </w:p>
        </w:tc>
        <w:tc>
          <w:tcPr>
            <w:tcW w:w="0" w:type="auto"/>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20.000</w:t>
            </w:r>
          </w:p>
        </w:tc>
        <w:tc>
          <w:tcPr>
            <w:tcW w:w="0" w:type="auto"/>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0" w:type="auto"/>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r>
      <w:tr w:rsidR="00D5308F"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onet.pl</w:t>
            </w:r>
            <w:r>
              <w:rPr>
                <w:rFonts w:ascii="Calibri" w:hAnsi="Calibri" w:cs="Calibri"/>
                <w:i/>
                <w:iCs/>
                <w:color w:val="000000"/>
              </w:rPr>
              <w:t>, newsweek (cont.p.)</w:t>
            </w:r>
          </w:p>
        </w:tc>
        <w:tc>
          <w:tcPr>
            <w:tcW w:w="0" w:type="auto"/>
            <w:noWrap/>
            <w:hideMark/>
          </w:tcPr>
          <w:p w:rsidR="00D530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30.000</w:t>
            </w:r>
          </w:p>
        </w:tc>
        <w:tc>
          <w:tcPr>
            <w:tcW w:w="0" w:type="auto"/>
            <w:noWrap/>
            <w:hideMark/>
          </w:tcPr>
          <w:p w:rsidR="00D530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0" w:type="auto"/>
            <w:noWrap/>
            <w:hideMark/>
          </w:tcPr>
          <w:p w:rsidR="00D530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D530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D530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r>
      <w:tr w:rsidR="00D5308F"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Video programmatic</w:t>
            </w:r>
          </w:p>
        </w:tc>
        <w:tc>
          <w:tcPr>
            <w:tcW w:w="0" w:type="auto"/>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20.000</w:t>
            </w:r>
          </w:p>
        </w:tc>
        <w:tc>
          <w:tcPr>
            <w:tcW w:w="0" w:type="auto"/>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0" w:type="auto"/>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r>
      <w:tr w:rsidR="00D5308F"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Facebook</w:t>
            </w:r>
          </w:p>
        </w:tc>
        <w:tc>
          <w:tcPr>
            <w:tcW w:w="0" w:type="auto"/>
            <w:noWrap/>
            <w:hideMark/>
          </w:tcPr>
          <w:p w:rsidR="00D530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p>
        </w:tc>
        <w:tc>
          <w:tcPr>
            <w:tcW w:w="0" w:type="auto"/>
            <w:noWrap/>
            <w:hideMark/>
          </w:tcPr>
          <w:p w:rsidR="00D530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0" w:type="auto"/>
            <w:noWrap/>
            <w:hideMark/>
          </w:tcPr>
          <w:p w:rsidR="00D530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10.000</w:t>
            </w:r>
          </w:p>
        </w:tc>
        <w:tc>
          <w:tcPr>
            <w:tcW w:w="0" w:type="auto"/>
            <w:noWrap/>
            <w:hideMark/>
          </w:tcPr>
          <w:p w:rsidR="00D530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0" w:type="auto"/>
            <w:noWrap/>
            <w:hideMark/>
          </w:tcPr>
          <w:p w:rsidR="00D530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r>
      <w:tr w:rsidR="00D5308F"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Instagram</w:t>
            </w:r>
          </w:p>
        </w:tc>
        <w:tc>
          <w:tcPr>
            <w:tcW w:w="0" w:type="auto"/>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rPr>
            </w:pPr>
            <w:r>
              <w:rPr>
                <w:rFonts w:ascii="Calibri" w:hAnsi="Calibri" w:cs="Calibri"/>
                <w:b/>
                <w:bCs/>
                <w:color w:val="000000"/>
              </w:rPr>
              <w:t> </w:t>
            </w:r>
          </w:p>
        </w:tc>
        <w:tc>
          <w:tcPr>
            <w:tcW w:w="0" w:type="auto"/>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rPr>
            </w:pPr>
          </w:p>
        </w:tc>
        <w:tc>
          <w:tcPr>
            <w:tcW w:w="0" w:type="auto"/>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10.000</w:t>
            </w:r>
          </w:p>
        </w:tc>
        <w:tc>
          <w:tcPr>
            <w:tcW w:w="0" w:type="auto"/>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0" w:type="auto"/>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sz w:val="20"/>
                <w:szCs w:val="20"/>
              </w:rPr>
            </w:pPr>
          </w:p>
        </w:tc>
      </w:tr>
      <w:tr w:rsidR="00D5308F"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tcBorders>
              <w:bottom w:val="single" w:sz="8" w:space="0" w:color="auto"/>
            </w:tcBorders>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Google search</w:t>
            </w:r>
          </w:p>
        </w:tc>
        <w:tc>
          <w:tcPr>
            <w:tcW w:w="0" w:type="auto"/>
            <w:tcBorders>
              <w:bottom w:val="single" w:sz="8" w:space="0" w:color="auto"/>
            </w:tcBorders>
            <w:noWrap/>
            <w:hideMark/>
          </w:tcPr>
          <w:p w:rsidR="00D530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i/>
                <w:iCs/>
                <w:color w:val="000000"/>
              </w:rPr>
            </w:pPr>
            <w:r>
              <w:rPr>
                <w:rFonts w:ascii="Calibri" w:hAnsi="Calibri" w:cs="Calibri"/>
                <w:i/>
                <w:iCs/>
                <w:color w:val="000000"/>
              </w:rPr>
              <w:t> </w:t>
            </w:r>
          </w:p>
        </w:tc>
        <w:tc>
          <w:tcPr>
            <w:tcW w:w="0" w:type="auto"/>
            <w:tcBorders>
              <w:bottom w:val="single" w:sz="8" w:space="0" w:color="auto"/>
            </w:tcBorders>
            <w:noWrap/>
            <w:hideMark/>
          </w:tcPr>
          <w:p w:rsidR="00D530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i/>
                <w:iCs/>
                <w:color w:val="000000"/>
              </w:rPr>
            </w:pPr>
          </w:p>
        </w:tc>
        <w:tc>
          <w:tcPr>
            <w:tcW w:w="0" w:type="auto"/>
            <w:tcBorders>
              <w:bottom w:val="single" w:sz="8" w:space="0" w:color="auto"/>
            </w:tcBorders>
            <w:noWrap/>
            <w:hideMark/>
          </w:tcPr>
          <w:p w:rsidR="00D530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tcBorders>
              <w:bottom w:val="single" w:sz="8" w:space="0" w:color="auto"/>
            </w:tcBorders>
            <w:noWrap/>
            <w:hideMark/>
          </w:tcPr>
          <w:p w:rsidR="00D530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20.000</w:t>
            </w:r>
          </w:p>
        </w:tc>
        <w:tc>
          <w:tcPr>
            <w:tcW w:w="0" w:type="auto"/>
            <w:tcBorders>
              <w:bottom w:val="single" w:sz="8" w:space="0" w:color="auto"/>
            </w:tcBorders>
            <w:noWrap/>
            <w:hideMark/>
          </w:tcPr>
          <w:p w:rsidR="00D530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0000"/>
              </w:rPr>
            </w:pPr>
            <w:r>
              <w:rPr>
                <w:rFonts w:ascii="Calibri" w:hAnsi="Calibri" w:cs="Calibri"/>
                <w:b/>
                <w:bCs/>
                <w:color w:val="000000"/>
              </w:rPr>
              <w:t> </w:t>
            </w:r>
          </w:p>
        </w:tc>
      </w:tr>
      <w:tr w:rsidR="00D5308F" w:rsidRPr="00A41253"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tcBorders>
              <w:top w:val="single" w:sz="8" w:space="0" w:color="auto"/>
            </w:tcBorders>
            <w:noWrap/>
            <w:hideMark/>
          </w:tcPr>
          <w:p w:rsidR="00D5308F" w:rsidRPr="00A41253" w:rsidRDefault="00D5308F" w:rsidP="00E56F3B">
            <w:pPr>
              <w:spacing w:line="288" w:lineRule="auto"/>
              <w:rPr>
                <w:rFonts w:ascii="Calibri" w:hAnsi="Calibri" w:cs="Calibri"/>
                <w:bCs w:val="0"/>
                <w:color w:val="0070C0"/>
              </w:rPr>
            </w:pPr>
            <w:r>
              <w:rPr>
                <w:rFonts w:ascii="Calibri" w:hAnsi="Calibri" w:cs="Calibri"/>
                <w:color w:val="0070C0"/>
              </w:rPr>
              <w:t>SPAIN</w:t>
            </w:r>
          </w:p>
        </w:tc>
        <w:tc>
          <w:tcPr>
            <w:tcW w:w="0" w:type="auto"/>
            <w:tcBorders>
              <w:top w:val="single" w:sz="8" w:space="0" w:color="auto"/>
            </w:tcBorders>
            <w:noWrap/>
            <w:hideMark/>
          </w:tcPr>
          <w:p w:rsidR="00D5308F" w:rsidRPr="00A41253"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70C0"/>
              </w:rPr>
            </w:pPr>
            <w:r w:rsidRPr="00A41253">
              <w:rPr>
                <w:rFonts w:ascii="Calibri" w:hAnsi="Calibri" w:cs="Calibri"/>
                <w:b/>
                <w:bCs/>
                <w:color w:val="0070C0"/>
              </w:rPr>
              <w:t>50.000</w:t>
            </w:r>
          </w:p>
        </w:tc>
        <w:tc>
          <w:tcPr>
            <w:tcW w:w="0" w:type="auto"/>
            <w:tcBorders>
              <w:top w:val="single" w:sz="8" w:space="0" w:color="auto"/>
            </w:tcBorders>
            <w:noWrap/>
            <w:hideMark/>
          </w:tcPr>
          <w:p w:rsidR="00D5308F" w:rsidRPr="00A41253"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70C0"/>
              </w:rPr>
            </w:pPr>
            <w:r w:rsidRPr="00A41253">
              <w:rPr>
                <w:rFonts w:ascii="Calibri" w:hAnsi="Calibri" w:cs="Calibri"/>
                <w:b/>
                <w:bCs/>
                <w:color w:val="0070C0"/>
              </w:rPr>
              <w:t>0</w:t>
            </w:r>
          </w:p>
        </w:tc>
        <w:tc>
          <w:tcPr>
            <w:tcW w:w="0" w:type="auto"/>
            <w:tcBorders>
              <w:top w:val="single" w:sz="8" w:space="0" w:color="auto"/>
            </w:tcBorders>
            <w:noWrap/>
            <w:hideMark/>
          </w:tcPr>
          <w:p w:rsidR="00D5308F" w:rsidRPr="00A41253"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70C0"/>
              </w:rPr>
            </w:pPr>
            <w:r w:rsidRPr="00A41253">
              <w:rPr>
                <w:rFonts w:ascii="Calibri" w:hAnsi="Calibri" w:cs="Calibri"/>
                <w:b/>
                <w:bCs/>
                <w:color w:val="0070C0"/>
              </w:rPr>
              <w:t>30.000</w:t>
            </w:r>
          </w:p>
        </w:tc>
        <w:tc>
          <w:tcPr>
            <w:tcW w:w="0" w:type="auto"/>
            <w:tcBorders>
              <w:top w:val="single" w:sz="8" w:space="0" w:color="auto"/>
            </w:tcBorders>
            <w:noWrap/>
            <w:hideMark/>
          </w:tcPr>
          <w:p w:rsidR="00D5308F" w:rsidRPr="00A41253"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70C0"/>
              </w:rPr>
            </w:pPr>
            <w:r w:rsidRPr="00A41253">
              <w:rPr>
                <w:rFonts w:ascii="Calibri" w:hAnsi="Calibri" w:cs="Calibri"/>
                <w:b/>
                <w:bCs/>
                <w:color w:val="0070C0"/>
              </w:rPr>
              <w:t>0</w:t>
            </w:r>
          </w:p>
        </w:tc>
        <w:tc>
          <w:tcPr>
            <w:tcW w:w="0" w:type="auto"/>
            <w:tcBorders>
              <w:top w:val="single" w:sz="8" w:space="0" w:color="auto"/>
            </w:tcBorders>
            <w:noWrap/>
            <w:hideMark/>
          </w:tcPr>
          <w:p w:rsidR="00D5308F" w:rsidRPr="00A41253"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70C0"/>
              </w:rPr>
            </w:pPr>
            <w:r w:rsidRPr="00A41253">
              <w:rPr>
                <w:rFonts w:ascii="Calibri" w:hAnsi="Calibri" w:cs="Calibri"/>
                <w:b/>
                <w:bCs/>
                <w:color w:val="0070C0"/>
              </w:rPr>
              <w:t>80.000</w:t>
            </w:r>
          </w:p>
        </w:tc>
      </w:tr>
      <w:tr w:rsidR="00D5308F"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D5308F" w:rsidRPr="009340FF" w:rsidRDefault="00D5308F" w:rsidP="00E56F3B">
            <w:pPr>
              <w:spacing w:line="288" w:lineRule="auto"/>
              <w:rPr>
                <w:rFonts w:ascii="Calibri" w:hAnsi="Calibri" w:cs="Calibri"/>
                <w:b w:val="0"/>
                <w:color w:val="000000"/>
              </w:rPr>
            </w:pPr>
            <w:r w:rsidRPr="00E73EB3">
              <w:rPr>
                <w:rFonts w:ascii="Calibri" w:hAnsi="Calibri" w:cs="Calibri"/>
                <w:color w:val="000000"/>
              </w:rPr>
              <w:t>elmundo.es</w:t>
            </w:r>
            <w:r>
              <w:rPr>
                <w:rFonts w:ascii="Calibri" w:hAnsi="Calibri" w:cs="Calibri"/>
                <w:color w:val="000000"/>
              </w:rPr>
              <w:t xml:space="preserve"> </w:t>
            </w:r>
            <w:r>
              <w:rPr>
                <w:rFonts w:ascii="Calibri" w:hAnsi="Calibri" w:cs="Calibri"/>
                <w:i/>
                <w:iCs/>
                <w:color w:val="000000"/>
              </w:rPr>
              <w:t>(cont.pck)</w:t>
            </w:r>
          </w:p>
        </w:tc>
        <w:tc>
          <w:tcPr>
            <w:tcW w:w="0" w:type="auto"/>
            <w:noWrap/>
            <w:hideMark/>
          </w:tcPr>
          <w:p w:rsidR="00D530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50.000</w:t>
            </w:r>
          </w:p>
        </w:tc>
        <w:tc>
          <w:tcPr>
            <w:tcW w:w="0" w:type="auto"/>
            <w:noWrap/>
            <w:hideMark/>
          </w:tcPr>
          <w:p w:rsidR="00D530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0" w:type="auto"/>
            <w:noWrap/>
            <w:hideMark/>
          </w:tcPr>
          <w:p w:rsidR="00D530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D530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D530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0000"/>
              </w:rPr>
            </w:pPr>
            <w:r>
              <w:rPr>
                <w:rFonts w:ascii="Calibri" w:hAnsi="Calibri" w:cs="Calibri"/>
                <w:b/>
                <w:bCs/>
                <w:color w:val="000000"/>
              </w:rPr>
              <w:t> </w:t>
            </w:r>
          </w:p>
        </w:tc>
      </w:tr>
      <w:tr w:rsidR="00D5308F"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Facebook</w:t>
            </w:r>
          </w:p>
        </w:tc>
        <w:tc>
          <w:tcPr>
            <w:tcW w:w="0" w:type="auto"/>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w:t>
            </w:r>
          </w:p>
        </w:tc>
        <w:tc>
          <w:tcPr>
            <w:tcW w:w="0" w:type="auto"/>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0" w:type="auto"/>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20.000</w:t>
            </w:r>
          </w:p>
        </w:tc>
        <w:tc>
          <w:tcPr>
            <w:tcW w:w="0" w:type="auto"/>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0" w:type="auto"/>
            <w:noWrap/>
            <w:hideMark/>
          </w:tcPr>
          <w:p w:rsidR="00D5308F"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rPr>
            </w:pPr>
            <w:r>
              <w:rPr>
                <w:rFonts w:ascii="Calibri" w:hAnsi="Calibri" w:cs="Calibri"/>
                <w:b/>
                <w:bCs/>
                <w:color w:val="000000"/>
              </w:rPr>
              <w:t> </w:t>
            </w:r>
          </w:p>
        </w:tc>
      </w:tr>
      <w:tr w:rsidR="00D5308F" w:rsidTr="00E56F3B">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0" w:type="auto"/>
            <w:tcBorders>
              <w:bottom w:val="single" w:sz="8" w:space="0" w:color="auto"/>
            </w:tcBorders>
            <w:noWrap/>
            <w:hideMark/>
          </w:tcPr>
          <w:p w:rsidR="00D5308F" w:rsidRPr="009340FF" w:rsidRDefault="00D5308F" w:rsidP="00E56F3B">
            <w:pPr>
              <w:spacing w:line="288" w:lineRule="auto"/>
              <w:rPr>
                <w:rFonts w:ascii="Calibri" w:hAnsi="Calibri" w:cs="Calibri"/>
                <w:b w:val="0"/>
                <w:i/>
                <w:iCs/>
                <w:color w:val="000000"/>
              </w:rPr>
            </w:pPr>
            <w:r w:rsidRPr="00E73EB3">
              <w:rPr>
                <w:rFonts w:ascii="Calibri" w:hAnsi="Calibri" w:cs="Calibri"/>
                <w:i/>
                <w:iCs/>
                <w:color w:val="000000"/>
              </w:rPr>
              <w:t>Instagram</w:t>
            </w:r>
          </w:p>
        </w:tc>
        <w:tc>
          <w:tcPr>
            <w:tcW w:w="0" w:type="auto"/>
            <w:tcBorders>
              <w:bottom w:val="single" w:sz="8" w:space="0" w:color="auto"/>
            </w:tcBorders>
            <w:noWrap/>
            <w:hideMark/>
          </w:tcPr>
          <w:p w:rsidR="00D530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0000"/>
              </w:rPr>
            </w:pPr>
            <w:r>
              <w:rPr>
                <w:rFonts w:ascii="Calibri" w:hAnsi="Calibri" w:cs="Calibri"/>
                <w:b/>
                <w:bCs/>
                <w:color w:val="000000"/>
              </w:rPr>
              <w:t> </w:t>
            </w:r>
          </w:p>
        </w:tc>
        <w:tc>
          <w:tcPr>
            <w:tcW w:w="0" w:type="auto"/>
            <w:tcBorders>
              <w:bottom w:val="single" w:sz="8" w:space="0" w:color="auto"/>
            </w:tcBorders>
            <w:noWrap/>
            <w:hideMark/>
          </w:tcPr>
          <w:p w:rsidR="00D530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0000"/>
              </w:rPr>
            </w:pPr>
          </w:p>
        </w:tc>
        <w:tc>
          <w:tcPr>
            <w:tcW w:w="0" w:type="auto"/>
            <w:tcBorders>
              <w:bottom w:val="single" w:sz="8" w:space="0" w:color="auto"/>
            </w:tcBorders>
            <w:noWrap/>
            <w:hideMark/>
          </w:tcPr>
          <w:p w:rsidR="00D530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10.000</w:t>
            </w:r>
          </w:p>
        </w:tc>
        <w:tc>
          <w:tcPr>
            <w:tcW w:w="0" w:type="auto"/>
            <w:tcBorders>
              <w:bottom w:val="single" w:sz="8" w:space="0" w:color="auto"/>
            </w:tcBorders>
            <w:noWrap/>
            <w:hideMark/>
          </w:tcPr>
          <w:p w:rsidR="00D530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0" w:type="auto"/>
            <w:tcBorders>
              <w:bottom w:val="single" w:sz="8" w:space="0" w:color="auto"/>
            </w:tcBorders>
            <w:noWrap/>
            <w:hideMark/>
          </w:tcPr>
          <w:p w:rsidR="00D5308F"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sz w:val="20"/>
                <w:szCs w:val="20"/>
              </w:rPr>
            </w:pPr>
          </w:p>
        </w:tc>
      </w:tr>
      <w:tr w:rsidR="00D5308F" w:rsidRPr="00A41253" w:rsidTr="00E56F3B">
        <w:trPr>
          <w:trHeight w:val="315"/>
        </w:trPr>
        <w:tc>
          <w:tcPr>
            <w:cnfStyle w:val="001000000000" w:firstRow="0" w:lastRow="0" w:firstColumn="1" w:lastColumn="0" w:oddVBand="0" w:evenVBand="0" w:oddHBand="0" w:evenHBand="0" w:firstRowFirstColumn="0" w:firstRowLastColumn="0" w:lastRowFirstColumn="0" w:lastRowLastColumn="0"/>
            <w:tcW w:w="0" w:type="auto"/>
            <w:tcBorders>
              <w:top w:val="single" w:sz="8" w:space="0" w:color="auto"/>
            </w:tcBorders>
            <w:noWrap/>
            <w:hideMark/>
          </w:tcPr>
          <w:p w:rsidR="00D5308F" w:rsidRPr="00A41253" w:rsidRDefault="00D5308F" w:rsidP="00E56F3B">
            <w:pPr>
              <w:spacing w:line="288" w:lineRule="auto"/>
              <w:rPr>
                <w:rFonts w:ascii="Calibri" w:hAnsi="Calibri" w:cs="Calibri"/>
                <w:bCs w:val="0"/>
                <w:color w:val="0070C0"/>
              </w:rPr>
            </w:pPr>
            <w:r>
              <w:rPr>
                <w:rFonts w:ascii="Calibri" w:hAnsi="Calibri" w:cs="Calibri"/>
                <w:color w:val="0070C0"/>
              </w:rPr>
              <w:t>TOTAL</w:t>
            </w:r>
          </w:p>
        </w:tc>
        <w:tc>
          <w:tcPr>
            <w:tcW w:w="0" w:type="auto"/>
            <w:tcBorders>
              <w:top w:val="single" w:sz="8" w:space="0" w:color="auto"/>
            </w:tcBorders>
            <w:noWrap/>
            <w:hideMark/>
          </w:tcPr>
          <w:p w:rsidR="00D5308F" w:rsidRPr="00A41253"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70C0"/>
              </w:rPr>
            </w:pPr>
            <w:r w:rsidRPr="00A41253">
              <w:rPr>
                <w:rFonts w:ascii="Calibri" w:hAnsi="Calibri" w:cs="Calibri"/>
                <w:b/>
                <w:bCs/>
                <w:color w:val="0070C0"/>
              </w:rPr>
              <w:t>510.000</w:t>
            </w:r>
          </w:p>
        </w:tc>
        <w:tc>
          <w:tcPr>
            <w:tcW w:w="0" w:type="auto"/>
            <w:tcBorders>
              <w:top w:val="single" w:sz="8" w:space="0" w:color="auto"/>
            </w:tcBorders>
            <w:noWrap/>
            <w:hideMark/>
          </w:tcPr>
          <w:p w:rsidR="00D5308F" w:rsidRPr="00A41253"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70C0"/>
              </w:rPr>
            </w:pPr>
            <w:r w:rsidRPr="00A41253">
              <w:rPr>
                <w:rFonts w:ascii="Calibri" w:hAnsi="Calibri" w:cs="Calibri"/>
                <w:b/>
                <w:bCs/>
                <w:color w:val="0070C0"/>
              </w:rPr>
              <w:t>0</w:t>
            </w:r>
          </w:p>
        </w:tc>
        <w:tc>
          <w:tcPr>
            <w:tcW w:w="0" w:type="auto"/>
            <w:tcBorders>
              <w:top w:val="single" w:sz="8" w:space="0" w:color="auto"/>
            </w:tcBorders>
            <w:noWrap/>
            <w:hideMark/>
          </w:tcPr>
          <w:p w:rsidR="00D5308F" w:rsidRPr="00A41253"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70C0"/>
              </w:rPr>
            </w:pPr>
            <w:r w:rsidRPr="00A41253">
              <w:rPr>
                <w:rFonts w:ascii="Calibri" w:hAnsi="Calibri" w:cs="Calibri"/>
                <w:b/>
                <w:bCs/>
                <w:color w:val="0070C0"/>
              </w:rPr>
              <w:t>160.000</w:t>
            </w:r>
          </w:p>
        </w:tc>
        <w:tc>
          <w:tcPr>
            <w:tcW w:w="0" w:type="auto"/>
            <w:tcBorders>
              <w:top w:val="single" w:sz="8" w:space="0" w:color="auto"/>
            </w:tcBorders>
            <w:noWrap/>
            <w:hideMark/>
          </w:tcPr>
          <w:p w:rsidR="00D5308F" w:rsidRPr="00A41253"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70C0"/>
              </w:rPr>
            </w:pPr>
            <w:r w:rsidRPr="00A41253">
              <w:rPr>
                <w:rFonts w:ascii="Calibri" w:hAnsi="Calibri" w:cs="Calibri"/>
                <w:b/>
                <w:bCs/>
                <w:color w:val="0070C0"/>
              </w:rPr>
              <w:t>70.000</w:t>
            </w:r>
          </w:p>
        </w:tc>
        <w:tc>
          <w:tcPr>
            <w:tcW w:w="0" w:type="auto"/>
            <w:tcBorders>
              <w:top w:val="single" w:sz="8" w:space="0" w:color="auto"/>
            </w:tcBorders>
            <w:noWrap/>
            <w:hideMark/>
          </w:tcPr>
          <w:p w:rsidR="00D5308F" w:rsidRPr="00A41253" w:rsidRDefault="00D5308F" w:rsidP="00E56F3B">
            <w:pPr>
              <w:spacing w:line="288"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70C0"/>
              </w:rPr>
            </w:pPr>
            <w:r w:rsidRPr="00A41253">
              <w:rPr>
                <w:rFonts w:ascii="Calibri" w:hAnsi="Calibri" w:cs="Calibri"/>
                <w:b/>
                <w:bCs/>
                <w:color w:val="0070C0"/>
              </w:rPr>
              <w:t>740.000</w:t>
            </w:r>
          </w:p>
        </w:tc>
      </w:tr>
    </w:tbl>
    <w:p w:rsidR="00D5308F" w:rsidRDefault="00D5308F" w:rsidP="00D5308F">
      <w:pPr>
        <w:spacing w:after="0" w:line="288" w:lineRule="auto"/>
        <w:rPr>
          <w:lang w:val="en-GB"/>
        </w:rPr>
      </w:pPr>
    </w:p>
    <w:tbl>
      <w:tblPr>
        <w:tblStyle w:val="Tabelamrea4poudarek31"/>
        <w:tblW w:w="9660" w:type="dxa"/>
        <w:tblLook w:val="04A0" w:firstRow="1" w:lastRow="0" w:firstColumn="1" w:lastColumn="0" w:noHBand="0" w:noVBand="1"/>
      </w:tblPr>
      <w:tblGrid>
        <w:gridCol w:w="2863"/>
        <w:gridCol w:w="1830"/>
        <w:gridCol w:w="1106"/>
        <w:gridCol w:w="1274"/>
        <w:gridCol w:w="1346"/>
        <w:gridCol w:w="1241"/>
      </w:tblGrid>
      <w:tr w:rsidR="00D5308F" w:rsidRPr="008A3928" w:rsidTr="00E56F3B">
        <w:trPr>
          <w:cnfStyle w:val="100000000000" w:firstRow="1" w:lastRow="0" w:firstColumn="0" w:lastColumn="0" w:oddVBand="0" w:evenVBand="0" w:oddHBand="0" w:evenHBand="0" w:firstRowFirstColumn="0" w:firstRowLastColumn="0" w:lastRowFirstColumn="0" w:lastRowLastColumn="0"/>
          <w:trHeight w:val="615"/>
        </w:trPr>
        <w:tc>
          <w:tcPr>
            <w:cnfStyle w:val="001000000000" w:firstRow="0" w:lastRow="0" w:firstColumn="1" w:lastColumn="0" w:oddVBand="0" w:evenVBand="0" w:oddHBand="0" w:evenHBand="0" w:firstRowFirstColumn="0" w:firstRowLastColumn="0" w:lastRowFirstColumn="0" w:lastRowLastColumn="0"/>
            <w:tcW w:w="0" w:type="auto"/>
            <w:noWrap/>
            <w:vAlign w:val="bottom"/>
            <w:hideMark/>
          </w:tcPr>
          <w:p w:rsidR="00D5308F" w:rsidRPr="008A3928" w:rsidRDefault="00D5308F" w:rsidP="00E56F3B">
            <w:pPr>
              <w:spacing w:line="288" w:lineRule="auto"/>
              <w:rPr>
                <w:rFonts w:ascii="Calibri" w:hAnsi="Calibri" w:cs="Calibri"/>
                <w:bCs w:val="0"/>
                <w:color w:val="auto"/>
              </w:rPr>
            </w:pPr>
          </w:p>
        </w:tc>
        <w:tc>
          <w:tcPr>
            <w:tcW w:w="1830" w:type="dxa"/>
            <w:hideMark/>
          </w:tcPr>
          <w:p w:rsidR="00D5308F" w:rsidRPr="008A3928" w:rsidRDefault="00D5308F" w:rsidP="00E56F3B">
            <w:pPr>
              <w:spacing w:line="288" w:lineRule="auto"/>
              <w:cnfStyle w:val="100000000000" w:firstRow="1" w:lastRow="0" w:firstColumn="0" w:lastColumn="0" w:oddVBand="0" w:evenVBand="0" w:oddHBand="0" w:evenHBand="0" w:firstRowFirstColumn="0" w:firstRowLastColumn="0" w:lastRowFirstColumn="0" w:lastRowLastColumn="0"/>
              <w:rPr>
                <w:color w:val="auto"/>
              </w:rPr>
            </w:pPr>
            <w:r w:rsidRPr="008A3928">
              <w:rPr>
                <w:color w:val="auto"/>
              </w:rPr>
              <w:t>WEBSITES/ PROGRAMMATIC</w:t>
            </w:r>
          </w:p>
        </w:tc>
        <w:tc>
          <w:tcPr>
            <w:tcW w:w="1106" w:type="dxa"/>
            <w:hideMark/>
          </w:tcPr>
          <w:p w:rsidR="00D5308F" w:rsidRPr="008A3928" w:rsidRDefault="00D5308F" w:rsidP="00E56F3B">
            <w:pPr>
              <w:spacing w:line="288" w:lineRule="auto"/>
              <w:cnfStyle w:val="100000000000" w:firstRow="1" w:lastRow="0" w:firstColumn="0" w:lastColumn="0" w:oddVBand="0" w:evenVBand="0" w:oddHBand="0" w:evenHBand="0" w:firstRowFirstColumn="0" w:firstRowLastColumn="0" w:lastRowFirstColumn="0" w:lastRowLastColumn="0"/>
              <w:rPr>
                <w:color w:val="auto"/>
              </w:rPr>
            </w:pPr>
            <w:r w:rsidRPr="008A3928">
              <w:rPr>
                <w:color w:val="auto"/>
              </w:rPr>
              <w:t>YOU TUBE</w:t>
            </w:r>
          </w:p>
        </w:tc>
        <w:tc>
          <w:tcPr>
            <w:tcW w:w="1274" w:type="dxa"/>
            <w:hideMark/>
          </w:tcPr>
          <w:p w:rsidR="00D5308F" w:rsidRPr="008A3928" w:rsidRDefault="00D5308F" w:rsidP="00E56F3B">
            <w:pPr>
              <w:spacing w:line="288" w:lineRule="auto"/>
              <w:cnfStyle w:val="100000000000" w:firstRow="1" w:lastRow="0" w:firstColumn="0" w:lastColumn="0" w:oddVBand="0" w:evenVBand="0" w:oddHBand="0" w:evenHBand="0" w:firstRowFirstColumn="0" w:firstRowLastColumn="0" w:lastRowFirstColumn="0" w:lastRowLastColumn="0"/>
              <w:rPr>
                <w:color w:val="auto"/>
              </w:rPr>
            </w:pPr>
            <w:r w:rsidRPr="008A3928">
              <w:rPr>
                <w:color w:val="auto"/>
              </w:rPr>
              <w:t>SOCIAL NETWORKS</w:t>
            </w:r>
          </w:p>
        </w:tc>
        <w:tc>
          <w:tcPr>
            <w:tcW w:w="1346" w:type="dxa"/>
            <w:hideMark/>
          </w:tcPr>
          <w:p w:rsidR="00D5308F" w:rsidRPr="008A3928" w:rsidRDefault="00D5308F" w:rsidP="00E56F3B">
            <w:pPr>
              <w:spacing w:line="288" w:lineRule="auto"/>
              <w:cnfStyle w:val="100000000000" w:firstRow="1" w:lastRow="0" w:firstColumn="0" w:lastColumn="0" w:oddVBand="0" w:evenVBand="0" w:oddHBand="0" w:evenHBand="0" w:firstRowFirstColumn="0" w:firstRowLastColumn="0" w:lastRowFirstColumn="0" w:lastRowLastColumn="0"/>
              <w:rPr>
                <w:color w:val="auto"/>
              </w:rPr>
            </w:pPr>
            <w:r w:rsidRPr="008A3928">
              <w:rPr>
                <w:color w:val="auto"/>
              </w:rPr>
              <w:t>SEARCH MARKETING</w:t>
            </w:r>
          </w:p>
        </w:tc>
        <w:tc>
          <w:tcPr>
            <w:tcW w:w="1241" w:type="dxa"/>
            <w:hideMark/>
          </w:tcPr>
          <w:p w:rsidR="00D5308F" w:rsidRPr="008A3928" w:rsidRDefault="00D5308F" w:rsidP="00E56F3B">
            <w:pPr>
              <w:spacing w:line="288" w:lineRule="auto"/>
              <w:cnfStyle w:val="100000000000" w:firstRow="1" w:lastRow="0" w:firstColumn="0" w:lastColumn="0" w:oddVBand="0" w:evenVBand="0" w:oddHBand="0" w:evenHBand="0" w:firstRowFirstColumn="0" w:firstRowLastColumn="0" w:lastRowFirstColumn="0" w:lastRowLastColumn="0"/>
              <w:rPr>
                <w:color w:val="auto"/>
              </w:rPr>
            </w:pPr>
            <w:r w:rsidRPr="008A3928">
              <w:rPr>
                <w:color w:val="auto"/>
              </w:rPr>
              <w:t xml:space="preserve">TOTAL </w:t>
            </w:r>
          </w:p>
        </w:tc>
      </w:tr>
      <w:tr w:rsidR="00D5308F" w:rsidRPr="00B51B81" w:rsidTr="00E56F3B">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0" w:type="auto"/>
            <w:noWrap/>
            <w:hideMark/>
          </w:tcPr>
          <w:p w:rsidR="00D5308F" w:rsidRPr="00B51B81" w:rsidRDefault="00D5308F" w:rsidP="00E56F3B">
            <w:pPr>
              <w:spacing w:line="288" w:lineRule="auto"/>
              <w:rPr>
                <w:rFonts w:ascii="Calibri" w:hAnsi="Calibri" w:cs="Calibri"/>
                <w:bCs w:val="0"/>
                <w:color w:val="0070C0"/>
              </w:rPr>
            </w:pPr>
            <w:r>
              <w:rPr>
                <w:rFonts w:ascii="Calibri" w:hAnsi="Calibri" w:cs="Calibri"/>
                <w:color w:val="0070C0"/>
              </w:rPr>
              <w:t>TOTAL ALL MARKETS</w:t>
            </w:r>
          </w:p>
        </w:tc>
        <w:tc>
          <w:tcPr>
            <w:tcW w:w="0" w:type="auto"/>
            <w:noWrap/>
            <w:hideMark/>
          </w:tcPr>
          <w:p w:rsidR="00D5308F" w:rsidRPr="00B51B81"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Pr>
                <w:rFonts w:ascii="Calibri" w:hAnsi="Calibri" w:cs="Calibri"/>
                <w:b/>
                <w:bCs/>
                <w:color w:val="0070C0"/>
              </w:rPr>
              <w:t>2.18</w:t>
            </w:r>
            <w:r w:rsidRPr="00B51B81">
              <w:rPr>
                <w:rFonts w:ascii="Calibri" w:hAnsi="Calibri" w:cs="Calibri"/>
                <w:b/>
                <w:bCs/>
                <w:color w:val="0070C0"/>
              </w:rPr>
              <w:t>5.000</w:t>
            </w:r>
          </w:p>
        </w:tc>
        <w:tc>
          <w:tcPr>
            <w:tcW w:w="0" w:type="auto"/>
            <w:noWrap/>
            <w:hideMark/>
          </w:tcPr>
          <w:p w:rsidR="00D5308F" w:rsidRPr="00B51B81"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B51B81">
              <w:rPr>
                <w:rFonts w:ascii="Calibri" w:hAnsi="Calibri" w:cs="Calibri"/>
                <w:b/>
                <w:bCs/>
                <w:color w:val="0070C0"/>
              </w:rPr>
              <w:t>115.000</w:t>
            </w:r>
          </w:p>
        </w:tc>
        <w:tc>
          <w:tcPr>
            <w:tcW w:w="0" w:type="auto"/>
            <w:noWrap/>
            <w:hideMark/>
          </w:tcPr>
          <w:p w:rsidR="00D5308F" w:rsidRPr="00B51B81"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B51B81">
              <w:rPr>
                <w:rFonts w:ascii="Calibri" w:hAnsi="Calibri" w:cs="Calibri"/>
                <w:b/>
                <w:bCs/>
                <w:color w:val="0070C0"/>
              </w:rPr>
              <w:t>490.000</w:t>
            </w:r>
          </w:p>
        </w:tc>
        <w:tc>
          <w:tcPr>
            <w:tcW w:w="0" w:type="auto"/>
            <w:noWrap/>
            <w:hideMark/>
          </w:tcPr>
          <w:p w:rsidR="00D5308F" w:rsidRPr="00B51B81"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B51B81">
              <w:rPr>
                <w:rFonts w:ascii="Calibri" w:hAnsi="Calibri" w:cs="Calibri"/>
                <w:b/>
                <w:bCs/>
                <w:color w:val="0070C0"/>
              </w:rPr>
              <w:t>2</w:t>
            </w:r>
            <w:r>
              <w:rPr>
                <w:rFonts w:ascii="Calibri" w:hAnsi="Calibri" w:cs="Calibri"/>
                <w:b/>
                <w:bCs/>
                <w:color w:val="0070C0"/>
              </w:rPr>
              <w:t>3</w:t>
            </w:r>
            <w:r w:rsidRPr="00B51B81">
              <w:rPr>
                <w:rFonts w:ascii="Calibri" w:hAnsi="Calibri" w:cs="Calibri"/>
                <w:b/>
                <w:bCs/>
                <w:color w:val="0070C0"/>
              </w:rPr>
              <w:t>0.000</w:t>
            </w:r>
          </w:p>
        </w:tc>
        <w:tc>
          <w:tcPr>
            <w:tcW w:w="0" w:type="auto"/>
            <w:noWrap/>
            <w:hideMark/>
          </w:tcPr>
          <w:p w:rsidR="00D5308F" w:rsidRPr="00B51B81" w:rsidRDefault="00D5308F" w:rsidP="00E56F3B">
            <w:pPr>
              <w:spacing w:line="288"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Pr>
                <w:rFonts w:ascii="Calibri" w:hAnsi="Calibri" w:cs="Calibri"/>
                <w:b/>
                <w:bCs/>
                <w:color w:val="0070C0"/>
              </w:rPr>
              <w:t>3.02</w:t>
            </w:r>
            <w:r w:rsidRPr="00B51B81">
              <w:rPr>
                <w:rFonts w:ascii="Calibri" w:hAnsi="Calibri" w:cs="Calibri"/>
                <w:b/>
                <w:bCs/>
                <w:color w:val="0070C0"/>
              </w:rPr>
              <w:t>0.000</w:t>
            </w:r>
          </w:p>
        </w:tc>
      </w:tr>
    </w:tbl>
    <w:p w:rsidR="00D5308F" w:rsidRDefault="00D5308F" w:rsidP="00D5308F">
      <w:pPr>
        <w:spacing w:after="0" w:line="288" w:lineRule="auto"/>
        <w:rPr>
          <w:lang w:val="en-GB"/>
        </w:rPr>
      </w:pPr>
    </w:p>
    <w:p w:rsidR="00F844DD" w:rsidRDefault="00D5308F" w:rsidP="00D5308F">
      <w:pPr>
        <w:rPr>
          <w:b/>
          <w:i/>
          <w:lang w:val="en-GB"/>
        </w:rPr>
      </w:pPr>
      <w:r>
        <w:rPr>
          <w:b/>
          <w:i/>
          <w:lang w:val="en-GB"/>
        </w:rPr>
        <w:t>All amounts are in € with included VAT</w:t>
      </w:r>
      <w:r w:rsidRPr="005B0360">
        <w:rPr>
          <w:b/>
          <w:i/>
          <w:lang w:val="en-GB"/>
        </w:rPr>
        <w:t>!</w:t>
      </w:r>
    </w:p>
    <w:p w:rsidR="00D5308F" w:rsidRPr="00067AB8" w:rsidRDefault="00D5308F" w:rsidP="00D5308F">
      <w:pPr>
        <w:pStyle w:val="Naslov2"/>
        <w:spacing w:before="0" w:line="288" w:lineRule="auto"/>
      </w:pPr>
      <w:bookmarkStart w:id="36" w:name="_Toc473709675"/>
      <w:r w:rsidRPr="00FE50DF">
        <w:t>Appendix 2: Sample report for the country</w:t>
      </w:r>
      <w:bookmarkEnd w:id="36"/>
      <w:r w:rsidRPr="00FE50DF">
        <w:fldChar w:fldCharType="begin"/>
      </w:r>
      <w:r w:rsidRPr="00FE50DF">
        <w:instrText xml:space="preserve"> XE "Priloga 2\: Vzorec periodičnega poročila za državo" </w:instrText>
      </w:r>
      <w:r w:rsidRPr="00FE50DF">
        <w:fldChar w:fldCharType="end"/>
      </w:r>
      <w:r>
        <w:fldChar w:fldCharType="begin"/>
      </w:r>
      <w:r>
        <w:instrText xml:space="preserve"> XE "</w:instrText>
      </w:r>
      <w:r w:rsidRPr="008F38DF">
        <w:instrText>Appendix 2: Sample report for the country</w:instrText>
      </w:r>
      <w:r>
        <w:instrText xml:space="preserve">" </w:instrText>
      </w:r>
      <w:r>
        <w:fldChar w:fldCharType="end"/>
      </w:r>
    </w:p>
    <w:p w:rsidR="00D5308F" w:rsidRDefault="00D5308F" w:rsidP="00D5308F"/>
    <w:p w:rsidR="00D5308F" w:rsidRDefault="00D5308F" w:rsidP="00D5308F">
      <w:ins w:id="37" w:author="Erik Renko" w:date="2017-01-19T14:47:00Z">
        <w:r w:rsidRPr="00067AB8">
          <w:rPr>
            <w:noProof/>
            <w:lang w:eastAsia="sl-SI"/>
          </w:rPr>
          <w:drawing>
            <wp:inline distT="0" distB="0" distL="0" distR="0" wp14:anchorId="1FD7FAF6" wp14:editId="3BC37739">
              <wp:extent cx="5760720" cy="1943676"/>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0720" cy="1943676"/>
                      </a:xfrm>
                      <a:prstGeom prst="rect">
                        <a:avLst/>
                      </a:prstGeom>
                      <a:noFill/>
                      <a:ln>
                        <a:noFill/>
                      </a:ln>
                    </pic:spPr>
                  </pic:pic>
                </a:graphicData>
              </a:graphic>
            </wp:inline>
          </w:drawing>
        </w:r>
      </w:ins>
    </w:p>
    <w:sectPr w:rsidR="00D5308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4000ACFF" w:usb2="00000001"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A0002AEF" w:usb1="4000207B" w:usb2="00000000" w:usb3="00000000" w:csb0="000001FF" w:csb1="00000000"/>
  </w:font>
  <w:font w:name="Segoe UI">
    <w:panose1 w:val="020B0502040204020203"/>
    <w:charset w:val="EE"/>
    <w:family w:val="swiss"/>
    <w:pitch w:val="variable"/>
    <w:sig w:usb0="E4002EFF" w:usb1="C000E47F" w:usb2="00000009" w:usb3="00000000" w:csb0="000001FF" w:csb1="00000000"/>
  </w:font>
  <w:font w:name="Arial">
    <w:altName w:val="Arial"/>
    <w:panose1 w:val="020B0604020202020204"/>
    <w:charset w:val="EE"/>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947F4"/>
    <w:multiLevelType w:val="hybridMultilevel"/>
    <w:tmpl w:val="0B8AE7D2"/>
    <w:lvl w:ilvl="0" w:tplc="BE601F60">
      <w:numFmt w:val="bullet"/>
      <w:lvlText w:val="-"/>
      <w:lvlJc w:val="left"/>
      <w:pPr>
        <w:ind w:left="1065" w:hanging="705"/>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C55C83"/>
    <w:multiLevelType w:val="hybridMultilevel"/>
    <w:tmpl w:val="BF524EA6"/>
    <w:lvl w:ilvl="0" w:tplc="1B3C57B6">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3DF28FC"/>
    <w:multiLevelType w:val="hybridMultilevel"/>
    <w:tmpl w:val="54443984"/>
    <w:lvl w:ilvl="0" w:tplc="B816B654">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4FE3ACE"/>
    <w:multiLevelType w:val="hybridMultilevel"/>
    <w:tmpl w:val="770EDDFC"/>
    <w:lvl w:ilvl="0" w:tplc="0409000F">
      <w:start w:val="1"/>
      <w:numFmt w:val="decimal"/>
      <w:lvlText w:val="%1."/>
      <w:lvlJc w:val="left"/>
      <w:pPr>
        <w:ind w:left="1065" w:hanging="705"/>
      </w:pPr>
      <w:rPr>
        <w:rFonts w:hint="default"/>
      </w:rPr>
    </w:lvl>
    <w:lvl w:ilvl="1" w:tplc="B3E279AE">
      <w:numFmt w:val="bullet"/>
      <w:lvlText w:val="-"/>
      <w:lvlJc w:val="left"/>
      <w:pPr>
        <w:ind w:left="1440" w:hanging="360"/>
      </w:pPr>
      <w:rPr>
        <w:rFonts w:asciiTheme="minorHAnsi" w:eastAsiaTheme="minorHAnsi" w:hAnsiTheme="minorHAnsi" w:cstheme="minorBid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A70850"/>
    <w:multiLevelType w:val="hybridMultilevel"/>
    <w:tmpl w:val="1458C58A"/>
    <w:lvl w:ilvl="0" w:tplc="1B3C57B6">
      <w:numFmt w:val="bullet"/>
      <w:lvlText w:val="-"/>
      <w:lvlJc w:val="left"/>
      <w:pPr>
        <w:ind w:left="1080" w:hanging="360"/>
      </w:pPr>
      <w:rPr>
        <w:rFonts w:ascii="Calibri" w:eastAsiaTheme="minorHAnsi" w:hAnsi="Calibri" w:cstheme="minorBid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8025645"/>
    <w:multiLevelType w:val="hybridMultilevel"/>
    <w:tmpl w:val="3C34EBF0"/>
    <w:lvl w:ilvl="0" w:tplc="E8B4E9E8">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87813F1"/>
    <w:multiLevelType w:val="hybridMultilevel"/>
    <w:tmpl w:val="C0F6427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A6C778F"/>
    <w:multiLevelType w:val="hybridMultilevel"/>
    <w:tmpl w:val="2898DDBC"/>
    <w:lvl w:ilvl="0" w:tplc="D352902E">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D4A05B4"/>
    <w:multiLevelType w:val="hybridMultilevel"/>
    <w:tmpl w:val="F9CC94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D9D747C"/>
    <w:multiLevelType w:val="hybridMultilevel"/>
    <w:tmpl w:val="9D38112A"/>
    <w:lvl w:ilvl="0" w:tplc="1B3C57B6">
      <w:numFmt w:val="bullet"/>
      <w:lvlText w:val="-"/>
      <w:lvlJc w:val="left"/>
      <w:pPr>
        <w:ind w:left="1080" w:hanging="360"/>
      </w:pPr>
      <w:rPr>
        <w:rFonts w:ascii="Calibri" w:eastAsiaTheme="minorHAnsi" w:hAnsi="Calibri" w:cstheme="minorBidi" w:hint="default"/>
      </w:rPr>
    </w:lvl>
    <w:lvl w:ilvl="1" w:tplc="CBA4FEE0">
      <w:numFmt w:val="bullet"/>
      <w:lvlText w:val="–"/>
      <w:lvlJc w:val="left"/>
      <w:pPr>
        <w:ind w:left="1800" w:hanging="360"/>
      </w:pPr>
      <w:rPr>
        <w:rFonts w:ascii="Calibri" w:eastAsiaTheme="minorHAnsi" w:hAnsi="Calibri" w:cstheme="minorBidi"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145C3D91"/>
    <w:multiLevelType w:val="hybridMultilevel"/>
    <w:tmpl w:val="9D208106"/>
    <w:lvl w:ilvl="0" w:tplc="46F239D2">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77E73C1"/>
    <w:multiLevelType w:val="hybridMultilevel"/>
    <w:tmpl w:val="2BF6ED2A"/>
    <w:lvl w:ilvl="0" w:tplc="1B3C57B6">
      <w:numFmt w:val="bullet"/>
      <w:lvlText w:val="-"/>
      <w:lvlJc w:val="left"/>
      <w:pPr>
        <w:ind w:left="1440" w:hanging="360"/>
      </w:pPr>
      <w:rPr>
        <w:rFonts w:ascii="Calibri" w:eastAsiaTheme="minorHAnsi" w:hAnsi="Calibri" w:cstheme="minorBid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1CD6748E"/>
    <w:multiLevelType w:val="hybridMultilevel"/>
    <w:tmpl w:val="899E12CE"/>
    <w:lvl w:ilvl="0" w:tplc="138AFD72">
      <w:numFmt w:val="bullet"/>
      <w:lvlText w:val="•"/>
      <w:lvlJc w:val="left"/>
      <w:pPr>
        <w:ind w:left="1065" w:hanging="705"/>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2332899"/>
    <w:multiLevelType w:val="hybridMultilevel"/>
    <w:tmpl w:val="9D208106"/>
    <w:lvl w:ilvl="0" w:tplc="46F239D2">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26B257D"/>
    <w:multiLevelType w:val="hybridMultilevel"/>
    <w:tmpl w:val="CE7E68F2"/>
    <w:lvl w:ilvl="0" w:tplc="AC4211D8">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8F4426E"/>
    <w:multiLevelType w:val="hybridMultilevel"/>
    <w:tmpl w:val="C07832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AAC4299"/>
    <w:multiLevelType w:val="hybridMultilevel"/>
    <w:tmpl w:val="B0486DFC"/>
    <w:lvl w:ilvl="0" w:tplc="0409000F">
      <w:start w:val="1"/>
      <w:numFmt w:val="decimal"/>
      <w:lvlText w:val="%1."/>
      <w:lvlJc w:val="left"/>
      <w:pPr>
        <w:ind w:left="1065" w:hanging="705"/>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B8E2A6C"/>
    <w:multiLevelType w:val="hybridMultilevel"/>
    <w:tmpl w:val="B0486DFC"/>
    <w:lvl w:ilvl="0" w:tplc="0409000F">
      <w:start w:val="1"/>
      <w:numFmt w:val="decimal"/>
      <w:lvlText w:val="%1."/>
      <w:lvlJc w:val="left"/>
      <w:pPr>
        <w:ind w:left="1065" w:hanging="705"/>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C84704D"/>
    <w:multiLevelType w:val="hybridMultilevel"/>
    <w:tmpl w:val="B1D6103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FC020BE"/>
    <w:multiLevelType w:val="hybridMultilevel"/>
    <w:tmpl w:val="8AF0C2AC"/>
    <w:lvl w:ilvl="0" w:tplc="BE601F60">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33B30D1C"/>
    <w:multiLevelType w:val="hybridMultilevel"/>
    <w:tmpl w:val="E6FCD702"/>
    <w:lvl w:ilvl="0" w:tplc="1B3C57B6">
      <w:numFmt w:val="bullet"/>
      <w:lvlText w:val="-"/>
      <w:lvlJc w:val="left"/>
      <w:pPr>
        <w:ind w:left="1065" w:hanging="705"/>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4433133"/>
    <w:multiLevelType w:val="hybridMultilevel"/>
    <w:tmpl w:val="99C6AFA6"/>
    <w:lvl w:ilvl="0" w:tplc="138AFD72">
      <w:numFmt w:val="bullet"/>
      <w:lvlText w:val="•"/>
      <w:lvlJc w:val="left"/>
      <w:pPr>
        <w:ind w:left="1065" w:hanging="705"/>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5" w15:restartNumberingAfterBreak="0">
    <w:nsid w:val="35B05926"/>
    <w:multiLevelType w:val="hybridMultilevel"/>
    <w:tmpl w:val="B134AB8E"/>
    <w:lvl w:ilvl="0" w:tplc="04240015">
      <w:start w:val="1"/>
      <w:numFmt w:val="upperLetter"/>
      <w:lvlText w:val="%1."/>
      <w:lvlJc w:val="left"/>
      <w:pPr>
        <w:ind w:left="1065" w:hanging="705"/>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9856BCA"/>
    <w:multiLevelType w:val="hybridMultilevel"/>
    <w:tmpl w:val="FF6A52EE"/>
    <w:lvl w:ilvl="0" w:tplc="0424000B">
      <w:start w:val="1"/>
      <w:numFmt w:val="bullet"/>
      <w:lvlText w:val=""/>
      <w:lvlJc w:val="left"/>
      <w:pPr>
        <w:ind w:left="1065" w:hanging="705"/>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2282929"/>
    <w:multiLevelType w:val="hybridMultilevel"/>
    <w:tmpl w:val="7F4CE41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2EB709A"/>
    <w:multiLevelType w:val="hybridMultilevel"/>
    <w:tmpl w:val="10863E46"/>
    <w:lvl w:ilvl="0" w:tplc="1B3C57B6">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4A0A3868"/>
    <w:multiLevelType w:val="hybridMultilevel"/>
    <w:tmpl w:val="54F0F308"/>
    <w:lvl w:ilvl="0" w:tplc="0409000F">
      <w:start w:val="1"/>
      <w:numFmt w:val="decimal"/>
      <w:lvlText w:val="%1."/>
      <w:lvlJc w:val="left"/>
      <w:pPr>
        <w:ind w:left="1065" w:hanging="705"/>
      </w:pPr>
      <w:rPr>
        <w:rFonts w:hint="default"/>
      </w:rPr>
    </w:lvl>
    <w:lvl w:ilvl="1" w:tplc="B3E279AE">
      <w:numFmt w:val="bullet"/>
      <w:lvlText w:val="-"/>
      <w:lvlJc w:val="left"/>
      <w:pPr>
        <w:ind w:left="1440" w:hanging="360"/>
      </w:pPr>
      <w:rPr>
        <w:rFonts w:asciiTheme="minorHAnsi" w:eastAsiaTheme="minorHAnsi" w:hAnsiTheme="minorHAnsi" w:cstheme="minorBid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BE00F7F"/>
    <w:multiLevelType w:val="hybridMultilevel"/>
    <w:tmpl w:val="861A0580"/>
    <w:lvl w:ilvl="0" w:tplc="0424000F">
      <w:start w:val="1"/>
      <w:numFmt w:val="decimal"/>
      <w:lvlText w:val="%1."/>
      <w:lvlJc w:val="left"/>
      <w:pPr>
        <w:ind w:left="1065" w:hanging="705"/>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2054506"/>
    <w:multiLevelType w:val="hybridMultilevel"/>
    <w:tmpl w:val="588427D8"/>
    <w:lvl w:ilvl="0" w:tplc="67965BF0">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20E1CCB"/>
    <w:multiLevelType w:val="hybridMultilevel"/>
    <w:tmpl w:val="82465AE6"/>
    <w:lvl w:ilvl="0" w:tplc="1B3C57B6">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54396688"/>
    <w:multiLevelType w:val="hybridMultilevel"/>
    <w:tmpl w:val="861A0580"/>
    <w:lvl w:ilvl="0" w:tplc="0424000F">
      <w:start w:val="1"/>
      <w:numFmt w:val="decimal"/>
      <w:lvlText w:val="%1."/>
      <w:lvlJc w:val="left"/>
      <w:pPr>
        <w:ind w:left="1065" w:hanging="705"/>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9D51BC7"/>
    <w:multiLevelType w:val="hybridMultilevel"/>
    <w:tmpl w:val="AC04BF90"/>
    <w:lvl w:ilvl="0" w:tplc="1B3C57B6">
      <w:numFmt w:val="bullet"/>
      <w:lvlText w:val="-"/>
      <w:lvlJc w:val="left"/>
      <w:pPr>
        <w:ind w:left="1065" w:hanging="705"/>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E7725E4"/>
    <w:multiLevelType w:val="hybridMultilevel"/>
    <w:tmpl w:val="A54CF4AC"/>
    <w:lvl w:ilvl="0" w:tplc="1B3C57B6">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718377D5"/>
    <w:multiLevelType w:val="hybridMultilevel"/>
    <w:tmpl w:val="84B6AE72"/>
    <w:lvl w:ilvl="0" w:tplc="67965BF0">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2602623"/>
    <w:multiLevelType w:val="hybridMultilevel"/>
    <w:tmpl w:val="A78057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15"/>
  </w:num>
  <w:num w:numId="4">
    <w:abstractNumId w:val="20"/>
  </w:num>
  <w:num w:numId="5">
    <w:abstractNumId w:val="36"/>
  </w:num>
  <w:num w:numId="6">
    <w:abstractNumId w:val="31"/>
  </w:num>
  <w:num w:numId="7">
    <w:abstractNumId w:val="27"/>
  </w:num>
  <w:num w:numId="8">
    <w:abstractNumId w:val="23"/>
  </w:num>
  <w:num w:numId="9">
    <w:abstractNumId w:val="25"/>
  </w:num>
  <w:num w:numId="10">
    <w:abstractNumId w:val="16"/>
  </w:num>
  <w:num w:numId="11">
    <w:abstractNumId w:val="26"/>
  </w:num>
  <w:num w:numId="12">
    <w:abstractNumId w:val="22"/>
  </w:num>
  <w:num w:numId="13">
    <w:abstractNumId w:val="7"/>
  </w:num>
  <w:num w:numId="14">
    <w:abstractNumId w:val="11"/>
  </w:num>
  <w:num w:numId="15">
    <w:abstractNumId w:val="33"/>
  </w:num>
  <w:num w:numId="16">
    <w:abstractNumId w:val="5"/>
  </w:num>
  <w:num w:numId="17">
    <w:abstractNumId w:val="9"/>
  </w:num>
  <w:num w:numId="18">
    <w:abstractNumId w:val="12"/>
  </w:num>
  <w:num w:numId="19">
    <w:abstractNumId w:val="6"/>
  </w:num>
  <w:num w:numId="20">
    <w:abstractNumId w:val="34"/>
  </w:num>
  <w:num w:numId="21">
    <w:abstractNumId w:val="18"/>
  </w:num>
  <w:num w:numId="22">
    <w:abstractNumId w:val="10"/>
  </w:num>
  <w:num w:numId="23">
    <w:abstractNumId w:val="3"/>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1"/>
  </w:num>
  <w:num w:numId="27">
    <w:abstractNumId w:val="37"/>
  </w:num>
  <w:num w:numId="28">
    <w:abstractNumId w:val="35"/>
  </w:num>
  <w:num w:numId="29">
    <w:abstractNumId w:val="14"/>
  </w:num>
  <w:num w:numId="30">
    <w:abstractNumId w:val="19"/>
  </w:num>
  <w:num w:numId="31">
    <w:abstractNumId w:val="30"/>
  </w:num>
  <w:num w:numId="32">
    <w:abstractNumId w:val="21"/>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 w:numId="35">
    <w:abstractNumId w:val="28"/>
  </w:num>
  <w:num w:numId="36">
    <w:abstractNumId w:val="17"/>
  </w:num>
  <w:num w:numId="37">
    <w:abstractNumId w:val="4"/>
  </w:num>
  <w:num w:numId="38">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k Renko">
    <w15:presenceInfo w15:providerId="None" w15:userId="Erik Ren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08F"/>
    <w:rsid w:val="006718FD"/>
    <w:rsid w:val="00D5308F"/>
    <w:rsid w:val="00F844D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E602AA"/>
  <w15:chartTrackingRefBased/>
  <w15:docId w15:val="{0BCAF48B-F4DB-448F-8A32-E5FA34FE8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avaden">
    <w:name w:val="Normal"/>
    <w:qFormat/>
    <w:rsid w:val="00D5308F"/>
  </w:style>
  <w:style w:type="paragraph" w:styleId="Naslov1">
    <w:name w:val="heading 1"/>
    <w:basedOn w:val="Navaden"/>
    <w:next w:val="Navaden"/>
    <w:link w:val="Naslov1Znak"/>
    <w:autoRedefine/>
    <w:uiPriority w:val="9"/>
    <w:qFormat/>
    <w:rsid w:val="00D5308F"/>
    <w:pPr>
      <w:keepNext/>
      <w:keepLines/>
      <w:spacing w:before="240" w:after="0"/>
      <w:outlineLvl w:val="0"/>
    </w:pPr>
    <w:rPr>
      <w:rFonts w:asciiTheme="majorHAnsi" w:eastAsiaTheme="majorEastAsia" w:hAnsiTheme="majorHAnsi" w:cstheme="majorBidi"/>
      <w:b/>
      <w:color w:val="2E74B5" w:themeColor="accent1" w:themeShade="BF"/>
      <w:sz w:val="32"/>
      <w:szCs w:val="32"/>
    </w:rPr>
  </w:style>
  <w:style w:type="paragraph" w:styleId="Naslov2">
    <w:name w:val="heading 2"/>
    <w:basedOn w:val="Navaden"/>
    <w:next w:val="Navaden"/>
    <w:link w:val="Naslov2Znak"/>
    <w:autoRedefine/>
    <w:uiPriority w:val="9"/>
    <w:unhideWhenUsed/>
    <w:qFormat/>
    <w:rsid w:val="00D5308F"/>
    <w:pPr>
      <w:keepNext/>
      <w:keepLines/>
      <w:spacing w:before="40" w:after="0"/>
      <w:outlineLvl w:val="1"/>
    </w:pPr>
    <w:rPr>
      <w:rFonts w:asciiTheme="majorHAnsi" w:eastAsiaTheme="majorEastAsia" w:hAnsiTheme="majorHAnsi" w:cstheme="majorBidi"/>
      <w:b/>
      <w:color w:val="2E74B5" w:themeColor="accent1" w:themeShade="BF"/>
      <w:sz w:val="26"/>
      <w:szCs w:val="26"/>
      <w:lang w:val="en-GB"/>
    </w:rPr>
  </w:style>
  <w:style w:type="paragraph" w:styleId="Naslov3">
    <w:name w:val="heading 3"/>
    <w:basedOn w:val="Navaden"/>
    <w:next w:val="Navaden"/>
    <w:link w:val="Naslov3Znak"/>
    <w:uiPriority w:val="9"/>
    <w:unhideWhenUsed/>
    <w:qFormat/>
    <w:rsid w:val="00D5308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autoRedefine/>
    <w:uiPriority w:val="9"/>
    <w:unhideWhenUsed/>
    <w:qFormat/>
    <w:rsid w:val="00D5308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autoRedefine/>
    <w:uiPriority w:val="9"/>
    <w:unhideWhenUsed/>
    <w:qFormat/>
    <w:rsid w:val="00D5308F"/>
    <w:pPr>
      <w:keepNext/>
      <w:keepLines/>
      <w:spacing w:before="40" w:after="0"/>
      <w:outlineLvl w:val="4"/>
    </w:pPr>
    <w:rPr>
      <w:rFonts w:asciiTheme="majorHAnsi" w:eastAsiaTheme="majorEastAsia" w:hAnsiTheme="majorHAnsi" w:cstheme="majorBidi"/>
      <w:i/>
      <w:color w:val="2E74B5" w:themeColor="accent1" w:themeShade="BF"/>
      <w:sz w:val="20"/>
      <w:u w:val="single"/>
      <w:lang w:val="en-GB"/>
    </w:rPr>
  </w:style>
  <w:style w:type="paragraph" w:styleId="Naslov6">
    <w:name w:val="heading 6"/>
    <w:basedOn w:val="Navaden"/>
    <w:next w:val="Navaden"/>
    <w:link w:val="Naslov6Znak"/>
    <w:uiPriority w:val="9"/>
    <w:unhideWhenUsed/>
    <w:rsid w:val="00D5308F"/>
    <w:pPr>
      <w:keepNext/>
      <w:keepLines/>
      <w:spacing w:before="40" w:after="0"/>
      <w:outlineLvl w:val="5"/>
    </w:pPr>
    <w:rPr>
      <w:rFonts w:asciiTheme="majorHAnsi" w:eastAsiaTheme="majorEastAsia" w:hAnsiTheme="majorHAnsi" w:cstheme="majorBidi"/>
      <w:color w:val="1F4D78" w:themeColor="accent1" w:themeShade="7F"/>
    </w:rPr>
  </w:style>
  <w:style w:type="paragraph" w:styleId="Naslov7">
    <w:name w:val="heading 7"/>
    <w:basedOn w:val="Navaden"/>
    <w:next w:val="Navaden"/>
    <w:link w:val="Naslov7Znak"/>
    <w:uiPriority w:val="9"/>
    <w:unhideWhenUsed/>
    <w:qFormat/>
    <w:rsid w:val="00D5308F"/>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D5308F"/>
    <w:rPr>
      <w:rFonts w:asciiTheme="majorHAnsi" w:eastAsiaTheme="majorEastAsia" w:hAnsiTheme="majorHAnsi" w:cstheme="majorBidi"/>
      <w:b/>
      <w:color w:val="2E74B5" w:themeColor="accent1" w:themeShade="BF"/>
      <w:sz w:val="32"/>
      <w:szCs w:val="32"/>
    </w:rPr>
  </w:style>
  <w:style w:type="character" w:customStyle="1" w:styleId="Naslov2Znak">
    <w:name w:val="Naslov 2 Znak"/>
    <w:basedOn w:val="Privzetapisavaodstavka"/>
    <w:link w:val="Naslov2"/>
    <w:uiPriority w:val="9"/>
    <w:rsid w:val="00D5308F"/>
    <w:rPr>
      <w:rFonts w:asciiTheme="majorHAnsi" w:eastAsiaTheme="majorEastAsia" w:hAnsiTheme="majorHAnsi" w:cstheme="majorBidi"/>
      <w:b/>
      <w:color w:val="2E74B5" w:themeColor="accent1" w:themeShade="BF"/>
      <w:sz w:val="26"/>
      <w:szCs w:val="26"/>
      <w:lang w:val="en-GB"/>
    </w:rPr>
  </w:style>
  <w:style w:type="character" w:customStyle="1" w:styleId="Naslov3Znak">
    <w:name w:val="Naslov 3 Znak"/>
    <w:basedOn w:val="Privzetapisavaodstavka"/>
    <w:link w:val="Naslov3"/>
    <w:uiPriority w:val="9"/>
    <w:rsid w:val="00D5308F"/>
    <w:rPr>
      <w:rFonts w:asciiTheme="majorHAnsi" w:eastAsiaTheme="majorEastAsia" w:hAnsiTheme="majorHAnsi" w:cstheme="majorBidi"/>
      <w:color w:val="1F4D78" w:themeColor="accent1" w:themeShade="7F"/>
      <w:sz w:val="24"/>
      <w:szCs w:val="24"/>
    </w:rPr>
  </w:style>
  <w:style w:type="character" w:customStyle="1" w:styleId="Naslov4Znak">
    <w:name w:val="Naslov 4 Znak"/>
    <w:basedOn w:val="Privzetapisavaodstavka"/>
    <w:link w:val="Naslov4"/>
    <w:uiPriority w:val="9"/>
    <w:rsid w:val="00D5308F"/>
    <w:rPr>
      <w:rFonts w:asciiTheme="majorHAnsi" w:eastAsiaTheme="majorEastAsia" w:hAnsiTheme="majorHAnsi" w:cstheme="majorBidi"/>
      <w:i/>
      <w:iCs/>
      <w:color w:val="2E74B5" w:themeColor="accent1" w:themeShade="BF"/>
    </w:rPr>
  </w:style>
  <w:style w:type="character" w:customStyle="1" w:styleId="Naslov5Znak">
    <w:name w:val="Naslov 5 Znak"/>
    <w:basedOn w:val="Privzetapisavaodstavka"/>
    <w:link w:val="Naslov5"/>
    <w:uiPriority w:val="9"/>
    <w:rsid w:val="00D5308F"/>
    <w:rPr>
      <w:rFonts w:asciiTheme="majorHAnsi" w:eastAsiaTheme="majorEastAsia" w:hAnsiTheme="majorHAnsi" w:cstheme="majorBidi"/>
      <w:i/>
      <w:color w:val="2E74B5" w:themeColor="accent1" w:themeShade="BF"/>
      <w:sz w:val="20"/>
      <w:u w:val="single"/>
      <w:lang w:val="en-GB"/>
    </w:rPr>
  </w:style>
  <w:style w:type="character" w:customStyle="1" w:styleId="Naslov6Znak">
    <w:name w:val="Naslov 6 Znak"/>
    <w:basedOn w:val="Privzetapisavaodstavka"/>
    <w:link w:val="Naslov6"/>
    <w:uiPriority w:val="9"/>
    <w:rsid w:val="00D5308F"/>
    <w:rPr>
      <w:rFonts w:asciiTheme="majorHAnsi" w:eastAsiaTheme="majorEastAsia" w:hAnsiTheme="majorHAnsi" w:cstheme="majorBidi"/>
      <w:color w:val="1F4D78" w:themeColor="accent1" w:themeShade="7F"/>
    </w:rPr>
  </w:style>
  <w:style w:type="character" w:customStyle="1" w:styleId="Naslov7Znak">
    <w:name w:val="Naslov 7 Znak"/>
    <w:basedOn w:val="Privzetapisavaodstavka"/>
    <w:link w:val="Naslov7"/>
    <w:uiPriority w:val="9"/>
    <w:rsid w:val="00D5308F"/>
    <w:rPr>
      <w:rFonts w:asciiTheme="majorHAnsi" w:eastAsiaTheme="majorEastAsia" w:hAnsiTheme="majorHAnsi" w:cstheme="majorBidi"/>
      <w:i/>
      <w:iCs/>
      <w:color w:val="1F4D78" w:themeColor="accent1" w:themeShade="7F"/>
    </w:rPr>
  </w:style>
  <w:style w:type="paragraph" w:styleId="NaslovTOC">
    <w:name w:val="TOC Heading"/>
    <w:basedOn w:val="Naslov1"/>
    <w:next w:val="Navaden"/>
    <w:uiPriority w:val="39"/>
    <w:unhideWhenUsed/>
    <w:qFormat/>
    <w:rsid w:val="00D5308F"/>
    <w:pPr>
      <w:outlineLvl w:val="9"/>
    </w:pPr>
    <w:rPr>
      <w:lang w:eastAsia="sl-SI"/>
    </w:rPr>
  </w:style>
  <w:style w:type="paragraph" w:styleId="Kazalovsebine2">
    <w:name w:val="toc 2"/>
    <w:basedOn w:val="Navaden"/>
    <w:next w:val="Navaden"/>
    <w:autoRedefine/>
    <w:uiPriority w:val="39"/>
    <w:unhideWhenUsed/>
    <w:rsid w:val="00D5308F"/>
    <w:pPr>
      <w:tabs>
        <w:tab w:val="left" w:pos="851"/>
        <w:tab w:val="right" w:leader="dot" w:pos="9202"/>
      </w:tabs>
      <w:spacing w:after="0"/>
      <w:ind w:left="220"/>
    </w:pPr>
    <w:rPr>
      <w:rFonts w:cstheme="minorHAnsi"/>
      <w:smallCaps/>
      <w:sz w:val="20"/>
      <w:szCs w:val="20"/>
    </w:rPr>
  </w:style>
  <w:style w:type="paragraph" w:styleId="Kazalovsebine1">
    <w:name w:val="toc 1"/>
    <w:basedOn w:val="Navaden"/>
    <w:next w:val="Navaden"/>
    <w:autoRedefine/>
    <w:uiPriority w:val="39"/>
    <w:unhideWhenUsed/>
    <w:rsid w:val="00D5308F"/>
    <w:pPr>
      <w:spacing w:before="120" w:after="120"/>
    </w:pPr>
    <w:rPr>
      <w:rFonts w:cstheme="minorHAnsi"/>
      <w:b/>
      <w:bCs/>
      <w:caps/>
      <w:sz w:val="20"/>
      <w:szCs w:val="20"/>
    </w:rPr>
  </w:style>
  <w:style w:type="paragraph" w:styleId="Kazalovsebine3">
    <w:name w:val="toc 3"/>
    <w:basedOn w:val="Navaden"/>
    <w:next w:val="Navaden"/>
    <w:autoRedefine/>
    <w:uiPriority w:val="39"/>
    <w:unhideWhenUsed/>
    <w:rsid w:val="00D5308F"/>
    <w:pPr>
      <w:spacing w:after="0"/>
      <w:ind w:left="440"/>
    </w:pPr>
    <w:rPr>
      <w:rFonts w:cstheme="minorHAnsi"/>
      <w:i/>
      <w:iCs/>
      <w:sz w:val="20"/>
      <w:szCs w:val="20"/>
    </w:rPr>
  </w:style>
  <w:style w:type="character" w:styleId="Hiperpovezava">
    <w:name w:val="Hyperlink"/>
    <w:basedOn w:val="Privzetapisavaodstavka"/>
    <w:uiPriority w:val="99"/>
    <w:unhideWhenUsed/>
    <w:rsid w:val="00D5308F"/>
    <w:rPr>
      <w:color w:val="0563C1" w:themeColor="hyperlink"/>
      <w:u w:val="single"/>
    </w:rPr>
  </w:style>
  <w:style w:type="paragraph" w:styleId="Odstavekseznama">
    <w:name w:val="List Paragraph"/>
    <w:basedOn w:val="Navaden"/>
    <w:uiPriority w:val="34"/>
    <w:qFormat/>
    <w:rsid w:val="00D5308F"/>
    <w:pPr>
      <w:ind w:left="720"/>
      <w:contextualSpacing/>
    </w:pPr>
  </w:style>
  <w:style w:type="paragraph" w:styleId="Glava">
    <w:name w:val="header"/>
    <w:basedOn w:val="Navaden"/>
    <w:link w:val="GlavaZnak"/>
    <w:uiPriority w:val="99"/>
    <w:unhideWhenUsed/>
    <w:rsid w:val="00D5308F"/>
    <w:pPr>
      <w:tabs>
        <w:tab w:val="center" w:pos="4536"/>
        <w:tab w:val="right" w:pos="9072"/>
      </w:tabs>
      <w:spacing w:after="0" w:line="240" w:lineRule="auto"/>
    </w:pPr>
  </w:style>
  <w:style w:type="character" w:customStyle="1" w:styleId="GlavaZnak">
    <w:name w:val="Glava Znak"/>
    <w:basedOn w:val="Privzetapisavaodstavka"/>
    <w:link w:val="Glava"/>
    <w:uiPriority w:val="99"/>
    <w:rsid w:val="00D5308F"/>
  </w:style>
  <w:style w:type="paragraph" w:styleId="Noga">
    <w:name w:val="footer"/>
    <w:basedOn w:val="Navaden"/>
    <w:link w:val="NogaZnak"/>
    <w:uiPriority w:val="99"/>
    <w:unhideWhenUsed/>
    <w:rsid w:val="00D5308F"/>
    <w:pPr>
      <w:tabs>
        <w:tab w:val="center" w:pos="4536"/>
        <w:tab w:val="right" w:pos="9072"/>
      </w:tabs>
      <w:spacing w:after="0" w:line="240" w:lineRule="auto"/>
    </w:pPr>
  </w:style>
  <w:style w:type="character" w:customStyle="1" w:styleId="NogaZnak">
    <w:name w:val="Noga Znak"/>
    <w:basedOn w:val="Privzetapisavaodstavka"/>
    <w:link w:val="Noga"/>
    <w:uiPriority w:val="99"/>
    <w:rsid w:val="00D5308F"/>
  </w:style>
  <w:style w:type="character" w:styleId="Intenzivenpoudarek">
    <w:name w:val="Intense Emphasis"/>
    <w:basedOn w:val="Privzetapisavaodstavka"/>
    <w:uiPriority w:val="21"/>
    <w:qFormat/>
    <w:rsid w:val="00D5308F"/>
    <w:rPr>
      <w:b w:val="0"/>
      <w:i/>
      <w:iCs/>
      <w:color w:val="5B9BD5" w:themeColor="accent1"/>
      <w:sz w:val="20"/>
      <w:u w:val="single"/>
    </w:rPr>
  </w:style>
  <w:style w:type="paragraph" w:styleId="Sprotnaopomba-besedilo">
    <w:name w:val="footnote text"/>
    <w:basedOn w:val="Navaden"/>
    <w:link w:val="Sprotnaopomba-besediloZnak"/>
    <w:uiPriority w:val="99"/>
    <w:semiHidden/>
    <w:unhideWhenUsed/>
    <w:rsid w:val="00D5308F"/>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D5308F"/>
    <w:rPr>
      <w:sz w:val="20"/>
      <w:szCs w:val="20"/>
    </w:rPr>
  </w:style>
  <w:style w:type="character" w:styleId="Sprotnaopomba-sklic">
    <w:name w:val="footnote reference"/>
    <w:basedOn w:val="Privzetapisavaodstavka"/>
    <w:uiPriority w:val="99"/>
    <w:semiHidden/>
    <w:unhideWhenUsed/>
    <w:rsid w:val="00D5308F"/>
    <w:rPr>
      <w:vertAlign w:val="superscript"/>
    </w:rPr>
  </w:style>
  <w:style w:type="table" w:customStyle="1" w:styleId="Tabelamrea4poudarek31">
    <w:name w:val="Tabela – mreža 4 (poudarek 3)1"/>
    <w:basedOn w:val="Navadnatabela"/>
    <w:uiPriority w:val="49"/>
    <w:rsid w:val="00D5308F"/>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Krepko">
    <w:name w:val="Strong"/>
    <w:basedOn w:val="Privzetapisavaodstavka"/>
    <w:uiPriority w:val="22"/>
    <w:qFormat/>
    <w:rsid w:val="00D5308F"/>
    <w:rPr>
      <w:b/>
      <w:bCs/>
    </w:rPr>
  </w:style>
  <w:style w:type="table" w:styleId="Tabelatemnamrea5poudarek6">
    <w:name w:val="Grid Table 5 Dark Accent 6"/>
    <w:basedOn w:val="Navadnatabela"/>
    <w:uiPriority w:val="50"/>
    <w:rsid w:val="00D5308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elamrea4poudarek6">
    <w:name w:val="Grid Table 4 Accent 6"/>
    <w:basedOn w:val="Navadnatabela"/>
    <w:uiPriority w:val="49"/>
    <w:rsid w:val="00D5308F"/>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mrea">
    <w:name w:val="Table Grid"/>
    <w:basedOn w:val="Navadnatabela"/>
    <w:uiPriority w:val="39"/>
    <w:rsid w:val="00D530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D5308F"/>
    <w:pPr>
      <w:spacing w:after="0"/>
      <w:ind w:left="660"/>
    </w:pPr>
    <w:rPr>
      <w:rFonts w:cstheme="minorHAnsi"/>
      <w:sz w:val="18"/>
      <w:szCs w:val="18"/>
    </w:rPr>
  </w:style>
  <w:style w:type="paragraph" w:styleId="Kazalovsebine5">
    <w:name w:val="toc 5"/>
    <w:basedOn w:val="Navaden"/>
    <w:next w:val="Navaden"/>
    <w:autoRedefine/>
    <w:uiPriority w:val="39"/>
    <w:unhideWhenUsed/>
    <w:rsid w:val="00D5308F"/>
    <w:pPr>
      <w:tabs>
        <w:tab w:val="left" w:pos="1560"/>
        <w:tab w:val="right" w:leader="dot" w:pos="9202"/>
      </w:tabs>
      <w:spacing w:after="0"/>
      <w:ind w:left="880"/>
    </w:pPr>
    <w:rPr>
      <w:rFonts w:cstheme="minorHAnsi"/>
      <w:sz w:val="18"/>
      <w:szCs w:val="18"/>
    </w:rPr>
  </w:style>
  <w:style w:type="paragraph" w:styleId="Kazalovsebine6">
    <w:name w:val="toc 6"/>
    <w:basedOn w:val="Navaden"/>
    <w:next w:val="Navaden"/>
    <w:autoRedefine/>
    <w:uiPriority w:val="39"/>
    <w:unhideWhenUsed/>
    <w:rsid w:val="00D5308F"/>
    <w:pPr>
      <w:spacing w:after="0"/>
      <w:ind w:left="1100"/>
    </w:pPr>
    <w:rPr>
      <w:rFonts w:cstheme="minorHAnsi"/>
      <w:sz w:val="18"/>
      <w:szCs w:val="18"/>
    </w:rPr>
  </w:style>
  <w:style w:type="paragraph" w:styleId="Kazalovsebine7">
    <w:name w:val="toc 7"/>
    <w:basedOn w:val="Navaden"/>
    <w:next w:val="Navaden"/>
    <w:autoRedefine/>
    <w:uiPriority w:val="39"/>
    <w:unhideWhenUsed/>
    <w:rsid w:val="00D5308F"/>
    <w:pPr>
      <w:spacing w:after="0"/>
      <w:ind w:left="1320"/>
    </w:pPr>
    <w:rPr>
      <w:rFonts w:cstheme="minorHAnsi"/>
      <w:sz w:val="18"/>
      <w:szCs w:val="18"/>
    </w:rPr>
  </w:style>
  <w:style w:type="paragraph" w:styleId="Kazalovsebine8">
    <w:name w:val="toc 8"/>
    <w:basedOn w:val="Navaden"/>
    <w:next w:val="Navaden"/>
    <w:autoRedefine/>
    <w:uiPriority w:val="39"/>
    <w:unhideWhenUsed/>
    <w:rsid w:val="00D5308F"/>
    <w:pPr>
      <w:spacing w:after="0"/>
      <w:ind w:left="1540"/>
    </w:pPr>
    <w:rPr>
      <w:rFonts w:cstheme="minorHAnsi"/>
      <w:sz w:val="18"/>
      <w:szCs w:val="18"/>
    </w:rPr>
  </w:style>
  <w:style w:type="paragraph" w:styleId="Kazalovsebine9">
    <w:name w:val="toc 9"/>
    <w:basedOn w:val="Navaden"/>
    <w:next w:val="Navaden"/>
    <w:autoRedefine/>
    <w:uiPriority w:val="39"/>
    <w:unhideWhenUsed/>
    <w:rsid w:val="00D5308F"/>
    <w:pPr>
      <w:spacing w:after="0"/>
      <w:ind w:left="1760"/>
    </w:pPr>
    <w:rPr>
      <w:rFonts w:cstheme="minorHAnsi"/>
      <w:sz w:val="18"/>
      <w:szCs w:val="18"/>
    </w:rPr>
  </w:style>
  <w:style w:type="paragraph" w:styleId="Besedilooblaka">
    <w:name w:val="Balloon Text"/>
    <w:basedOn w:val="Navaden"/>
    <w:link w:val="BesedilooblakaZnak"/>
    <w:uiPriority w:val="99"/>
    <w:semiHidden/>
    <w:unhideWhenUsed/>
    <w:rsid w:val="00D5308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5308F"/>
    <w:rPr>
      <w:rFonts w:ascii="Segoe UI" w:hAnsi="Segoe UI" w:cs="Segoe UI"/>
      <w:sz w:val="18"/>
      <w:szCs w:val="18"/>
    </w:rPr>
  </w:style>
  <w:style w:type="paragraph" w:styleId="Brezrazmikov">
    <w:name w:val="No Spacing"/>
    <w:uiPriority w:val="1"/>
    <w:qFormat/>
    <w:rsid w:val="00D5308F"/>
    <w:pPr>
      <w:spacing w:after="0" w:line="240" w:lineRule="auto"/>
    </w:pPr>
    <w:rPr>
      <w:lang w:val="en-GB"/>
    </w:rPr>
  </w:style>
  <w:style w:type="paragraph" w:styleId="Telobesedila">
    <w:name w:val="Body Text"/>
    <w:basedOn w:val="Navaden"/>
    <w:link w:val="TelobesedilaZnak"/>
    <w:rsid w:val="00D5308F"/>
    <w:pPr>
      <w:suppressAutoHyphens/>
      <w:spacing w:after="0" w:line="240" w:lineRule="auto"/>
      <w:jc w:val="both"/>
    </w:pPr>
    <w:rPr>
      <w:rFonts w:ascii="Arial" w:eastAsia="Times New Roman" w:hAnsi="Arial" w:cs="Times New Roman"/>
      <w:sz w:val="20"/>
      <w:szCs w:val="20"/>
      <w:lang w:val="en-GB" w:eastAsia="ar-SA"/>
    </w:rPr>
  </w:style>
  <w:style w:type="character" w:customStyle="1" w:styleId="TelobesedilaZnak">
    <w:name w:val="Telo besedila Znak"/>
    <w:basedOn w:val="Privzetapisavaodstavka"/>
    <w:link w:val="Telobesedila"/>
    <w:rsid w:val="00D5308F"/>
    <w:rPr>
      <w:rFonts w:ascii="Arial" w:eastAsia="Times New Roman" w:hAnsi="Arial" w:cs="Times New Roman"/>
      <w:sz w:val="20"/>
      <w:szCs w:val="20"/>
      <w:lang w:val="en-GB" w:eastAsia="ar-SA"/>
    </w:rPr>
  </w:style>
  <w:style w:type="table" w:styleId="Tabelasvetlamrea1poudarek6">
    <w:name w:val="Grid Table 1 Light Accent 6"/>
    <w:basedOn w:val="Navadnatabela"/>
    <w:uiPriority w:val="46"/>
    <w:rsid w:val="00D5308F"/>
    <w:pPr>
      <w:spacing w:after="0" w:line="240" w:lineRule="auto"/>
    </w:pPr>
    <w:rPr>
      <w:lang w:val="en-GB"/>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elamrea2poudarek3">
    <w:name w:val="Grid Table 2 Accent 3"/>
    <w:basedOn w:val="Navadnatabela"/>
    <w:uiPriority w:val="47"/>
    <w:rsid w:val="00D5308F"/>
    <w:pPr>
      <w:spacing w:after="0" w:line="240" w:lineRule="auto"/>
    </w:pPr>
    <w:rPr>
      <w:lang w:val="en-GB"/>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rsid w:val="00D5308F"/>
    <w:pPr>
      <w:autoSpaceDE w:val="0"/>
      <w:autoSpaceDN w:val="0"/>
      <w:adjustRightInd w:val="0"/>
      <w:spacing w:after="0" w:line="240" w:lineRule="auto"/>
    </w:pPr>
    <w:rPr>
      <w:rFonts w:ascii="Arial" w:hAnsi="Arial" w:cs="Arial"/>
      <w:color w:val="000000"/>
      <w:sz w:val="24"/>
      <w:szCs w:val="24"/>
      <w:lang w:val="en-GB"/>
    </w:rPr>
  </w:style>
  <w:style w:type="paragraph" w:customStyle="1" w:styleId="Poglavje1">
    <w:name w:val="Poglavje 1"/>
    <w:basedOn w:val="Telobesedila"/>
    <w:rsid w:val="00D5308F"/>
    <w:pPr>
      <w:numPr>
        <w:numId w:val="24"/>
      </w:numPr>
      <w:suppressAutoHyphens w:val="0"/>
    </w:pPr>
    <w:rPr>
      <w:b/>
      <w:i/>
      <w:szCs w:val="24"/>
      <w:lang w:eastAsia="sl-SI"/>
    </w:rPr>
  </w:style>
  <w:style w:type="paragraph" w:customStyle="1" w:styleId="Poglavje2">
    <w:name w:val="Poglavje 2"/>
    <w:basedOn w:val="Telobesedila"/>
    <w:rsid w:val="00D5308F"/>
    <w:pPr>
      <w:numPr>
        <w:ilvl w:val="1"/>
        <w:numId w:val="24"/>
      </w:numPr>
      <w:suppressAutoHyphens w:val="0"/>
    </w:pPr>
    <w:rPr>
      <w:b/>
      <w:lang w:eastAsia="sl-SI"/>
    </w:rPr>
  </w:style>
  <w:style w:type="paragraph" w:customStyle="1" w:styleId="Poglavje3">
    <w:name w:val="Poglavje 3"/>
    <w:basedOn w:val="Telobesedila"/>
    <w:rsid w:val="00D5308F"/>
    <w:pPr>
      <w:numPr>
        <w:ilvl w:val="2"/>
        <w:numId w:val="24"/>
      </w:numPr>
      <w:suppressAutoHyphens w:val="0"/>
    </w:pPr>
    <w:rPr>
      <w:b/>
      <w:lang w:eastAsia="sl-SI"/>
    </w:rPr>
  </w:style>
  <w:style w:type="character" w:styleId="Pripombasklic">
    <w:name w:val="annotation reference"/>
    <w:basedOn w:val="Privzetapisavaodstavka"/>
    <w:uiPriority w:val="99"/>
    <w:semiHidden/>
    <w:unhideWhenUsed/>
    <w:rsid w:val="00D5308F"/>
    <w:rPr>
      <w:sz w:val="16"/>
      <w:szCs w:val="16"/>
    </w:rPr>
  </w:style>
  <w:style w:type="paragraph" w:styleId="Pripombabesedilo">
    <w:name w:val="annotation text"/>
    <w:basedOn w:val="Navaden"/>
    <w:link w:val="PripombabesediloZnak"/>
    <w:uiPriority w:val="99"/>
    <w:semiHidden/>
    <w:unhideWhenUsed/>
    <w:rsid w:val="00D5308F"/>
    <w:pPr>
      <w:spacing w:after="0" w:line="240" w:lineRule="auto"/>
      <w:jc w:val="both"/>
    </w:pPr>
    <w:rPr>
      <w:sz w:val="20"/>
      <w:szCs w:val="20"/>
      <w:lang w:val="en-GB"/>
    </w:rPr>
  </w:style>
  <w:style w:type="character" w:customStyle="1" w:styleId="PripombabesediloZnak">
    <w:name w:val="Pripomba – besedilo Znak"/>
    <w:basedOn w:val="Privzetapisavaodstavka"/>
    <w:link w:val="Pripombabesedilo"/>
    <w:uiPriority w:val="99"/>
    <w:semiHidden/>
    <w:rsid w:val="00D5308F"/>
    <w:rPr>
      <w:sz w:val="20"/>
      <w:szCs w:val="20"/>
      <w:lang w:val="en-GB"/>
    </w:rPr>
  </w:style>
  <w:style w:type="paragraph" w:styleId="Zadevapripombe">
    <w:name w:val="annotation subject"/>
    <w:basedOn w:val="Pripombabesedilo"/>
    <w:next w:val="Pripombabesedilo"/>
    <w:link w:val="ZadevapripombeZnak"/>
    <w:uiPriority w:val="99"/>
    <w:semiHidden/>
    <w:unhideWhenUsed/>
    <w:rsid w:val="00D5308F"/>
    <w:rPr>
      <w:b/>
      <w:bCs/>
    </w:rPr>
  </w:style>
  <w:style w:type="character" w:customStyle="1" w:styleId="ZadevapripombeZnak">
    <w:name w:val="Zadeva pripombe Znak"/>
    <w:basedOn w:val="PripombabesediloZnak"/>
    <w:link w:val="Zadevapripombe"/>
    <w:uiPriority w:val="99"/>
    <w:semiHidden/>
    <w:rsid w:val="00D5308F"/>
    <w:rPr>
      <w:b/>
      <w:bCs/>
      <w:sz w:val="20"/>
      <w:szCs w:val="20"/>
      <w:lang w:val="en-GB"/>
    </w:rPr>
  </w:style>
  <w:style w:type="paragraph" w:styleId="Telobesedila3">
    <w:name w:val="Body Text 3"/>
    <w:basedOn w:val="Navaden"/>
    <w:link w:val="Telobesedila3Znak"/>
    <w:uiPriority w:val="99"/>
    <w:semiHidden/>
    <w:unhideWhenUsed/>
    <w:rsid w:val="00D5308F"/>
    <w:pPr>
      <w:spacing w:after="120" w:line="276" w:lineRule="auto"/>
      <w:jc w:val="both"/>
    </w:pPr>
    <w:rPr>
      <w:sz w:val="16"/>
      <w:szCs w:val="16"/>
      <w:lang w:val="en-GB"/>
    </w:rPr>
  </w:style>
  <w:style w:type="character" w:customStyle="1" w:styleId="Telobesedila3Znak">
    <w:name w:val="Telo besedila 3 Znak"/>
    <w:basedOn w:val="Privzetapisavaodstavka"/>
    <w:link w:val="Telobesedila3"/>
    <w:uiPriority w:val="99"/>
    <w:semiHidden/>
    <w:rsid w:val="00D5308F"/>
    <w:rPr>
      <w:sz w:val="16"/>
      <w:szCs w:val="16"/>
      <w:lang w:val="en-GB"/>
    </w:rPr>
  </w:style>
  <w:style w:type="character" w:customStyle="1" w:styleId="apple-converted-space">
    <w:name w:val="apple-converted-space"/>
    <w:basedOn w:val="Privzetapisavaodstavka"/>
    <w:rsid w:val="00D530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6-01-3386" TargetMode="External"/><Relationship Id="rId3" Type="http://schemas.openxmlformats.org/officeDocument/2006/relationships/settings" Target="settings.xml"/><Relationship Id="rId7" Type="http://schemas.openxmlformats.org/officeDocument/2006/relationships/hyperlink" Target="http://www.uradni-list.si/1/objava.jsp?sop=2016-01-1995"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radni-list.si/1/objava.jsp?sop=2015-01-3772" TargetMode="External"/><Relationship Id="rId11" Type="http://schemas.microsoft.com/office/2011/relationships/people" Target="people.xml"/><Relationship Id="rId5" Type="http://schemas.openxmlformats.org/officeDocument/2006/relationships/hyperlink" Target="https://ec.europa.eu/tools/espd"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41</Pages>
  <Words>9749</Words>
  <Characters>55571</Characters>
  <Application>Microsoft Office Word</Application>
  <DocSecurity>0</DocSecurity>
  <Lines>463</Lines>
  <Paragraphs>130</Paragraphs>
  <ScaleCrop>false</ScaleCrop>
  <Company/>
  <LinksUpToDate>false</LinksUpToDate>
  <CharactersWithSpaces>65190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Katarina Urbas</dc:creator>
  <cp:keywords/>
  <dc:description/>
  <cp:lastModifiedBy>Katarina Urbas</cp:lastModifiedBy>
  <cp:revision>2</cp:revision>
  <dcterms:created xsi:type="dcterms:W3CDTF">2017-02-01T10:31:00Z</dcterms:created>
  <dcterms:modified xsi:type="dcterms:W3CDTF">2017-02-01T14:52:00Z</dcterms:modified>
</cp:coreProperties>
</file>